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5D47568">
      <w:pPr>
        <w:pStyle w:val="30"/>
        <w:ind w:left="0" w:leftChars="0" w:firstLine="0"/>
        <w:rPr>
          <w:b/>
          <w:sz w:val="48"/>
          <w:szCs w:val="48"/>
        </w:rPr>
      </w:pPr>
      <w:bookmarkStart w:id="0" w:name="_Hlk496950128"/>
    </w:p>
    <w:p w14:paraId="46340EA0"/>
    <w:p w14:paraId="089FF5EF">
      <w:pPr>
        <w:pStyle w:val="9"/>
        <w:ind w:left="0" w:leftChars="0" w:firstLine="0" w:firstLineChars="0"/>
      </w:pPr>
    </w:p>
    <w:bookmarkEnd w:id="0"/>
    <w:p w14:paraId="2B7C76D6">
      <w:pPr>
        <w:spacing w:line="360" w:lineRule="auto"/>
        <w:jc w:val="center"/>
        <w:rPr>
          <w:rFonts w:hint="eastAsia" w:ascii="宋体" w:hAnsi="宋体" w:eastAsia="宋体" w:cs="宋体"/>
          <w:b/>
          <w:bCs w:val="0"/>
          <w:sz w:val="36"/>
          <w:szCs w:val="36"/>
        </w:rPr>
      </w:pPr>
      <w:r>
        <w:rPr>
          <w:rFonts w:hint="eastAsia" w:ascii="宋体" w:hAnsi="宋体" w:cs="宋体"/>
          <w:b/>
          <w:bCs w:val="0"/>
          <w:sz w:val="36"/>
          <w:szCs w:val="36"/>
          <w:lang w:eastAsia="zh-CN"/>
        </w:rPr>
        <w:t>庆云金都再生资源有限公司年产1亿块新型墙体材料技改项目</w:t>
      </w:r>
      <w:r>
        <w:rPr>
          <w:rFonts w:hint="eastAsia" w:ascii="宋体" w:hAnsi="宋体" w:eastAsia="宋体" w:cs="宋体"/>
          <w:b/>
          <w:bCs w:val="0"/>
          <w:sz w:val="36"/>
          <w:szCs w:val="36"/>
        </w:rPr>
        <w:t>竣工环境保护验收报告</w:t>
      </w:r>
    </w:p>
    <w:p w14:paraId="265D86FE">
      <w:pPr>
        <w:spacing w:line="360" w:lineRule="auto"/>
        <w:jc w:val="center"/>
        <w:rPr>
          <w:rFonts w:ascii="仿宋_GB2312" w:eastAsia="仿宋_GB2312"/>
          <w:sz w:val="28"/>
        </w:rPr>
      </w:pPr>
    </w:p>
    <w:p w14:paraId="12832AD2">
      <w:pPr>
        <w:jc w:val="center"/>
        <w:rPr>
          <w:rFonts w:ascii="仿宋_GB2312" w:eastAsia="仿宋_GB2312"/>
          <w:sz w:val="28"/>
        </w:rPr>
      </w:pPr>
    </w:p>
    <w:p w14:paraId="2174FF25">
      <w:pPr>
        <w:jc w:val="center"/>
        <w:rPr>
          <w:rFonts w:ascii="仿宋_GB2312" w:eastAsia="仿宋_GB2312"/>
          <w:sz w:val="28"/>
        </w:rPr>
      </w:pPr>
    </w:p>
    <w:p w14:paraId="39C713DD">
      <w:pPr>
        <w:jc w:val="center"/>
        <w:rPr>
          <w:rFonts w:ascii="仿宋_GB2312" w:eastAsia="仿宋_GB2312"/>
          <w:sz w:val="28"/>
        </w:rPr>
      </w:pPr>
    </w:p>
    <w:p w14:paraId="787C2AF2">
      <w:pPr>
        <w:rPr>
          <w:rFonts w:ascii="仿宋_GB2312" w:eastAsia="仿宋_GB2312"/>
          <w:sz w:val="28"/>
        </w:rPr>
      </w:pPr>
    </w:p>
    <w:p w14:paraId="459EC865">
      <w:pPr>
        <w:rPr>
          <w:rFonts w:ascii="仿宋_GB2312" w:eastAsia="仿宋_GB2312"/>
          <w:sz w:val="28"/>
        </w:rPr>
      </w:pPr>
    </w:p>
    <w:p w14:paraId="3722FFDC">
      <w:pPr>
        <w:pStyle w:val="30"/>
        <w:ind w:left="0" w:leftChars="0" w:firstLine="0" w:firstLineChars="0"/>
        <w:rPr>
          <w:rFonts w:ascii="仿宋_GB2312" w:eastAsia="仿宋_GB2312"/>
          <w:sz w:val="28"/>
        </w:rPr>
      </w:pPr>
    </w:p>
    <w:p w14:paraId="5D14B6E2">
      <w:pPr>
        <w:rPr>
          <w:rFonts w:ascii="仿宋_GB2312" w:eastAsia="仿宋_GB2312"/>
          <w:sz w:val="28"/>
        </w:rPr>
      </w:pPr>
    </w:p>
    <w:p w14:paraId="4B0E7849">
      <w:pPr>
        <w:pStyle w:val="30"/>
        <w:ind w:left="0" w:leftChars="0" w:firstLine="0" w:firstLineChars="0"/>
        <w:rPr>
          <w:rFonts w:ascii="仿宋_GB2312" w:eastAsia="仿宋_GB2312"/>
          <w:sz w:val="28"/>
        </w:rPr>
      </w:pPr>
    </w:p>
    <w:p w14:paraId="6840C0C2">
      <w:pPr>
        <w:rPr>
          <w:rFonts w:ascii="仿宋_GB2312" w:eastAsia="仿宋_GB2312"/>
          <w:sz w:val="28"/>
        </w:rPr>
      </w:pPr>
    </w:p>
    <w:p w14:paraId="22652BE8">
      <w:pPr>
        <w:rPr>
          <w:rFonts w:ascii="仿宋_GB2312" w:eastAsia="仿宋_GB2312"/>
          <w:sz w:val="28"/>
        </w:rPr>
      </w:pPr>
    </w:p>
    <w:p w14:paraId="7DC52D67">
      <w:pPr>
        <w:pStyle w:val="30"/>
        <w:ind w:left="0" w:leftChars="0" w:firstLine="0" w:firstLineChars="0"/>
      </w:pPr>
    </w:p>
    <w:p w14:paraId="55559B06"/>
    <w:p w14:paraId="0749BA91">
      <w:pPr>
        <w:spacing w:line="360" w:lineRule="auto"/>
        <w:jc w:val="center"/>
        <w:rPr>
          <w:rFonts w:hint="eastAsia" w:ascii="华文新魏" w:eastAsia="华文新魏"/>
          <w:b/>
          <w:bCs/>
          <w:sz w:val="30"/>
          <w:szCs w:val="30"/>
          <w:lang w:eastAsia="zh-CN"/>
        </w:rPr>
      </w:pPr>
      <w:r>
        <w:rPr>
          <w:rFonts w:hint="eastAsia" w:ascii="华文新魏" w:eastAsia="华文新魏"/>
          <w:b/>
          <w:bCs/>
          <w:sz w:val="30"/>
          <w:szCs w:val="30"/>
        </w:rPr>
        <w:t>建设单位:</w:t>
      </w:r>
      <w:r>
        <w:rPr>
          <w:rFonts w:hint="eastAsia" w:ascii="华文新魏" w:eastAsia="华文新魏"/>
          <w:b/>
          <w:bCs/>
          <w:sz w:val="30"/>
          <w:szCs w:val="30"/>
          <w:lang w:eastAsia="zh-CN"/>
        </w:rPr>
        <w:t>庆云金都再生资源有限公司</w:t>
      </w:r>
    </w:p>
    <w:p w14:paraId="0725E68E">
      <w:pPr>
        <w:spacing w:line="360" w:lineRule="auto"/>
        <w:jc w:val="center"/>
        <w:rPr>
          <w:rFonts w:hint="eastAsia" w:ascii="华文新魏" w:eastAsia="华文新魏"/>
          <w:b/>
          <w:bCs/>
          <w:sz w:val="30"/>
          <w:szCs w:val="30"/>
          <w:lang w:eastAsia="zh-CN"/>
        </w:rPr>
      </w:pPr>
      <w:r>
        <w:rPr>
          <w:rFonts w:hint="eastAsia" w:ascii="华文新魏" w:eastAsia="华文新魏"/>
          <w:b/>
          <w:bCs/>
          <w:sz w:val="30"/>
          <w:szCs w:val="30"/>
        </w:rPr>
        <w:t>编制单位:</w:t>
      </w:r>
      <w:r>
        <w:rPr>
          <w:rFonts w:hint="eastAsia" w:ascii="华文新魏" w:eastAsia="华文新魏"/>
          <w:b/>
          <w:bCs/>
          <w:sz w:val="30"/>
          <w:szCs w:val="30"/>
          <w:lang w:eastAsia="zh-CN"/>
        </w:rPr>
        <w:t>庆云金都再生资源有限公司</w:t>
      </w:r>
    </w:p>
    <w:p w14:paraId="2E6EBA3D">
      <w:pPr>
        <w:rPr>
          <w:rFonts w:ascii="华文新魏" w:eastAsia="华文新魏"/>
          <w:b/>
          <w:bCs/>
          <w:sz w:val="28"/>
          <w:szCs w:val="28"/>
        </w:rPr>
      </w:pPr>
    </w:p>
    <w:p w14:paraId="30AC2342">
      <w:pPr>
        <w:jc w:val="center"/>
        <w:rPr>
          <w:rFonts w:hint="eastAsia"/>
          <w:b/>
          <w:bCs/>
          <w:sz w:val="30"/>
          <w:szCs w:val="30"/>
        </w:rPr>
      </w:pPr>
    </w:p>
    <w:p w14:paraId="5B19ABBC">
      <w:pPr>
        <w:jc w:val="center"/>
        <w:rPr>
          <w:rFonts w:hint="eastAsia"/>
          <w:b/>
          <w:bCs/>
          <w:sz w:val="30"/>
          <w:szCs w:val="30"/>
        </w:rPr>
      </w:pPr>
    </w:p>
    <w:p w14:paraId="2C3F4775">
      <w:pPr>
        <w:jc w:val="center"/>
        <w:rPr>
          <w:b/>
          <w:bCs/>
          <w:sz w:val="30"/>
          <w:szCs w:val="30"/>
        </w:rPr>
      </w:pPr>
      <w:r>
        <w:rPr>
          <w:rFonts w:hint="eastAsia"/>
          <w:b/>
          <w:bCs/>
          <w:sz w:val="30"/>
          <w:szCs w:val="30"/>
        </w:rPr>
        <w:t>202</w:t>
      </w:r>
      <w:r>
        <w:rPr>
          <w:rFonts w:hint="eastAsia"/>
          <w:b/>
          <w:bCs/>
          <w:sz w:val="30"/>
          <w:szCs w:val="30"/>
          <w:lang w:val="en-US" w:eastAsia="zh-CN"/>
        </w:rPr>
        <w:t>5</w:t>
      </w:r>
      <w:r>
        <w:rPr>
          <w:rFonts w:hint="eastAsia"/>
          <w:b/>
          <w:bCs/>
          <w:sz w:val="30"/>
          <w:szCs w:val="30"/>
        </w:rPr>
        <w:t>年</w:t>
      </w:r>
      <w:r>
        <w:rPr>
          <w:rFonts w:hint="eastAsia"/>
          <w:b/>
          <w:bCs/>
          <w:sz w:val="30"/>
          <w:szCs w:val="30"/>
          <w:lang w:val="en-US" w:eastAsia="zh-CN"/>
        </w:rPr>
        <w:t>11</w:t>
      </w:r>
      <w:r>
        <w:rPr>
          <w:rFonts w:hint="eastAsia"/>
          <w:b/>
          <w:bCs/>
          <w:sz w:val="30"/>
          <w:szCs w:val="30"/>
        </w:rPr>
        <w:t>月</w:t>
      </w:r>
    </w:p>
    <w:p w14:paraId="535DA543">
      <w:pPr>
        <w:rPr>
          <w:rFonts w:ascii="仿宋_GB2312" w:eastAsia="仿宋_GB2312"/>
          <w:sz w:val="32"/>
        </w:rPr>
        <w:sectPr>
          <w:headerReference r:id="rId3" w:type="default"/>
          <w:footerReference r:id="rId4" w:type="default"/>
          <w:pgSz w:w="11906" w:h="16838"/>
          <w:pgMar w:top="1417" w:right="1304" w:bottom="1417" w:left="1304" w:header="471" w:footer="992" w:gutter="0"/>
          <w:cols w:space="720" w:num="1"/>
          <w:docGrid w:linePitch="312" w:charSpace="0"/>
        </w:sectPr>
      </w:pPr>
    </w:p>
    <w:p w14:paraId="23AFC29B">
      <w:pPr>
        <w:rPr>
          <w:rFonts w:ascii="仿宋_GB2312" w:eastAsia="仿宋_GB2312"/>
          <w:sz w:val="32"/>
        </w:rPr>
      </w:pPr>
    </w:p>
    <w:p w14:paraId="2549E7A8">
      <w:pPr>
        <w:pStyle w:val="30"/>
        <w:rPr>
          <w:rFonts w:hint="eastAsia"/>
        </w:rPr>
      </w:pPr>
    </w:p>
    <w:p w14:paraId="4B813013">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default" w:ascii="Times New Roman" w:hAnsi="Times New Roman" w:cs="Times New Roman"/>
          <w:caps w:val="0"/>
          <w:smallCaps w:val="0"/>
          <w:spacing w:val="0"/>
          <w:position w:val="0"/>
          <w:sz w:val="30"/>
          <w:szCs w:val="30"/>
        </w:rPr>
      </w:pPr>
      <w:r>
        <w:rPr>
          <w:rFonts w:hint="default" w:ascii="Times New Roman" w:hAnsi="Times New Roman" w:cs="Times New Roman"/>
          <w:caps w:val="0"/>
          <w:smallCaps w:val="0"/>
          <w:spacing w:val="0"/>
          <w:position w:val="0"/>
          <w:sz w:val="30"/>
          <w:szCs w:val="30"/>
        </w:rPr>
        <w:t>建设单位法人代表：（签字）</w:t>
      </w:r>
    </w:p>
    <w:p w14:paraId="28527996">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default" w:ascii="Times New Roman" w:hAnsi="Times New Roman" w:cs="Times New Roman"/>
          <w:caps w:val="0"/>
          <w:smallCaps w:val="0"/>
          <w:spacing w:val="0"/>
          <w:position w:val="0"/>
          <w:sz w:val="30"/>
          <w:szCs w:val="30"/>
        </w:rPr>
      </w:pPr>
      <w:r>
        <w:rPr>
          <w:rFonts w:hint="default" w:ascii="Times New Roman" w:hAnsi="Times New Roman" w:cs="Times New Roman"/>
          <w:caps w:val="0"/>
          <w:smallCaps w:val="0"/>
          <w:spacing w:val="0"/>
          <w:position w:val="0"/>
          <w:sz w:val="30"/>
          <w:szCs w:val="30"/>
        </w:rPr>
        <w:t>编制单位法人代表</w:t>
      </w:r>
      <w:r>
        <w:rPr>
          <w:rFonts w:hint="default" w:ascii="Times New Roman" w:hAnsi="Times New Roman" w:cs="Times New Roman"/>
          <w:caps w:val="0"/>
          <w:smallCaps w:val="0"/>
          <w:color w:val="000000"/>
          <w:spacing w:val="0"/>
          <w:position w:val="0"/>
          <w:sz w:val="30"/>
          <w:szCs w:val="30"/>
        </w:rPr>
        <w:t>：</w:t>
      </w:r>
      <w:r>
        <w:rPr>
          <w:rFonts w:hint="default" w:ascii="Times New Roman" w:hAnsi="Times New Roman" w:cs="Times New Roman"/>
          <w:caps w:val="0"/>
          <w:smallCaps w:val="0"/>
          <w:spacing w:val="0"/>
          <w:position w:val="0"/>
          <w:sz w:val="30"/>
          <w:szCs w:val="30"/>
        </w:rPr>
        <w:t>（签字）</w:t>
      </w:r>
    </w:p>
    <w:p w14:paraId="4B397C20">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eastAsia" w:ascii="Times New Roman" w:hAnsi="Times New Roman" w:eastAsia="宋体" w:cs="Times New Roman"/>
          <w:caps w:val="0"/>
          <w:smallCaps w:val="0"/>
          <w:spacing w:val="0"/>
          <w:position w:val="0"/>
          <w:sz w:val="30"/>
          <w:szCs w:val="30"/>
          <w:lang w:eastAsia="zh-CN"/>
        </w:rPr>
      </w:pPr>
      <w:r>
        <w:rPr>
          <w:rFonts w:hint="default" w:ascii="Times New Roman" w:hAnsi="Times New Roman" w:cs="Times New Roman"/>
          <w:caps w:val="0"/>
          <w:smallCaps w:val="0"/>
          <w:spacing w:val="0"/>
          <w:position w:val="0"/>
          <w:sz w:val="30"/>
          <w:szCs w:val="30"/>
        </w:rPr>
        <w:t>项目负责人：</w:t>
      </w:r>
    </w:p>
    <w:p w14:paraId="6A345A56">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default" w:ascii="Times New Roman" w:hAnsi="Times New Roman" w:cs="Times New Roman"/>
          <w:caps w:val="0"/>
          <w:smallCaps w:val="0"/>
          <w:spacing w:val="0"/>
          <w:position w:val="0"/>
          <w:sz w:val="30"/>
          <w:szCs w:val="30"/>
        </w:rPr>
      </w:pPr>
      <w:r>
        <w:rPr>
          <w:rFonts w:hint="default" w:ascii="Times New Roman" w:hAnsi="Times New Roman" w:cs="Times New Roman"/>
          <w:caps w:val="0"/>
          <w:smallCaps w:val="0"/>
          <w:spacing w:val="0"/>
          <w:position w:val="0"/>
          <w:sz w:val="30"/>
          <w:szCs w:val="30"/>
        </w:rPr>
        <w:t>填表人：</w:t>
      </w:r>
    </w:p>
    <w:p w14:paraId="60A051E9">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default" w:ascii="Times New Roman" w:hAnsi="Times New Roman" w:cs="Times New Roman"/>
          <w:caps w:val="0"/>
          <w:smallCaps w:val="0"/>
          <w:spacing w:val="0"/>
          <w:position w:val="0"/>
          <w:sz w:val="28"/>
          <w:szCs w:val="28"/>
        </w:rPr>
      </w:pPr>
    </w:p>
    <w:p w14:paraId="715C8415">
      <w:pPr>
        <w:pStyle w:val="17"/>
        <w:rPr>
          <w:rFonts w:hint="default" w:ascii="Times New Roman" w:hAnsi="Times New Roman" w:cs="Times New Roman"/>
          <w:caps w:val="0"/>
          <w:smallCaps w:val="0"/>
          <w:spacing w:val="0"/>
          <w:position w:val="0"/>
        </w:rPr>
      </w:pPr>
    </w:p>
    <w:p w14:paraId="4A22274D">
      <w:pPr>
        <w:pStyle w:val="17"/>
        <w:rPr>
          <w:rFonts w:hint="default" w:ascii="Times New Roman" w:hAnsi="Times New Roman" w:cs="Times New Roman"/>
          <w:caps w:val="0"/>
          <w:smallCaps w:val="0"/>
          <w:spacing w:val="0"/>
          <w:position w:val="0"/>
          <w:sz w:val="28"/>
          <w:szCs w:val="28"/>
        </w:rPr>
      </w:pPr>
    </w:p>
    <w:p w14:paraId="0BA5361A">
      <w:pPr>
        <w:pStyle w:val="17"/>
        <w:rPr>
          <w:rFonts w:hint="default" w:ascii="Times New Roman" w:hAnsi="Times New Roman" w:cs="Times New Roman"/>
          <w:caps w:val="0"/>
          <w:smallCaps w:val="0"/>
          <w:spacing w:val="0"/>
          <w:position w:val="0"/>
          <w:sz w:val="28"/>
          <w:szCs w:val="28"/>
        </w:rPr>
      </w:pPr>
    </w:p>
    <w:p w14:paraId="5537C1BF">
      <w:pPr>
        <w:pStyle w:val="17"/>
        <w:rPr>
          <w:rFonts w:hint="default" w:ascii="Times New Roman" w:hAnsi="Times New Roman" w:cs="Times New Roman"/>
          <w:caps w:val="0"/>
          <w:smallCaps w:val="0"/>
          <w:spacing w:val="0"/>
          <w:position w:val="0"/>
          <w:sz w:val="28"/>
          <w:szCs w:val="28"/>
        </w:rPr>
      </w:pPr>
    </w:p>
    <w:p w14:paraId="2E545D8E">
      <w:pPr>
        <w:pStyle w:val="17"/>
        <w:rPr>
          <w:rFonts w:hint="default" w:ascii="Times New Roman" w:hAnsi="Times New Roman" w:cs="Times New Roman"/>
          <w:caps w:val="0"/>
          <w:smallCaps w:val="0"/>
          <w:spacing w:val="0"/>
          <w:position w:val="0"/>
          <w:sz w:val="28"/>
          <w:szCs w:val="28"/>
        </w:rPr>
      </w:pPr>
    </w:p>
    <w:p w14:paraId="5E52931C">
      <w:pPr>
        <w:pStyle w:val="17"/>
        <w:rPr>
          <w:rFonts w:hint="default" w:ascii="Times New Roman" w:hAnsi="Times New Roman" w:cs="Times New Roman"/>
          <w:caps w:val="0"/>
          <w:smallCaps w:val="0"/>
          <w:spacing w:val="0"/>
          <w:position w:val="0"/>
          <w:sz w:val="28"/>
          <w:szCs w:val="28"/>
        </w:rPr>
      </w:pPr>
    </w:p>
    <w:p w14:paraId="3941F348">
      <w:pPr>
        <w:pStyle w:val="17"/>
        <w:rPr>
          <w:rFonts w:hint="default" w:ascii="Times New Roman" w:hAnsi="Times New Roman" w:cs="Times New Roman"/>
          <w:caps w:val="0"/>
          <w:smallCaps w:val="0"/>
          <w:spacing w:val="0"/>
          <w:position w:val="0"/>
          <w:sz w:val="28"/>
          <w:szCs w:val="28"/>
        </w:rPr>
      </w:pPr>
    </w:p>
    <w:p w14:paraId="77FA404C">
      <w:pPr>
        <w:pStyle w:val="17"/>
        <w:rPr>
          <w:rFonts w:hint="default" w:ascii="Times New Roman" w:hAnsi="Times New Roman" w:cs="Times New Roman"/>
          <w:caps w:val="0"/>
          <w:smallCaps w:val="0"/>
          <w:spacing w:val="0"/>
          <w:position w:val="0"/>
          <w:sz w:val="28"/>
          <w:szCs w:val="28"/>
        </w:rPr>
      </w:pPr>
    </w:p>
    <w:p w14:paraId="37314BAC">
      <w:pPr>
        <w:pStyle w:val="17"/>
        <w:rPr>
          <w:rFonts w:hint="default" w:ascii="Times New Roman" w:hAnsi="Times New Roman" w:cs="Times New Roman"/>
          <w:caps w:val="0"/>
          <w:smallCaps w:val="0"/>
          <w:spacing w:val="0"/>
          <w:position w:val="0"/>
          <w:sz w:val="28"/>
          <w:szCs w:val="28"/>
        </w:rPr>
      </w:pPr>
    </w:p>
    <w:p w14:paraId="1E8BA679">
      <w:pPr>
        <w:pStyle w:val="17"/>
        <w:rPr>
          <w:rFonts w:hint="default" w:ascii="Times New Roman" w:hAnsi="Times New Roman" w:cs="Times New Roman"/>
          <w:caps w:val="0"/>
          <w:smallCaps w:val="0"/>
          <w:spacing w:val="0"/>
          <w:position w:val="0"/>
          <w:sz w:val="28"/>
          <w:szCs w:val="28"/>
        </w:rPr>
      </w:pPr>
    </w:p>
    <w:p w14:paraId="758B0321">
      <w:pPr>
        <w:pStyle w:val="17"/>
        <w:rPr>
          <w:rFonts w:hint="default" w:ascii="Times New Roman" w:hAnsi="Times New Roman" w:cs="Times New Roman"/>
          <w:caps w:val="0"/>
          <w:smallCaps w:val="0"/>
          <w:spacing w:val="0"/>
          <w:position w:val="0"/>
          <w:sz w:val="28"/>
          <w:szCs w:val="28"/>
        </w:rPr>
      </w:pPr>
    </w:p>
    <w:p w14:paraId="0C9C8CF2">
      <w:pPr>
        <w:pStyle w:val="17"/>
        <w:rPr>
          <w:rFonts w:hint="default" w:ascii="Times New Roman" w:hAnsi="Times New Roman" w:cs="Times New Roman"/>
          <w:caps w:val="0"/>
          <w:smallCaps w:val="0"/>
          <w:spacing w:val="0"/>
          <w:position w:val="0"/>
          <w:sz w:val="28"/>
          <w:szCs w:val="28"/>
        </w:rPr>
      </w:pPr>
    </w:p>
    <w:p w14:paraId="6C67AF5F">
      <w:pPr>
        <w:pStyle w:val="17"/>
        <w:rPr>
          <w:rFonts w:hint="default" w:ascii="Times New Roman" w:hAnsi="Times New Roman" w:cs="Times New Roman"/>
          <w:caps w:val="0"/>
          <w:smallCaps w:val="0"/>
          <w:spacing w:val="0"/>
          <w:position w:val="0"/>
          <w:sz w:val="28"/>
          <w:szCs w:val="28"/>
        </w:rPr>
      </w:pPr>
    </w:p>
    <w:p w14:paraId="71C149E2">
      <w:pPr>
        <w:tabs>
          <w:tab w:val="center" w:pos="4536"/>
        </w:tabs>
        <w:spacing w:line="360" w:lineRule="auto"/>
        <w:rPr>
          <w:rFonts w:hint="default" w:ascii="Times New Roman" w:hAnsi="Times New Roman" w:eastAsia="宋体" w:cs="Times New Roman"/>
          <w:sz w:val="30"/>
          <w:szCs w:val="30"/>
        </w:rPr>
      </w:pPr>
      <w:r>
        <w:rPr>
          <w:rFonts w:hint="default" w:ascii="Times New Roman" w:hAnsi="Times New Roman" w:eastAsia="宋体" w:cs="Times New Roman"/>
          <w:sz w:val="30"/>
          <w:szCs w:val="30"/>
        </w:rPr>
        <w:t>建设单位：</w:t>
      </w:r>
      <w:r>
        <w:rPr>
          <w:rFonts w:hint="eastAsia" w:cs="Times New Roman"/>
          <w:sz w:val="30"/>
          <w:szCs w:val="30"/>
          <w:lang w:eastAsia="zh-CN"/>
        </w:rPr>
        <w:t>庆云金都再生资源有限公司</w:t>
      </w:r>
      <w:r>
        <w:rPr>
          <w:rFonts w:hint="default" w:ascii="Times New Roman" w:hAnsi="Times New Roman" w:eastAsia="宋体" w:cs="Times New Roman"/>
          <w:sz w:val="30"/>
          <w:szCs w:val="30"/>
        </w:rPr>
        <w:t>（盖章）</w:t>
      </w:r>
    </w:p>
    <w:p w14:paraId="405E4B28">
      <w:pPr>
        <w:spacing w:line="360" w:lineRule="auto"/>
        <w:rPr>
          <w:rFonts w:hint="default" w:ascii="Times New Roman" w:hAnsi="Times New Roman" w:eastAsia="宋体" w:cs="Times New Roman"/>
          <w:sz w:val="30"/>
          <w:szCs w:val="30"/>
          <w:lang w:val="en-US"/>
        </w:rPr>
      </w:pPr>
      <w:r>
        <w:rPr>
          <w:rFonts w:hint="default" w:ascii="Times New Roman" w:hAnsi="Times New Roman" w:eastAsia="宋体" w:cs="Times New Roman"/>
          <w:sz w:val="30"/>
          <w:szCs w:val="30"/>
        </w:rPr>
        <w:t>电话</w:t>
      </w:r>
      <w:r>
        <w:rPr>
          <w:rFonts w:hint="eastAsia" w:ascii="Times New Roman" w:hAnsi="Times New Roman" w:eastAsia="宋体" w:cs="Times New Roman"/>
          <w:sz w:val="30"/>
          <w:szCs w:val="30"/>
          <w:lang w:eastAsia="zh-CN"/>
        </w:rPr>
        <w:t>：</w:t>
      </w:r>
      <w:r>
        <w:rPr>
          <w:rFonts w:hint="eastAsia" w:cs="Times New Roman"/>
          <w:sz w:val="30"/>
          <w:szCs w:val="30"/>
          <w:lang w:val="en-US" w:eastAsia="zh-CN"/>
        </w:rPr>
        <w:t>13953425601</w:t>
      </w:r>
    </w:p>
    <w:p w14:paraId="01309996">
      <w:pPr>
        <w:spacing w:line="360" w:lineRule="auto"/>
        <w:rPr>
          <w:rFonts w:hint="default" w:ascii="Times New Roman" w:hAnsi="Times New Roman" w:eastAsia="宋体" w:cs="Times New Roman"/>
          <w:sz w:val="30"/>
          <w:szCs w:val="30"/>
        </w:rPr>
      </w:pPr>
      <w:r>
        <w:rPr>
          <w:rFonts w:hint="default" w:ascii="Times New Roman" w:hAnsi="Times New Roman" w:eastAsia="宋体" w:cs="Times New Roman"/>
          <w:sz w:val="30"/>
          <w:szCs w:val="30"/>
        </w:rPr>
        <w:t>邮编</w:t>
      </w:r>
      <w:r>
        <w:rPr>
          <w:rFonts w:hint="eastAsia" w:ascii="Times New Roman" w:hAnsi="Times New Roman" w:eastAsia="宋体" w:cs="Times New Roman"/>
          <w:sz w:val="30"/>
          <w:szCs w:val="30"/>
          <w:lang w:eastAsia="zh-CN"/>
        </w:rPr>
        <w:t>：</w:t>
      </w:r>
      <w:r>
        <w:rPr>
          <w:rFonts w:hint="default" w:ascii="Times New Roman" w:hAnsi="Times New Roman" w:eastAsia="宋体" w:cs="Times New Roman"/>
          <w:sz w:val="30"/>
          <w:szCs w:val="30"/>
          <w:lang w:eastAsia="zh-CN"/>
        </w:rPr>
        <w:t>253</w:t>
      </w:r>
      <w:r>
        <w:rPr>
          <w:rFonts w:hint="eastAsia" w:cs="Times New Roman"/>
          <w:sz w:val="30"/>
          <w:szCs w:val="30"/>
          <w:lang w:val="en-US" w:eastAsia="zh-CN"/>
        </w:rPr>
        <w:t>7</w:t>
      </w:r>
      <w:r>
        <w:rPr>
          <w:rFonts w:hint="default" w:ascii="Times New Roman" w:hAnsi="Times New Roman" w:eastAsia="宋体" w:cs="Times New Roman"/>
          <w:sz w:val="30"/>
          <w:szCs w:val="30"/>
          <w:lang w:eastAsia="zh-CN"/>
        </w:rPr>
        <w:t>00</w:t>
      </w:r>
    </w:p>
    <w:p w14:paraId="7F221949">
      <w:pPr>
        <w:spacing w:line="360" w:lineRule="auto"/>
        <w:rPr>
          <w:rFonts w:hint="default" w:ascii="Times New Roman" w:hAnsi="Times New Roman" w:eastAsia="宋体" w:cs="Times New Roman"/>
          <w:sz w:val="30"/>
          <w:szCs w:val="30"/>
          <w:lang w:val="en-US" w:eastAsia="zh-CN"/>
        </w:rPr>
      </w:pPr>
      <w:r>
        <w:rPr>
          <w:rFonts w:hint="default" w:ascii="Times New Roman" w:hAnsi="Times New Roman" w:eastAsia="宋体" w:cs="Times New Roman"/>
          <w:sz w:val="30"/>
          <w:szCs w:val="30"/>
        </w:rPr>
        <w:t>地址</w:t>
      </w:r>
      <w:r>
        <w:rPr>
          <w:rFonts w:hint="eastAsia" w:ascii="Times New Roman" w:hAnsi="Times New Roman" w:eastAsia="宋体" w:cs="Times New Roman"/>
          <w:sz w:val="30"/>
          <w:szCs w:val="30"/>
          <w:lang w:eastAsia="zh-CN"/>
        </w:rPr>
        <w:t>：</w:t>
      </w:r>
      <w:r>
        <w:rPr>
          <w:rFonts w:hint="eastAsia"/>
          <w:color w:val="auto"/>
          <w:sz w:val="30"/>
          <w:szCs w:val="30"/>
          <w:u w:val="none"/>
          <w:lang w:eastAsia="zh-CN"/>
        </w:rPr>
        <w:t>庆云县崔口镇体育产业园</w:t>
      </w:r>
    </w:p>
    <w:p w14:paraId="7B2B9F63">
      <w:pPr>
        <w:pStyle w:val="30"/>
        <w:ind w:left="0" w:leftChars="0" w:firstLine="0" w:firstLineChars="0"/>
        <w:rPr>
          <w:rFonts w:hint="default" w:ascii="Times New Roman" w:hAnsi="Times New Roman" w:eastAsia="宋体" w:cs="Times New Roman"/>
          <w:sz w:val="30"/>
          <w:szCs w:val="30"/>
        </w:rPr>
      </w:pPr>
    </w:p>
    <w:p w14:paraId="1945507A">
      <w:pPr>
        <w:rPr>
          <w:rFonts w:hint="default" w:ascii="Times New Roman" w:hAnsi="Times New Roman" w:eastAsia="宋体" w:cs="Times New Roman"/>
          <w:sz w:val="30"/>
          <w:szCs w:val="30"/>
        </w:rPr>
      </w:pPr>
    </w:p>
    <w:p w14:paraId="41CEC6E6">
      <w:pPr>
        <w:spacing w:line="360" w:lineRule="auto"/>
        <w:rPr>
          <w:rFonts w:hint="default" w:ascii="Times New Roman" w:hAnsi="Times New Roman" w:eastAsia="宋体" w:cs="Times New Roman"/>
          <w:sz w:val="30"/>
          <w:szCs w:val="30"/>
        </w:rPr>
      </w:pPr>
      <w:r>
        <w:rPr>
          <w:rFonts w:hint="default" w:ascii="Times New Roman" w:hAnsi="Times New Roman" w:eastAsia="宋体" w:cs="Times New Roman"/>
          <w:sz w:val="30"/>
          <w:szCs w:val="30"/>
        </w:rPr>
        <w:t>编制单位：</w:t>
      </w:r>
      <w:r>
        <w:rPr>
          <w:rFonts w:hint="eastAsia" w:cs="Times New Roman"/>
          <w:sz w:val="30"/>
          <w:szCs w:val="30"/>
          <w:lang w:eastAsia="zh-CN"/>
        </w:rPr>
        <w:t>庆云金都再生资源有限公司</w:t>
      </w:r>
      <w:r>
        <w:rPr>
          <w:rFonts w:hint="default" w:ascii="Times New Roman" w:hAnsi="Times New Roman" w:eastAsia="宋体" w:cs="Times New Roman"/>
          <w:sz w:val="30"/>
          <w:szCs w:val="30"/>
        </w:rPr>
        <w:t>（盖章）</w:t>
      </w:r>
    </w:p>
    <w:p w14:paraId="0145D041">
      <w:pPr>
        <w:spacing w:line="360" w:lineRule="auto"/>
        <w:rPr>
          <w:rFonts w:hint="default" w:ascii="Times New Roman" w:hAnsi="Times New Roman" w:eastAsia="宋体" w:cs="Times New Roman"/>
          <w:sz w:val="30"/>
          <w:szCs w:val="30"/>
        </w:rPr>
      </w:pPr>
      <w:r>
        <w:rPr>
          <w:rFonts w:hint="default" w:ascii="Times New Roman" w:hAnsi="Times New Roman" w:eastAsia="宋体" w:cs="Times New Roman"/>
          <w:sz w:val="30"/>
          <w:szCs w:val="30"/>
        </w:rPr>
        <w:t>电话</w:t>
      </w:r>
      <w:r>
        <w:rPr>
          <w:rFonts w:hint="eastAsia" w:ascii="Times New Roman" w:hAnsi="Times New Roman" w:eastAsia="宋体" w:cs="Times New Roman"/>
          <w:sz w:val="30"/>
          <w:szCs w:val="30"/>
          <w:lang w:eastAsia="zh-CN"/>
        </w:rPr>
        <w:t>：</w:t>
      </w:r>
      <w:r>
        <w:rPr>
          <w:rFonts w:hint="eastAsia" w:cs="Times New Roman"/>
          <w:sz w:val="30"/>
          <w:szCs w:val="30"/>
          <w:lang w:val="en-US" w:eastAsia="zh-CN"/>
        </w:rPr>
        <w:t>13953425601</w:t>
      </w:r>
    </w:p>
    <w:p w14:paraId="1C63B288">
      <w:pPr>
        <w:spacing w:line="360" w:lineRule="auto"/>
        <w:rPr>
          <w:rFonts w:hint="default" w:ascii="Times New Roman" w:hAnsi="Times New Roman" w:eastAsia="宋体" w:cs="Times New Roman"/>
          <w:sz w:val="30"/>
          <w:szCs w:val="30"/>
        </w:rPr>
      </w:pPr>
      <w:r>
        <w:rPr>
          <w:rFonts w:hint="default" w:ascii="Times New Roman" w:hAnsi="Times New Roman" w:eastAsia="宋体" w:cs="Times New Roman"/>
          <w:sz w:val="30"/>
          <w:szCs w:val="30"/>
        </w:rPr>
        <w:t>邮编</w:t>
      </w:r>
      <w:r>
        <w:rPr>
          <w:rFonts w:hint="eastAsia" w:ascii="Times New Roman" w:hAnsi="Times New Roman" w:eastAsia="宋体" w:cs="Times New Roman"/>
          <w:sz w:val="30"/>
          <w:szCs w:val="30"/>
          <w:lang w:eastAsia="zh-CN"/>
        </w:rPr>
        <w:t>：</w:t>
      </w:r>
      <w:r>
        <w:rPr>
          <w:rFonts w:hint="default" w:ascii="Times New Roman" w:hAnsi="Times New Roman" w:eastAsia="宋体" w:cs="Times New Roman"/>
          <w:sz w:val="30"/>
          <w:szCs w:val="30"/>
          <w:lang w:eastAsia="zh-CN"/>
        </w:rPr>
        <w:t>253</w:t>
      </w:r>
      <w:r>
        <w:rPr>
          <w:rFonts w:hint="eastAsia" w:cs="Times New Roman"/>
          <w:sz w:val="30"/>
          <w:szCs w:val="30"/>
          <w:lang w:val="en-US" w:eastAsia="zh-CN"/>
        </w:rPr>
        <w:t>7</w:t>
      </w:r>
      <w:r>
        <w:rPr>
          <w:rFonts w:hint="default" w:ascii="Times New Roman" w:hAnsi="Times New Roman" w:eastAsia="宋体" w:cs="Times New Roman"/>
          <w:sz w:val="30"/>
          <w:szCs w:val="30"/>
          <w:lang w:eastAsia="zh-CN"/>
        </w:rPr>
        <w:t>00</w:t>
      </w:r>
    </w:p>
    <w:p w14:paraId="132160BA">
      <w:pPr>
        <w:spacing w:line="360" w:lineRule="auto"/>
        <w:rPr>
          <w:rFonts w:hint="default" w:ascii="Times New Roman" w:hAnsi="Times New Roman" w:eastAsia="宋体" w:cs="Times New Roman"/>
          <w:sz w:val="30"/>
          <w:szCs w:val="30"/>
        </w:rPr>
      </w:pPr>
      <w:r>
        <w:rPr>
          <w:rFonts w:hint="default" w:ascii="Times New Roman" w:hAnsi="Times New Roman" w:eastAsia="宋体" w:cs="Times New Roman"/>
          <w:sz w:val="30"/>
          <w:szCs w:val="30"/>
        </w:rPr>
        <w:t>地址</w:t>
      </w:r>
      <w:bookmarkStart w:id="1" w:name="_Toc527140466"/>
      <w:bookmarkStart w:id="2" w:name="_Toc522197143"/>
      <w:bookmarkStart w:id="3" w:name="_Toc522721059"/>
      <w:r>
        <w:rPr>
          <w:rFonts w:hint="eastAsia" w:ascii="Times New Roman" w:hAnsi="Times New Roman" w:eastAsia="宋体" w:cs="Times New Roman"/>
          <w:sz w:val="30"/>
          <w:szCs w:val="30"/>
          <w:lang w:eastAsia="zh-CN"/>
        </w:rPr>
        <w:t>：</w:t>
      </w:r>
      <w:bookmarkEnd w:id="1"/>
      <w:bookmarkEnd w:id="2"/>
      <w:bookmarkEnd w:id="3"/>
      <w:r>
        <w:rPr>
          <w:rFonts w:hint="eastAsia"/>
          <w:color w:val="auto"/>
          <w:sz w:val="30"/>
          <w:szCs w:val="30"/>
          <w:u w:val="none"/>
          <w:lang w:eastAsia="zh-CN"/>
        </w:rPr>
        <w:t>庆云县崔口镇体育产业园</w:t>
      </w:r>
    </w:p>
    <w:p w14:paraId="31A46AE7">
      <w:r>
        <w:br w:type="page"/>
      </w:r>
    </w:p>
    <w:p w14:paraId="6F649BBA"/>
    <w:sdt>
      <w:sdtPr>
        <w:rPr>
          <w:rFonts w:ascii="宋体" w:hAnsi="宋体"/>
          <w:b/>
          <w:bCs/>
          <w:sz w:val="32"/>
          <w:szCs w:val="32"/>
        </w:rPr>
        <w:id w:val="147471893"/>
      </w:sdtPr>
      <w:sdtEndPr>
        <w:rPr>
          <w:rFonts w:hint="eastAsia" w:ascii="宋体" w:hAnsi="宋体" w:cs="宋体"/>
          <w:b/>
          <w:bCs/>
          <w:sz w:val="30"/>
          <w:szCs w:val="30"/>
        </w:rPr>
      </w:sdtEndPr>
      <w:sdtContent>
        <w:p w14:paraId="558E6CBB">
          <w:pPr>
            <w:jc w:val="center"/>
            <w:outlineLvl w:val="0"/>
            <w:rPr>
              <w:b/>
              <w:bCs/>
              <w:sz w:val="32"/>
              <w:szCs w:val="32"/>
            </w:rPr>
          </w:pPr>
          <w:bookmarkStart w:id="4" w:name="_Toc14298"/>
          <w:r>
            <w:rPr>
              <w:rFonts w:ascii="宋体" w:hAnsi="宋体"/>
              <w:b/>
              <w:bCs/>
              <w:sz w:val="36"/>
              <w:szCs w:val="36"/>
            </w:rPr>
            <w:t>目录</w:t>
          </w:r>
          <w:bookmarkEnd w:id="4"/>
        </w:p>
        <w:p w14:paraId="4CE9CFA8">
          <w:pPr>
            <w:pStyle w:val="23"/>
            <w:tabs>
              <w:tab w:val="right" w:leader="dot" w:pos="9298"/>
            </w:tabs>
          </w:pPr>
          <w:r>
            <w:rPr>
              <w:rFonts w:hint="eastAsia" w:ascii="Times New Roman" w:hAnsi="Times New Roman" w:cs="Times New Roman"/>
              <w:sz w:val="30"/>
              <w:szCs w:val="30"/>
            </w:rPr>
            <w:fldChar w:fldCharType="begin"/>
          </w:r>
          <w:r>
            <w:rPr>
              <w:rFonts w:hint="eastAsia" w:ascii="Times New Roman" w:hAnsi="Times New Roman" w:cs="Times New Roman"/>
              <w:sz w:val="30"/>
              <w:szCs w:val="30"/>
            </w:rPr>
            <w:instrText xml:space="preserve">TOC \o "1-1" \h \u </w:instrText>
          </w:r>
          <w:r>
            <w:rPr>
              <w:rFonts w:hint="eastAsia" w:ascii="Times New Roman" w:hAnsi="Times New Roman" w:cs="Times New Roman"/>
              <w:sz w:val="30"/>
              <w:szCs w:val="30"/>
            </w:rPr>
            <w:fldChar w:fldCharType="separate"/>
          </w:r>
        </w:p>
        <w:p w14:paraId="2741BB29">
          <w:pPr>
            <w:pStyle w:val="23"/>
            <w:tabs>
              <w:tab w:val="right" w:leader="dot" w:pos="9298"/>
            </w:tabs>
            <w:spacing w:line="360" w:lineRule="auto"/>
            <w:jc w:val="distribute"/>
            <w:rPr>
              <w:sz w:val="30"/>
              <w:szCs w:val="30"/>
            </w:rPr>
          </w:pPr>
          <w:r>
            <w:rPr>
              <w:rFonts w:hint="eastAsia" w:ascii="Times New Roman" w:hAnsi="Times New Roman" w:cs="Times New Roman"/>
              <w:sz w:val="30"/>
              <w:szCs w:val="30"/>
            </w:rPr>
            <w:fldChar w:fldCharType="begin"/>
          </w:r>
          <w:r>
            <w:rPr>
              <w:rFonts w:hint="eastAsia" w:ascii="Times New Roman" w:hAnsi="Times New Roman" w:cs="Times New Roman"/>
              <w:sz w:val="30"/>
              <w:szCs w:val="30"/>
            </w:rPr>
            <w:instrText xml:space="preserve"> HYPERLINK \l _Toc26573 </w:instrText>
          </w:r>
          <w:r>
            <w:rPr>
              <w:rFonts w:hint="eastAsia" w:ascii="Times New Roman" w:hAnsi="Times New Roman" w:cs="Times New Roman"/>
              <w:sz w:val="30"/>
              <w:szCs w:val="30"/>
            </w:rPr>
            <w:fldChar w:fldCharType="separate"/>
          </w:r>
          <w:r>
            <w:rPr>
              <w:rFonts w:hint="eastAsia"/>
              <w:sz w:val="30"/>
              <w:szCs w:val="30"/>
              <w:lang w:val="en-US" w:eastAsia="zh-CN"/>
            </w:rPr>
            <w:t xml:space="preserve">1 </w:t>
          </w:r>
          <w:r>
            <w:rPr>
              <w:rFonts w:hint="eastAsia"/>
              <w:sz w:val="30"/>
              <w:szCs w:val="30"/>
            </w:rPr>
            <w:t>验收</w:t>
          </w:r>
          <w:r>
            <w:rPr>
              <w:sz w:val="30"/>
              <w:szCs w:val="30"/>
            </w:rPr>
            <w:t>项目</w:t>
          </w:r>
          <w:r>
            <w:rPr>
              <w:rFonts w:hint="eastAsia"/>
              <w:sz w:val="30"/>
              <w:szCs w:val="30"/>
            </w:rPr>
            <w:t>概况</w:t>
          </w:r>
          <w:r>
            <w:rPr>
              <w:sz w:val="30"/>
              <w:szCs w:val="30"/>
            </w:rPr>
            <w:tab/>
          </w:r>
          <w:r>
            <w:rPr>
              <w:sz w:val="30"/>
              <w:szCs w:val="30"/>
            </w:rPr>
            <w:fldChar w:fldCharType="begin"/>
          </w:r>
          <w:r>
            <w:rPr>
              <w:sz w:val="30"/>
              <w:szCs w:val="30"/>
            </w:rPr>
            <w:instrText xml:space="preserve"> PAGEREF _Toc26573 \h </w:instrText>
          </w:r>
          <w:r>
            <w:rPr>
              <w:sz w:val="30"/>
              <w:szCs w:val="30"/>
            </w:rPr>
            <w:fldChar w:fldCharType="separate"/>
          </w:r>
          <w:r>
            <w:rPr>
              <w:sz w:val="30"/>
              <w:szCs w:val="30"/>
            </w:rPr>
            <w:t>1</w:t>
          </w:r>
          <w:r>
            <w:rPr>
              <w:sz w:val="30"/>
              <w:szCs w:val="30"/>
            </w:rPr>
            <w:fldChar w:fldCharType="end"/>
          </w:r>
          <w:r>
            <w:rPr>
              <w:rFonts w:hint="eastAsia" w:ascii="Times New Roman" w:hAnsi="Times New Roman" w:cs="Times New Roman"/>
              <w:sz w:val="30"/>
              <w:szCs w:val="30"/>
            </w:rPr>
            <w:fldChar w:fldCharType="end"/>
          </w:r>
        </w:p>
        <w:p w14:paraId="73267386">
          <w:pPr>
            <w:pStyle w:val="23"/>
            <w:tabs>
              <w:tab w:val="right" w:leader="dot" w:pos="9298"/>
            </w:tabs>
            <w:spacing w:line="360" w:lineRule="auto"/>
            <w:jc w:val="distribute"/>
            <w:rPr>
              <w:sz w:val="30"/>
              <w:szCs w:val="30"/>
            </w:rPr>
          </w:pPr>
          <w:r>
            <w:rPr>
              <w:rFonts w:hint="eastAsia" w:ascii="Times New Roman" w:hAnsi="Times New Roman" w:cs="Times New Roman"/>
              <w:sz w:val="30"/>
              <w:szCs w:val="30"/>
            </w:rPr>
            <w:fldChar w:fldCharType="begin"/>
          </w:r>
          <w:r>
            <w:rPr>
              <w:rFonts w:hint="eastAsia" w:ascii="Times New Roman" w:hAnsi="Times New Roman" w:cs="Times New Roman"/>
              <w:sz w:val="30"/>
              <w:szCs w:val="30"/>
            </w:rPr>
            <w:instrText xml:space="preserve"> HYPERLINK \l _Toc5181 </w:instrText>
          </w:r>
          <w:r>
            <w:rPr>
              <w:rFonts w:hint="eastAsia" w:ascii="Times New Roman" w:hAnsi="Times New Roman" w:cs="Times New Roman"/>
              <w:sz w:val="30"/>
              <w:szCs w:val="30"/>
            </w:rPr>
            <w:fldChar w:fldCharType="separate"/>
          </w:r>
          <w:r>
            <w:rPr>
              <w:rFonts w:hint="default" w:ascii="Times New Roman" w:hAnsi="Times New Roman" w:eastAsia="宋体" w:cs="Times New Roman"/>
              <w:bCs/>
              <w:sz w:val="30"/>
              <w:szCs w:val="30"/>
            </w:rPr>
            <w:t>2</w:t>
          </w:r>
          <w:r>
            <w:rPr>
              <w:rFonts w:hint="default" w:ascii="Times New Roman" w:hAnsi="Times New Roman" w:eastAsia="宋体" w:cs="Times New Roman"/>
              <w:bCs/>
              <w:sz w:val="30"/>
              <w:szCs w:val="30"/>
              <w:lang w:val="en-US" w:eastAsia="zh-CN"/>
            </w:rPr>
            <w:t xml:space="preserve"> </w:t>
          </w:r>
          <w:r>
            <w:rPr>
              <w:rFonts w:hint="default" w:ascii="Times New Roman" w:hAnsi="Times New Roman" w:eastAsia="宋体" w:cs="Times New Roman"/>
              <w:bCs/>
              <w:sz w:val="30"/>
              <w:szCs w:val="30"/>
            </w:rPr>
            <w:t>验收依据</w:t>
          </w:r>
          <w:r>
            <w:rPr>
              <w:sz w:val="30"/>
              <w:szCs w:val="30"/>
            </w:rPr>
            <w:tab/>
          </w:r>
          <w:r>
            <w:rPr>
              <w:sz w:val="30"/>
              <w:szCs w:val="30"/>
            </w:rPr>
            <w:fldChar w:fldCharType="begin"/>
          </w:r>
          <w:r>
            <w:rPr>
              <w:sz w:val="30"/>
              <w:szCs w:val="30"/>
            </w:rPr>
            <w:instrText xml:space="preserve"> PAGEREF _Toc5181 \h </w:instrText>
          </w:r>
          <w:r>
            <w:rPr>
              <w:sz w:val="30"/>
              <w:szCs w:val="30"/>
            </w:rPr>
            <w:fldChar w:fldCharType="separate"/>
          </w:r>
          <w:r>
            <w:rPr>
              <w:sz w:val="30"/>
              <w:szCs w:val="30"/>
            </w:rPr>
            <w:t>4</w:t>
          </w:r>
          <w:r>
            <w:rPr>
              <w:sz w:val="30"/>
              <w:szCs w:val="30"/>
            </w:rPr>
            <w:fldChar w:fldCharType="end"/>
          </w:r>
          <w:r>
            <w:rPr>
              <w:rFonts w:hint="eastAsia" w:ascii="Times New Roman" w:hAnsi="Times New Roman" w:cs="Times New Roman"/>
              <w:sz w:val="30"/>
              <w:szCs w:val="30"/>
            </w:rPr>
            <w:fldChar w:fldCharType="end"/>
          </w:r>
        </w:p>
        <w:p w14:paraId="06EFF25A">
          <w:pPr>
            <w:pStyle w:val="23"/>
            <w:tabs>
              <w:tab w:val="right" w:leader="dot" w:pos="9298"/>
            </w:tabs>
            <w:spacing w:line="360" w:lineRule="auto"/>
            <w:jc w:val="distribute"/>
            <w:rPr>
              <w:sz w:val="30"/>
              <w:szCs w:val="30"/>
            </w:rPr>
          </w:pPr>
          <w:r>
            <w:rPr>
              <w:rFonts w:hint="eastAsia" w:ascii="Times New Roman" w:hAnsi="Times New Roman" w:cs="Times New Roman"/>
              <w:sz w:val="30"/>
              <w:szCs w:val="30"/>
            </w:rPr>
            <w:fldChar w:fldCharType="begin"/>
          </w:r>
          <w:r>
            <w:rPr>
              <w:rFonts w:hint="eastAsia" w:ascii="Times New Roman" w:hAnsi="Times New Roman" w:cs="Times New Roman"/>
              <w:sz w:val="30"/>
              <w:szCs w:val="30"/>
            </w:rPr>
            <w:instrText xml:space="preserve"> HYPERLINK \l _Toc6529 </w:instrText>
          </w:r>
          <w:r>
            <w:rPr>
              <w:rFonts w:hint="eastAsia" w:ascii="Times New Roman" w:hAnsi="Times New Roman" w:cs="Times New Roman"/>
              <w:sz w:val="30"/>
              <w:szCs w:val="30"/>
            </w:rPr>
            <w:fldChar w:fldCharType="separate"/>
          </w:r>
          <w:r>
            <w:rPr>
              <w:rFonts w:hint="default" w:ascii="Times New Roman" w:hAnsi="Times New Roman" w:eastAsia="宋体" w:cs="Times New Roman"/>
              <w:bCs/>
              <w:sz w:val="30"/>
              <w:szCs w:val="30"/>
            </w:rPr>
            <w:t>3</w:t>
          </w:r>
          <w:r>
            <w:rPr>
              <w:rFonts w:hint="default" w:ascii="Times New Roman" w:hAnsi="Times New Roman" w:eastAsia="宋体" w:cs="Times New Roman"/>
              <w:bCs/>
              <w:sz w:val="30"/>
              <w:szCs w:val="30"/>
              <w:lang w:val="en-US" w:eastAsia="zh-CN"/>
            </w:rPr>
            <w:t xml:space="preserve"> </w:t>
          </w:r>
          <w:r>
            <w:rPr>
              <w:rFonts w:hint="default" w:ascii="Times New Roman" w:hAnsi="Times New Roman" w:eastAsia="宋体" w:cs="Times New Roman"/>
              <w:bCs/>
              <w:sz w:val="30"/>
              <w:szCs w:val="30"/>
            </w:rPr>
            <w:t>项目建设情况</w:t>
          </w:r>
          <w:r>
            <w:rPr>
              <w:sz w:val="30"/>
              <w:szCs w:val="30"/>
            </w:rPr>
            <w:tab/>
          </w:r>
          <w:r>
            <w:rPr>
              <w:sz w:val="30"/>
              <w:szCs w:val="30"/>
            </w:rPr>
            <w:fldChar w:fldCharType="begin"/>
          </w:r>
          <w:r>
            <w:rPr>
              <w:sz w:val="30"/>
              <w:szCs w:val="30"/>
            </w:rPr>
            <w:instrText xml:space="preserve"> PAGEREF _Toc6529 \h </w:instrText>
          </w:r>
          <w:r>
            <w:rPr>
              <w:sz w:val="30"/>
              <w:szCs w:val="30"/>
            </w:rPr>
            <w:fldChar w:fldCharType="separate"/>
          </w:r>
          <w:r>
            <w:rPr>
              <w:sz w:val="30"/>
              <w:szCs w:val="30"/>
            </w:rPr>
            <w:t>6</w:t>
          </w:r>
          <w:r>
            <w:rPr>
              <w:sz w:val="30"/>
              <w:szCs w:val="30"/>
            </w:rPr>
            <w:fldChar w:fldCharType="end"/>
          </w:r>
          <w:r>
            <w:rPr>
              <w:rFonts w:hint="eastAsia" w:ascii="Times New Roman" w:hAnsi="Times New Roman" w:cs="Times New Roman"/>
              <w:sz w:val="30"/>
              <w:szCs w:val="30"/>
            </w:rPr>
            <w:fldChar w:fldCharType="end"/>
          </w:r>
        </w:p>
        <w:p w14:paraId="09E36062">
          <w:pPr>
            <w:pStyle w:val="23"/>
            <w:tabs>
              <w:tab w:val="right" w:leader="dot" w:pos="9298"/>
            </w:tabs>
            <w:spacing w:line="360" w:lineRule="auto"/>
            <w:jc w:val="distribute"/>
            <w:rPr>
              <w:sz w:val="30"/>
              <w:szCs w:val="30"/>
            </w:rPr>
          </w:pPr>
          <w:r>
            <w:rPr>
              <w:rFonts w:hint="eastAsia" w:ascii="Times New Roman" w:hAnsi="Times New Roman" w:cs="Times New Roman"/>
              <w:sz w:val="30"/>
              <w:szCs w:val="30"/>
            </w:rPr>
            <w:fldChar w:fldCharType="begin"/>
          </w:r>
          <w:r>
            <w:rPr>
              <w:rFonts w:hint="eastAsia" w:ascii="Times New Roman" w:hAnsi="Times New Roman" w:cs="Times New Roman"/>
              <w:sz w:val="30"/>
              <w:szCs w:val="30"/>
            </w:rPr>
            <w:instrText xml:space="preserve"> HYPERLINK \l _Toc2636 </w:instrText>
          </w:r>
          <w:r>
            <w:rPr>
              <w:rFonts w:hint="eastAsia" w:ascii="Times New Roman" w:hAnsi="Times New Roman" w:cs="Times New Roman"/>
              <w:sz w:val="30"/>
              <w:szCs w:val="30"/>
            </w:rPr>
            <w:fldChar w:fldCharType="separate"/>
          </w:r>
          <w:r>
            <w:rPr>
              <w:rFonts w:hint="default" w:ascii="Times New Roman" w:hAnsi="Times New Roman" w:eastAsia="宋体" w:cs="Times New Roman"/>
              <w:bCs/>
              <w:sz w:val="30"/>
              <w:szCs w:val="30"/>
            </w:rPr>
            <w:t>4</w:t>
          </w:r>
          <w:r>
            <w:rPr>
              <w:rFonts w:hint="default" w:ascii="Times New Roman" w:hAnsi="Times New Roman" w:eastAsia="宋体" w:cs="Times New Roman"/>
              <w:bCs/>
              <w:sz w:val="30"/>
              <w:szCs w:val="30"/>
              <w:lang w:val="en-US" w:eastAsia="zh-CN"/>
            </w:rPr>
            <w:t xml:space="preserve"> </w:t>
          </w:r>
          <w:r>
            <w:rPr>
              <w:rFonts w:hint="default" w:ascii="Times New Roman" w:hAnsi="Times New Roman" w:eastAsia="宋体" w:cs="Times New Roman"/>
              <w:bCs/>
              <w:sz w:val="30"/>
              <w:szCs w:val="30"/>
            </w:rPr>
            <w:t>环境保护设施</w:t>
          </w:r>
          <w:r>
            <w:rPr>
              <w:sz w:val="30"/>
              <w:szCs w:val="30"/>
            </w:rPr>
            <w:tab/>
          </w:r>
          <w:r>
            <w:rPr>
              <w:sz w:val="30"/>
              <w:szCs w:val="30"/>
            </w:rPr>
            <w:fldChar w:fldCharType="begin"/>
          </w:r>
          <w:r>
            <w:rPr>
              <w:sz w:val="30"/>
              <w:szCs w:val="30"/>
            </w:rPr>
            <w:instrText xml:space="preserve"> PAGEREF _Toc2636 \h </w:instrText>
          </w:r>
          <w:r>
            <w:rPr>
              <w:sz w:val="30"/>
              <w:szCs w:val="30"/>
            </w:rPr>
            <w:fldChar w:fldCharType="separate"/>
          </w:r>
          <w:r>
            <w:rPr>
              <w:sz w:val="30"/>
              <w:szCs w:val="30"/>
            </w:rPr>
            <w:t>21</w:t>
          </w:r>
          <w:r>
            <w:rPr>
              <w:sz w:val="30"/>
              <w:szCs w:val="30"/>
            </w:rPr>
            <w:fldChar w:fldCharType="end"/>
          </w:r>
          <w:r>
            <w:rPr>
              <w:rFonts w:hint="eastAsia" w:ascii="Times New Roman" w:hAnsi="Times New Roman" w:cs="Times New Roman"/>
              <w:sz w:val="30"/>
              <w:szCs w:val="30"/>
            </w:rPr>
            <w:fldChar w:fldCharType="end"/>
          </w:r>
        </w:p>
        <w:p w14:paraId="1A1C78C3">
          <w:pPr>
            <w:pStyle w:val="23"/>
            <w:tabs>
              <w:tab w:val="right" w:leader="dot" w:pos="9298"/>
            </w:tabs>
            <w:spacing w:line="360" w:lineRule="auto"/>
            <w:jc w:val="distribute"/>
            <w:rPr>
              <w:sz w:val="30"/>
              <w:szCs w:val="30"/>
            </w:rPr>
          </w:pPr>
          <w:r>
            <w:rPr>
              <w:rFonts w:hint="eastAsia" w:ascii="Times New Roman" w:hAnsi="Times New Roman" w:cs="Times New Roman"/>
              <w:sz w:val="30"/>
              <w:szCs w:val="30"/>
            </w:rPr>
            <w:fldChar w:fldCharType="begin"/>
          </w:r>
          <w:r>
            <w:rPr>
              <w:rFonts w:hint="eastAsia" w:ascii="Times New Roman" w:hAnsi="Times New Roman" w:cs="Times New Roman"/>
              <w:sz w:val="30"/>
              <w:szCs w:val="30"/>
            </w:rPr>
            <w:instrText xml:space="preserve"> HYPERLINK \l _Toc32323 </w:instrText>
          </w:r>
          <w:r>
            <w:rPr>
              <w:rFonts w:hint="eastAsia" w:ascii="Times New Roman" w:hAnsi="Times New Roman" w:cs="Times New Roman"/>
              <w:sz w:val="30"/>
              <w:szCs w:val="30"/>
            </w:rPr>
            <w:fldChar w:fldCharType="separate"/>
          </w:r>
          <w:r>
            <w:rPr>
              <w:rFonts w:hint="default" w:ascii="Times New Roman" w:hAnsi="Times New Roman" w:eastAsia="宋体" w:cs="Times New Roman"/>
              <w:bCs/>
              <w:sz w:val="30"/>
              <w:szCs w:val="30"/>
            </w:rPr>
            <w:t>5</w:t>
          </w:r>
          <w:r>
            <w:rPr>
              <w:rFonts w:hint="default" w:ascii="Times New Roman" w:hAnsi="Times New Roman" w:eastAsia="宋体" w:cs="Times New Roman"/>
              <w:bCs/>
              <w:sz w:val="30"/>
              <w:szCs w:val="30"/>
              <w:lang w:val="en-US" w:eastAsia="zh-CN"/>
            </w:rPr>
            <w:t xml:space="preserve"> </w:t>
          </w:r>
          <w:r>
            <w:rPr>
              <w:rFonts w:hint="default" w:ascii="Times New Roman" w:hAnsi="Times New Roman" w:eastAsia="宋体" w:cs="Times New Roman"/>
              <w:bCs/>
              <w:sz w:val="30"/>
              <w:szCs w:val="30"/>
            </w:rPr>
            <w:t>建设项目环评报告</w:t>
          </w:r>
          <w:r>
            <w:rPr>
              <w:rFonts w:hint="default" w:ascii="Times New Roman" w:hAnsi="Times New Roman" w:eastAsia="宋体" w:cs="Times New Roman"/>
              <w:bCs/>
              <w:sz w:val="30"/>
              <w:szCs w:val="30"/>
              <w:lang w:eastAsia="zh-CN"/>
            </w:rPr>
            <w:t>书</w:t>
          </w:r>
          <w:r>
            <w:rPr>
              <w:rFonts w:hint="default" w:ascii="Times New Roman" w:hAnsi="Times New Roman" w:eastAsia="宋体" w:cs="Times New Roman"/>
              <w:bCs/>
              <w:sz w:val="30"/>
              <w:szCs w:val="30"/>
            </w:rPr>
            <w:t>的主要结论与建议及审批部门审批决定</w:t>
          </w:r>
          <w:r>
            <w:rPr>
              <w:sz w:val="30"/>
              <w:szCs w:val="30"/>
            </w:rPr>
            <w:tab/>
          </w:r>
          <w:r>
            <w:rPr>
              <w:sz w:val="30"/>
              <w:szCs w:val="30"/>
            </w:rPr>
            <w:fldChar w:fldCharType="begin"/>
          </w:r>
          <w:r>
            <w:rPr>
              <w:sz w:val="30"/>
              <w:szCs w:val="30"/>
            </w:rPr>
            <w:instrText xml:space="preserve"> PAGEREF _Toc32323 \h </w:instrText>
          </w:r>
          <w:r>
            <w:rPr>
              <w:sz w:val="30"/>
              <w:szCs w:val="30"/>
            </w:rPr>
            <w:fldChar w:fldCharType="separate"/>
          </w:r>
          <w:r>
            <w:rPr>
              <w:sz w:val="30"/>
              <w:szCs w:val="30"/>
            </w:rPr>
            <w:t>24</w:t>
          </w:r>
          <w:r>
            <w:rPr>
              <w:sz w:val="30"/>
              <w:szCs w:val="30"/>
            </w:rPr>
            <w:fldChar w:fldCharType="end"/>
          </w:r>
          <w:r>
            <w:rPr>
              <w:rFonts w:hint="eastAsia" w:ascii="Times New Roman" w:hAnsi="Times New Roman" w:cs="Times New Roman"/>
              <w:sz w:val="30"/>
              <w:szCs w:val="30"/>
            </w:rPr>
            <w:fldChar w:fldCharType="end"/>
          </w:r>
        </w:p>
        <w:p w14:paraId="3BB0BE5C">
          <w:pPr>
            <w:pStyle w:val="23"/>
            <w:tabs>
              <w:tab w:val="right" w:leader="dot" w:pos="9298"/>
            </w:tabs>
            <w:spacing w:line="360" w:lineRule="auto"/>
            <w:jc w:val="distribute"/>
            <w:rPr>
              <w:sz w:val="30"/>
              <w:szCs w:val="30"/>
            </w:rPr>
          </w:pPr>
          <w:r>
            <w:rPr>
              <w:rFonts w:hint="eastAsia" w:ascii="Times New Roman" w:hAnsi="Times New Roman" w:cs="Times New Roman"/>
              <w:sz w:val="30"/>
              <w:szCs w:val="30"/>
            </w:rPr>
            <w:fldChar w:fldCharType="begin"/>
          </w:r>
          <w:r>
            <w:rPr>
              <w:rFonts w:hint="eastAsia" w:ascii="Times New Roman" w:hAnsi="Times New Roman" w:cs="Times New Roman"/>
              <w:sz w:val="30"/>
              <w:szCs w:val="30"/>
            </w:rPr>
            <w:instrText xml:space="preserve"> HYPERLINK \l _Toc17703 </w:instrText>
          </w:r>
          <w:r>
            <w:rPr>
              <w:rFonts w:hint="eastAsia" w:ascii="Times New Roman" w:hAnsi="Times New Roman" w:cs="Times New Roman"/>
              <w:sz w:val="30"/>
              <w:szCs w:val="30"/>
            </w:rPr>
            <w:fldChar w:fldCharType="separate"/>
          </w:r>
          <w:r>
            <w:rPr>
              <w:rFonts w:hint="default" w:ascii="Times New Roman" w:hAnsi="Times New Roman" w:eastAsia="宋体" w:cs="Times New Roman"/>
              <w:bCs/>
              <w:sz w:val="30"/>
              <w:szCs w:val="30"/>
            </w:rPr>
            <w:t>6</w:t>
          </w:r>
          <w:r>
            <w:rPr>
              <w:rFonts w:hint="default" w:ascii="Times New Roman" w:hAnsi="Times New Roman" w:eastAsia="宋体" w:cs="Times New Roman"/>
              <w:bCs/>
              <w:sz w:val="30"/>
              <w:szCs w:val="30"/>
              <w:lang w:val="en-US" w:eastAsia="zh-CN"/>
            </w:rPr>
            <w:t xml:space="preserve"> </w:t>
          </w:r>
          <w:r>
            <w:rPr>
              <w:rFonts w:hint="default" w:ascii="Times New Roman" w:hAnsi="Times New Roman" w:eastAsia="宋体" w:cs="Times New Roman"/>
              <w:bCs/>
              <w:sz w:val="30"/>
              <w:szCs w:val="30"/>
            </w:rPr>
            <w:t>验收执行标准</w:t>
          </w:r>
          <w:r>
            <w:rPr>
              <w:sz w:val="30"/>
              <w:szCs w:val="30"/>
            </w:rPr>
            <w:tab/>
          </w:r>
          <w:r>
            <w:rPr>
              <w:sz w:val="30"/>
              <w:szCs w:val="30"/>
            </w:rPr>
            <w:fldChar w:fldCharType="begin"/>
          </w:r>
          <w:r>
            <w:rPr>
              <w:sz w:val="30"/>
              <w:szCs w:val="30"/>
            </w:rPr>
            <w:instrText xml:space="preserve"> PAGEREF _Toc17703 \h </w:instrText>
          </w:r>
          <w:r>
            <w:rPr>
              <w:sz w:val="30"/>
              <w:szCs w:val="30"/>
            </w:rPr>
            <w:fldChar w:fldCharType="separate"/>
          </w:r>
          <w:r>
            <w:rPr>
              <w:sz w:val="30"/>
              <w:szCs w:val="30"/>
            </w:rPr>
            <w:t>30</w:t>
          </w:r>
          <w:r>
            <w:rPr>
              <w:sz w:val="30"/>
              <w:szCs w:val="30"/>
            </w:rPr>
            <w:fldChar w:fldCharType="end"/>
          </w:r>
          <w:r>
            <w:rPr>
              <w:rFonts w:hint="eastAsia" w:ascii="Times New Roman" w:hAnsi="Times New Roman" w:cs="Times New Roman"/>
              <w:sz w:val="30"/>
              <w:szCs w:val="30"/>
            </w:rPr>
            <w:fldChar w:fldCharType="end"/>
          </w:r>
        </w:p>
        <w:p w14:paraId="07C92F51">
          <w:pPr>
            <w:pStyle w:val="23"/>
            <w:tabs>
              <w:tab w:val="right" w:leader="dot" w:pos="9298"/>
            </w:tabs>
            <w:spacing w:line="360" w:lineRule="auto"/>
            <w:jc w:val="distribute"/>
            <w:rPr>
              <w:sz w:val="30"/>
              <w:szCs w:val="30"/>
            </w:rPr>
          </w:pPr>
          <w:r>
            <w:rPr>
              <w:rFonts w:hint="eastAsia" w:ascii="Times New Roman" w:hAnsi="Times New Roman" w:cs="Times New Roman"/>
              <w:sz w:val="30"/>
              <w:szCs w:val="30"/>
            </w:rPr>
            <w:fldChar w:fldCharType="begin"/>
          </w:r>
          <w:r>
            <w:rPr>
              <w:rFonts w:hint="eastAsia" w:ascii="Times New Roman" w:hAnsi="Times New Roman" w:cs="Times New Roman"/>
              <w:sz w:val="30"/>
              <w:szCs w:val="30"/>
            </w:rPr>
            <w:instrText xml:space="preserve"> HYPERLINK \l _Toc4300 </w:instrText>
          </w:r>
          <w:r>
            <w:rPr>
              <w:rFonts w:hint="eastAsia" w:ascii="Times New Roman" w:hAnsi="Times New Roman" w:cs="Times New Roman"/>
              <w:sz w:val="30"/>
              <w:szCs w:val="30"/>
            </w:rPr>
            <w:fldChar w:fldCharType="separate"/>
          </w:r>
          <w:r>
            <w:rPr>
              <w:rFonts w:hint="default" w:ascii="Times New Roman" w:hAnsi="Times New Roman" w:eastAsia="宋体" w:cs="Times New Roman"/>
              <w:bCs/>
              <w:sz w:val="30"/>
              <w:szCs w:val="30"/>
            </w:rPr>
            <w:t>7</w:t>
          </w:r>
          <w:r>
            <w:rPr>
              <w:rFonts w:hint="default" w:ascii="Times New Roman" w:hAnsi="Times New Roman" w:eastAsia="宋体" w:cs="Times New Roman"/>
              <w:bCs/>
              <w:sz w:val="30"/>
              <w:szCs w:val="30"/>
              <w:lang w:val="en-US" w:eastAsia="zh-CN"/>
            </w:rPr>
            <w:t xml:space="preserve"> </w:t>
          </w:r>
          <w:r>
            <w:rPr>
              <w:rFonts w:hint="default" w:ascii="Times New Roman" w:hAnsi="Times New Roman" w:eastAsia="宋体" w:cs="Times New Roman"/>
              <w:bCs/>
              <w:sz w:val="30"/>
              <w:szCs w:val="30"/>
            </w:rPr>
            <w:t>验收监测内容</w:t>
          </w:r>
          <w:r>
            <w:rPr>
              <w:sz w:val="30"/>
              <w:szCs w:val="30"/>
            </w:rPr>
            <w:tab/>
          </w:r>
          <w:r>
            <w:rPr>
              <w:sz w:val="30"/>
              <w:szCs w:val="30"/>
            </w:rPr>
            <w:fldChar w:fldCharType="begin"/>
          </w:r>
          <w:r>
            <w:rPr>
              <w:sz w:val="30"/>
              <w:szCs w:val="30"/>
            </w:rPr>
            <w:instrText xml:space="preserve"> PAGEREF _Toc4300 \h </w:instrText>
          </w:r>
          <w:r>
            <w:rPr>
              <w:sz w:val="30"/>
              <w:szCs w:val="30"/>
            </w:rPr>
            <w:fldChar w:fldCharType="separate"/>
          </w:r>
          <w:r>
            <w:rPr>
              <w:sz w:val="30"/>
              <w:szCs w:val="30"/>
            </w:rPr>
            <w:t>31</w:t>
          </w:r>
          <w:r>
            <w:rPr>
              <w:sz w:val="30"/>
              <w:szCs w:val="30"/>
            </w:rPr>
            <w:fldChar w:fldCharType="end"/>
          </w:r>
          <w:r>
            <w:rPr>
              <w:rFonts w:hint="eastAsia" w:ascii="Times New Roman" w:hAnsi="Times New Roman" w:cs="Times New Roman"/>
              <w:sz w:val="30"/>
              <w:szCs w:val="30"/>
            </w:rPr>
            <w:fldChar w:fldCharType="end"/>
          </w:r>
        </w:p>
        <w:p w14:paraId="63F970E3">
          <w:pPr>
            <w:pStyle w:val="23"/>
            <w:tabs>
              <w:tab w:val="right" w:leader="dot" w:pos="9298"/>
            </w:tabs>
            <w:spacing w:line="360" w:lineRule="auto"/>
            <w:jc w:val="distribute"/>
            <w:rPr>
              <w:sz w:val="30"/>
              <w:szCs w:val="30"/>
            </w:rPr>
          </w:pPr>
          <w:r>
            <w:rPr>
              <w:rFonts w:hint="eastAsia" w:ascii="Times New Roman" w:hAnsi="Times New Roman" w:cs="Times New Roman"/>
              <w:sz w:val="30"/>
              <w:szCs w:val="30"/>
            </w:rPr>
            <w:fldChar w:fldCharType="begin"/>
          </w:r>
          <w:r>
            <w:rPr>
              <w:rFonts w:hint="eastAsia" w:ascii="Times New Roman" w:hAnsi="Times New Roman" w:cs="Times New Roman"/>
              <w:sz w:val="30"/>
              <w:szCs w:val="30"/>
            </w:rPr>
            <w:instrText xml:space="preserve"> HYPERLINK \l _Toc29404 </w:instrText>
          </w:r>
          <w:r>
            <w:rPr>
              <w:rFonts w:hint="eastAsia" w:ascii="Times New Roman" w:hAnsi="Times New Roman" w:cs="Times New Roman"/>
              <w:sz w:val="30"/>
              <w:szCs w:val="30"/>
            </w:rPr>
            <w:fldChar w:fldCharType="separate"/>
          </w:r>
          <w:r>
            <w:rPr>
              <w:rFonts w:hint="default" w:ascii="Times New Roman" w:hAnsi="Times New Roman" w:eastAsia="宋体" w:cs="Times New Roman"/>
              <w:bCs/>
              <w:sz w:val="30"/>
              <w:szCs w:val="30"/>
            </w:rPr>
            <w:t>8</w:t>
          </w:r>
          <w:r>
            <w:rPr>
              <w:rFonts w:hint="default" w:ascii="Times New Roman" w:hAnsi="Times New Roman" w:eastAsia="宋体" w:cs="Times New Roman"/>
              <w:bCs/>
              <w:sz w:val="30"/>
              <w:szCs w:val="30"/>
              <w:lang w:val="en-US" w:eastAsia="zh-CN"/>
            </w:rPr>
            <w:t xml:space="preserve"> </w:t>
          </w:r>
          <w:r>
            <w:rPr>
              <w:rFonts w:hint="default" w:ascii="Times New Roman" w:hAnsi="Times New Roman" w:eastAsia="宋体" w:cs="Times New Roman"/>
              <w:bCs/>
              <w:sz w:val="30"/>
              <w:szCs w:val="30"/>
            </w:rPr>
            <w:t>质量保证及质量控制</w:t>
          </w:r>
          <w:r>
            <w:rPr>
              <w:sz w:val="30"/>
              <w:szCs w:val="30"/>
            </w:rPr>
            <w:tab/>
          </w:r>
          <w:r>
            <w:rPr>
              <w:sz w:val="30"/>
              <w:szCs w:val="30"/>
            </w:rPr>
            <w:fldChar w:fldCharType="begin"/>
          </w:r>
          <w:r>
            <w:rPr>
              <w:sz w:val="30"/>
              <w:szCs w:val="30"/>
            </w:rPr>
            <w:instrText xml:space="preserve"> PAGEREF _Toc29404 \h </w:instrText>
          </w:r>
          <w:r>
            <w:rPr>
              <w:sz w:val="30"/>
              <w:szCs w:val="30"/>
            </w:rPr>
            <w:fldChar w:fldCharType="separate"/>
          </w:r>
          <w:r>
            <w:rPr>
              <w:sz w:val="30"/>
              <w:szCs w:val="30"/>
            </w:rPr>
            <w:t>34</w:t>
          </w:r>
          <w:r>
            <w:rPr>
              <w:sz w:val="30"/>
              <w:szCs w:val="30"/>
            </w:rPr>
            <w:fldChar w:fldCharType="end"/>
          </w:r>
          <w:r>
            <w:rPr>
              <w:rFonts w:hint="eastAsia" w:ascii="Times New Roman" w:hAnsi="Times New Roman" w:cs="Times New Roman"/>
              <w:sz w:val="30"/>
              <w:szCs w:val="30"/>
            </w:rPr>
            <w:fldChar w:fldCharType="end"/>
          </w:r>
        </w:p>
        <w:p w14:paraId="44545ADB">
          <w:pPr>
            <w:pStyle w:val="23"/>
            <w:tabs>
              <w:tab w:val="right" w:leader="dot" w:pos="9298"/>
            </w:tabs>
            <w:spacing w:line="360" w:lineRule="auto"/>
            <w:jc w:val="distribute"/>
            <w:rPr>
              <w:sz w:val="30"/>
              <w:szCs w:val="30"/>
            </w:rPr>
          </w:pPr>
          <w:r>
            <w:rPr>
              <w:rFonts w:hint="eastAsia" w:ascii="Times New Roman" w:hAnsi="Times New Roman" w:cs="Times New Roman"/>
              <w:sz w:val="30"/>
              <w:szCs w:val="30"/>
            </w:rPr>
            <w:fldChar w:fldCharType="begin"/>
          </w:r>
          <w:r>
            <w:rPr>
              <w:rFonts w:hint="eastAsia" w:ascii="Times New Roman" w:hAnsi="Times New Roman" w:cs="Times New Roman"/>
              <w:sz w:val="30"/>
              <w:szCs w:val="30"/>
            </w:rPr>
            <w:instrText xml:space="preserve"> HYPERLINK \l _Toc19427 </w:instrText>
          </w:r>
          <w:r>
            <w:rPr>
              <w:rFonts w:hint="eastAsia" w:ascii="Times New Roman" w:hAnsi="Times New Roman" w:cs="Times New Roman"/>
              <w:sz w:val="30"/>
              <w:szCs w:val="30"/>
            </w:rPr>
            <w:fldChar w:fldCharType="separate"/>
          </w:r>
          <w:r>
            <w:rPr>
              <w:rFonts w:hint="eastAsia"/>
              <w:sz w:val="30"/>
              <w:szCs w:val="30"/>
            </w:rPr>
            <w:t>9</w:t>
          </w:r>
          <w:r>
            <w:rPr>
              <w:rFonts w:hint="eastAsia"/>
              <w:sz w:val="30"/>
              <w:szCs w:val="30"/>
              <w:lang w:val="en-US" w:eastAsia="zh-CN"/>
            </w:rPr>
            <w:t xml:space="preserve"> </w:t>
          </w:r>
          <w:r>
            <w:rPr>
              <w:rFonts w:hint="eastAsia"/>
              <w:sz w:val="30"/>
              <w:szCs w:val="30"/>
            </w:rPr>
            <w:t>验收监测结果</w:t>
          </w:r>
          <w:r>
            <w:rPr>
              <w:sz w:val="30"/>
              <w:szCs w:val="30"/>
            </w:rPr>
            <w:tab/>
          </w:r>
          <w:r>
            <w:rPr>
              <w:sz w:val="30"/>
              <w:szCs w:val="30"/>
            </w:rPr>
            <w:fldChar w:fldCharType="begin"/>
          </w:r>
          <w:r>
            <w:rPr>
              <w:sz w:val="30"/>
              <w:szCs w:val="30"/>
            </w:rPr>
            <w:instrText xml:space="preserve"> PAGEREF _Toc19427 \h </w:instrText>
          </w:r>
          <w:r>
            <w:rPr>
              <w:sz w:val="30"/>
              <w:szCs w:val="30"/>
            </w:rPr>
            <w:fldChar w:fldCharType="separate"/>
          </w:r>
          <w:r>
            <w:rPr>
              <w:sz w:val="30"/>
              <w:szCs w:val="30"/>
            </w:rPr>
            <w:t>36</w:t>
          </w:r>
          <w:r>
            <w:rPr>
              <w:sz w:val="30"/>
              <w:szCs w:val="30"/>
            </w:rPr>
            <w:fldChar w:fldCharType="end"/>
          </w:r>
          <w:r>
            <w:rPr>
              <w:rFonts w:hint="eastAsia" w:ascii="Times New Roman" w:hAnsi="Times New Roman" w:cs="Times New Roman"/>
              <w:sz w:val="30"/>
              <w:szCs w:val="30"/>
            </w:rPr>
            <w:fldChar w:fldCharType="end"/>
          </w:r>
        </w:p>
        <w:p w14:paraId="3F4D6985">
          <w:pPr>
            <w:pStyle w:val="23"/>
            <w:tabs>
              <w:tab w:val="right" w:leader="dot" w:pos="9298"/>
            </w:tabs>
            <w:spacing w:line="360" w:lineRule="auto"/>
            <w:jc w:val="distribute"/>
            <w:rPr>
              <w:sz w:val="30"/>
              <w:szCs w:val="30"/>
            </w:rPr>
          </w:pPr>
          <w:r>
            <w:rPr>
              <w:rFonts w:hint="eastAsia" w:ascii="Times New Roman" w:hAnsi="Times New Roman" w:cs="Times New Roman"/>
              <w:sz w:val="30"/>
              <w:szCs w:val="30"/>
            </w:rPr>
            <w:fldChar w:fldCharType="begin"/>
          </w:r>
          <w:r>
            <w:rPr>
              <w:rFonts w:hint="eastAsia" w:ascii="Times New Roman" w:hAnsi="Times New Roman" w:cs="Times New Roman"/>
              <w:sz w:val="30"/>
              <w:szCs w:val="30"/>
            </w:rPr>
            <w:instrText xml:space="preserve"> HYPERLINK \l _Toc27330 </w:instrText>
          </w:r>
          <w:r>
            <w:rPr>
              <w:rFonts w:hint="eastAsia" w:ascii="Times New Roman" w:hAnsi="Times New Roman" w:cs="Times New Roman"/>
              <w:sz w:val="30"/>
              <w:szCs w:val="30"/>
            </w:rPr>
            <w:fldChar w:fldCharType="separate"/>
          </w:r>
          <w:r>
            <w:rPr>
              <w:rFonts w:hint="eastAsia"/>
              <w:sz w:val="30"/>
              <w:szCs w:val="30"/>
              <w:lang w:val="en-US" w:eastAsia="zh-CN"/>
            </w:rPr>
            <w:t xml:space="preserve">10 </w:t>
          </w:r>
          <w:r>
            <w:rPr>
              <w:sz w:val="30"/>
              <w:szCs w:val="30"/>
            </w:rPr>
            <w:t>验收监测结论</w:t>
          </w:r>
          <w:r>
            <w:rPr>
              <w:sz w:val="30"/>
              <w:szCs w:val="30"/>
            </w:rPr>
            <w:tab/>
          </w:r>
          <w:r>
            <w:rPr>
              <w:sz w:val="30"/>
              <w:szCs w:val="30"/>
            </w:rPr>
            <w:fldChar w:fldCharType="begin"/>
          </w:r>
          <w:r>
            <w:rPr>
              <w:sz w:val="30"/>
              <w:szCs w:val="30"/>
            </w:rPr>
            <w:instrText xml:space="preserve"> PAGEREF _Toc27330 \h </w:instrText>
          </w:r>
          <w:r>
            <w:rPr>
              <w:sz w:val="30"/>
              <w:szCs w:val="30"/>
            </w:rPr>
            <w:fldChar w:fldCharType="separate"/>
          </w:r>
          <w:r>
            <w:rPr>
              <w:sz w:val="30"/>
              <w:szCs w:val="30"/>
            </w:rPr>
            <w:t>43</w:t>
          </w:r>
          <w:r>
            <w:rPr>
              <w:sz w:val="30"/>
              <w:szCs w:val="30"/>
            </w:rPr>
            <w:fldChar w:fldCharType="end"/>
          </w:r>
          <w:r>
            <w:rPr>
              <w:rFonts w:hint="eastAsia" w:ascii="Times New Roman" w:hAnsi="Times New Roman" w:cs="Times New Roman"/>
              <w:sz w:val="30"/>
              <w:szCs w:val="30"/>
            </w:rPr>
            <w:fldChar w:fldCharType="end"/>
          </w:r>
        </w:p>
        <w:p w14:paraId="451CFEEC">
          <w:pPr>
            <w:pStyle w:val="23"/>
            <w:tabs>
              <w:tab w:val="right" w:leader="dot" w:pos="9298"/>
            </w:tabs>
            <w:spacing w:line="360" w:lineRule="auto"/>
            <w:jc w:val="distribute"/>
            <w:rPr>
              <w:sz w:val="30"/>
              <w:szCs w:val="30"/>
            </w:rPr>
          </w:pPr>
          <w:r>
            <w:rPr>
              <w:rFonts w:hint="eastAsia" w:ascii="Times New Roman" w:hAnsi="Times New Roman" w:cs="Times New Roman"/>
              <w:sz w:val="30"/>
              <w:szCs w:val="30"/>
            </w:rPr>
            <w:fldChar w:fldCharType="begin"/>
          </w:r>
          <w:r>
            <w:rPr>
              <w:rFonts w:hint="eastAsia" w:ascii="Times New Roman" w:hAnsi="Times New Roman" w:cs="Times New Roman"/>
              <w:sz w:val="30"/>
              <w:szCs w:val="30"/>
            </w:rPr>
            <w:instrText xml:space="preserve"> HYPERLINK \l _Toc19542 </w:instrText>
          </w:r>
          <w:r>
            <w:rPr>
              <w:rFonts w:hint="eastAsia" w:ascii="Times New Roman" w:hAnsi="Times New Roman" w:cs="Times New Roman"/>
              <w:sz w:val="30"/>
              <w:szCs w:val="30"/>
            </w:rPr>
            <w:fldChar w:fldCharType="separate"/>
          </w:r>
          <w:r>
            <w:rPr>
              <w:rFonts w:hint="eastAsia"/>
              <w:sz w:val="30"/>
              <w:szCs w:val="30"/>
              <w:lang w:val="en-US" w:eastAsia="zh-CN"/>
            </w:rPr>
            <w:t xml:space="preserve">11 </w:t>
          </w:r>
          <w:r>
            <w:rPr>
              <w:rFonts w:hint="eastAsia"/>
              <w:sz w:val="30"/>
              <w:szCs w:val="30"/>
            </w:rPr>
            <w:t>建设项目工程竣工环境保护“三同时”验收登记表</w:t>
          </w:r>
          <w:r>
            <w:rPr>
              <w:sz w:val="30"/>
              <w:szCs w:val="30"/>
            </w:rPr>
            <w:tab/>
          </w:r>
          <w:r>
            <w:rPr>
              <w:sz w:val="30"/>
              <w:szCs w:val="30"/>
            </w:rPr>
            <w:fldChar w:fldCharType="begin"/>
          </w:r>
          <w:r>
            <w:rPr>
              <w:sz w:val="30"/>
              <w:szCs w:val="30"/>
            </w:rPr>
            <w:instrText xml:space="preserve"> PAGEREF _Toc19542 \h </w:instrText>
          </w:r>
          <w:r>
            <w:rPr>
              <w:sz w:val="30"/>
              <w:szCs w:val="30"/>
            </w:rPr>
            <w:fldChar w:fldCharType="separate"/>
          </w:r>
          <w:r>
            <w:rPr>
              <w:sz w:val="30"/>
              <w:szCs w:val="30"/>
            </w:rPr>
            <w:t>45</w:t>
          </w:r>
          <w:r>
            <w:rPr>
              <w:sz w:val="30"/>
              <w:szCs w:val="30"/>
            </w:rPr>
            <w:fldChar w:fldCharType="end"/>
          </w:r>
          <w:r>
            <w:rPr>
              <w:rFonts w:hint="eastAsia" w:ascii="Times New Roman" w:hAnsi="Times New Roman" w:cs="Times New Roman"/>
              <w:sz w:val="30"/>
              <w:szCs w:val="30"/>
            </w:rPr>
            <w:fldChar w:fldCharType="end"/>
          </w:r>
        </w:p>
        <w:p w14:paraId="18203715">
          <w:pPr>
            <w:pStyle w:val="23"/>
            <w:tabs>
              <w:tab w:val="right" w:leader="dot" w:pos="9298"/>
            </w:tabs>
            <w:spacing w:line="360" w:lineRule="auto"/>
            <w:jc w:val="distribute"/>
            <w:rPr>
              <w:sz w:val="30"/>
              <w:szCs w:val="30"/>
            </w:rPr>
          </w:pPr>
          <w:r>
            <w:rPr>
              <w:rFonts w:hint="eastAsia" w:ascii="Times New Roman" w:hAnsi="Times New Roman" w:cs="Times New Roman"/>
              <w:sz w:val="30"/>
              <w:szCs w:val="30"/>
            </w:rPr>
            <w:fldChar w:fldCharType="begin"/>
          </w:r>
          <w:r>
            <w:rPr>
              <w:rFonts w:hint="eastAsia" w:ascii="Times New Roman" w:hAnsi="Times New Roman" w:cs="Times New Roman"/>
              <w:sz w:val="30"/>
              <w:szCs w:val="30"/>
            </w:rPr>
            <w:instrText xml:space="preserve"> HYPERLINK \l _Toc23714 </w:instrText>
          </w:r>
          <w:r>
            <w:rPr>
              <w:rFonts w:hint="eastAsia" w:ascii="Times New Roman" w:hAnsi="Times New Roman" w:cs="Times New Roman"/>
              <w:sz w:val="30"/>
              <w:szCs w:val="30"/>
            </w:rPr>
            <w:fldChar w:fldCharType="separate"/>
          </w:r>
          <w:r>
            <w:rPr>
              <w:rFonts w:hint="eastAsia" w:ascii="Times New Roman" w:hAnsi="Times New Roman" w:eastAsia="宋体" w:cs="Times New Roman"/>
              <w:bCs w:val="0"/>
              <w:sz w:val="30"/>
              <w:szCs w:val="30"/>
              <w:lang w:val="en-US" w:eastAsia="zh-CN"/>
            </w:rPr>
            <w:t xml:space="preserve">12 </w:t>
          </w:r>
          <w:r>
            <w:rPr>
              <w:rFonts w:hint="eastAsia" w:ascii="Times New Roman" w:hAnsi="Times New Roman" w:eastAsia="宋体" w:cs="Times New Roman"/>
              <w:bCs w:val="0"/>
              <w:sz w:val="30"/>
              <w:szCs w:val="30"/>
            </w:rPr>
            <w:t>附件</w:t>
          </w:r>
          <w:r>
            <w:rPr>
              <w:sz w:val="30"/>
              <w:szCs w:val="30"/>
            </w:rPr>
            <w:tab/>
          </w:r>
          <w:r>
            <w:rPr>
              <w:sz w:val="30"/>
              <w:szCs w:val="30"/>
            </w:rPr>
            <w:fldChar w:fldCharType="begin"/>
          </w:r>
          <w:r>
            <w:rPr>
              <w:sz w:val="30"/>
              <w:szCs w:val="30"/>
            </w:rPr>
            <w:instrText xml:space="preserve"> PAGEREF _Toc23714 \h </w:instrText>
          </w:r>
          <w:r>
            <w:rPr>
              <w:sz w:val="30"/>
              <w:szCs w:val="30"/>
            </w:rPr>
            <w:fldChar w:fldCharType="separate"/>
          </w:r>
          <w:r>
            <w:rPr>
              <w:sz w:val="30"/>
              <w:szCs w:val="30"/>
            </w:rPr>
            <w:t>46</w:t>
          </w:r>
          <w:r>
            <w:rPr>
              <w:sz w:val="30"/>
              <w:szCs w:val="30"/>
            </w:rPr>
            <w:fldChar w:fldCharType="end"/>
          </w:r>
          <w:r>
            <w:rPr>
              <w:rFonts w:hint="eastAsia" w:ascii="Times New Roman" w:hAnsi="Times New Roman" w:cs="Times New Roman"/>
              <w:sz w:val="30"/>
              <w:szCs w:val="30"/>
            </w:rPr>
            <w:fldChar w:fldCharType="end"/>
          </w:r>
        </w:p>
        <w:p w14:paraId="08253296">
          <w:pPr>
            <w:pStyle w:val="23"/>
            <w:tabs>
              <w:tab w:val="right" w:leader="dot" w:pos="9298"/>
            </w:tabs>
            <w:spacing w:line="360" w:lineRule="auto"/>
            <w:jc w:val="distribute"/>
            <w:rPr>
              <w:sz w:val="30"/>
              <w:szCs w:val="30"/>
            </w:rPr>
          </w:pPr>
        </w:p>
        <w:p w14:paraId="262A4550">
          <w:pPr>
            <w:widowControl/>
            <w:spacing w:line="480" w:lineRule="auto"/>
            <w:rPr>
              <w:rFonts w:ascii="宋体" w:hAnsi="宋体" w:cs="宋体"/>
              <w:sz w:val="30"/>
              <w:szCs w:val="30"/>
            </w:rPr>
          </w:pPr>
          <w:r>
            <w:rPr>
              <w:rFonts w:hint="eastAsia" w:ascii="Times New Roman" w:hAnsi="Times New Roman" w:cs="Times New Roman"/>
              <w:szCs w:val="30"/>
            </w:rPr>
            <w:fldChar w:fldCharType="end"/>
          </w:r>
        </w:p>
      </w:sdtContent>
    </w:sdt>
    <w:p w14:paraId="6168A398">
      <w:pPr>
        <w:ind w:firstLine="176" w:firstLineChars="49"/>
        <w:jc w:val="center"/>
        <w:outlineLvl w:val="0"/>
        <w:rPr>
          <w:rFonts w:ascii="方正小标宋_GBK" w:hAnsi="方正小标宋_GBK" w:eastAsia="方正小标宋_GBK" w:cs="方正小标宋_GBK"/>
          <w:bCs/>
          <w:sz w:val="36"/>
          <w:szCs w:val="36"/>
        </w:rPr>
        <w:sectPr>
          <w:headerReference r:id="rId5" w:type="default"/>
          <w:pgSz w:w="11906" w:h="16838"/>
          <w:pgMar w:top="1417" w:right="1304" w:bottom="1417" w:left="1304" w:header="471" w:footer="992" w:gutter="0"/>
          <w:cols w:space="720" w:num="1"/>
          <w:docGrid w:linePitch="312" w:charSpace="0"/>
        </w:sectPr>
      </w:pPr>
      <w:bookmarkStart w:id="5" w:name="_Toc16453"/>
    </w:p>
    <w:bookmarkEnd w:id="5"/>
    <w:p w14:paraId="361FFA71">
      <w:pPr>
        <w:pStyle w:val="2"/>
        <w:numPr>
          <w:ilvl w:val="0"/>
          <w:numId w:val="0"/>
        </w:numPr>
        <w:rPr>
          <w:rFonts w:hint="eastAsia"/>
          <w:sz w:val="36"/>
          <w:szCs w:val="36"/>
        </w:rPr>
      </w:pPr>
      <w:bookmarkStart w:id="6" w:name="_Toc27099"/>
      <w:bookmarkStart w:id="7" w:name="_Toc504114191"/>
      <w:bookmarkStart w:id="8" w:name="_Toc26573"/>
      <w:bookmarkStart w:id="9" w:name="_Toc29470"/>
      <w:bookmarkStart w:id="10" w:name="_Toc522900223"/>
      <w:r>
        <w:rPr>
          <w:rFonts w:hint="eastAsia"/>
          <w:sz w:val="36"/>
          <w:szCs w:val="36"/>
          <w:lang w:val="en-US" w:eastAsia="zh-CN"/>
        </w:rPr>
        <w:t xml:space="preserve">1 </w:t>
      </w:r>
      <w:r>
        <w:rPr>
          <w:rFonts w:hint="eastAsia"/>
          <w:sz w:val="36"/>
          <w:szCs w:val="36"/>
        </w:rPr>
        <w:t>验收</w:t>
      </w:r>
      <w:r>
        <w:rPr>
          <w:sz w:val="36"/>
          <w:szCs w:val="36"/>
        </w:rPr>
        <w:t>项目</w:t>
      </w:r>
      <w:r>
        <w:rPr>
          <w:rFonts w:hint="eastAsia"/>
          <w:sz w:val="36"/>
          <w:szCs w:val="36"/>
        </w:rPr>
        <w:t>概况</w:t>
      </w:r>
      <w:bookmarkEnd w:id="6"/>
      <w:bookmarkEnd w:id="7"/>
      <w:bookmarkEnd w:id="8"/>
      <w:bookmarkEnd w:id="9"/>
      <w:bookmarkEnd w:id="10"/>
    </w:p>
    <w:p w14:paraId="3797C5C7">
      <w:pPr>
        <w:rPr>
          <w:rFonts w:hint="eastAsia"/>
        </w:rPr>
      </w:pPr>
    </w:p>
    <w:p w14:paraId="12DDF072">
      <w:pPr>
        <w:keepNext w:val="0"/>
        <w:keepLines w:val="0"/>
        <w:pageBreakBefore w:val="0"/>
        <w:widowControl w:val="0"/>
        <w:kinsoku/>
        <w:wordWrap/>
        <w:overflowPunct/>
        <w:topLinePunct w:val="0"/>
        <w:bidi w:val="0"/>
        <w:adjustRightInd w:val="0"/>
        <w:snapToGrid w:val="0"/>
        <w:spacing w:line="360" w:lineRule="auto"/>
        <w:ind w:left="0" w:leftChars="0"/>
        <w:textAlignment w:val="auto"/>
        <w:rPr>
          <w:rFonts w:hint="eastAsia"/>
          <w:b/>
          <w:sz w:val="30"/>
          <w:szCs w:val="30"/>
        </w:rPr>
      </w:pPr>
      <w:r>
        <w:rPr>
          <w:rFonts w:hint="eastAsia"/>
          <w:b/>
          <w:sz w:val="30"/>
          <w:szCs w:val="30"/>
        </w:rPr>
        <w:t>1</w:t>
      </w:r>
      <w:r>
        <w:rPr>
          <w:b/>
          <w:sz w:val="30"/>
          <w:szCs w:val="30"/>
        </w:rPr>
        <w:t>.1</w:t>
      </w:r>
      <w:r>
        <w:rPr>
          <w:rFonts w:hint="eastAsia"/>
          <w:b/>
          <w:sz w:val="30"/>
          <w:szCs w:val="30"/>
        </w:rPr>
        <w:t>项目简介</w:t>
      </w:r>
    </w:p>
    <w:p w14:paraId="65680A1B">
      <w:pPr>
        <w:spacing w:line="360" w:lineRule="auto"/>
        <w:ind w:firstLine="480" w:firstLineChars="200"/>
        <w:rPr>
          <w:rFonts w:hint="default" w:ascii="Times New Roman" w:hAnsi="Times New Roman" w:cs="Times New Roman"/>
          <w:sz w:val="24"/>
        </w:rPr>
      </w:pPr>
      <w:r>
        <w:rPr>
          <w:rFonts w:hint="default" w:ascii="Times New Roman" w:hAnsi="Times New Roman" w:cs="Times New Roman"/>
          <w:bCs/>
          <w:snapToGrid w:val="0"/>
          <w:kern w:val="0"/>
          <w:sz w:val="24"/>
        </w:rPr>
        <w:t>庆云金都再生资源有限公司</w:t>
      </w:r>
      <w:r>
        <w:rPr>
          <w:rFonts w:hint="default" w:ascii="Times New Roman" w:hAnsi="Times New Roman" w:cs="Times New Roman"/>
          <w:kern w:val="0"/>
          <w:sz w:val="24"/>
          <w:lang w:val="zh-CN"/>
        </w:rPr>
        <w:t>成立于2016年5月，</w:t>
      </w:r>
      <w:r>
        <w:rPr>
          <w:rFonts w:hint="default" w:ascii="Times New Roman" w:hAnsi="Times New Roman" w:cs="Times New Roman"/>
          <w:kern w:val="0"/>
          <w:sz w:val="24"/>
        </w:rPr>
        <w:t>法人代表</w:t>
      </w:r>
      <w:r>
        <w:rPr>
          <w:rFonts w:hint="default" w:ascii="Times New Roman" w:hAnsi="Times New Roman" w:cs="Times New Roman"/>
          <w:bCs/>
          <w:snapToGrid w:val="0"/>
          <w:kern w:val="0"/>
          <w:sz w:val="24"/>
        </w:rPr>
        <w:t>高崇涛</w:t>
      </w:r>
      <w:r>
        <w:rPr>
          <w:rFonts w:hint="default" w:ascii="Times New Roman" w:hAnsi="Times New Roman" w:cs="Times New Roman"/>
          <w:kern w:val="0"/>
          <w:sz w:val="24"/>
        </w:rPr>
        <w:t>，注册资本1000万元，</w:t>
      </w:r>
      <w:r>
        <w:rPr>
          <w:rFonts w:hint="default" w:ascii="Times New Roman" w:hAnsi="Times New Roman" w:cs="Times New Roman"/>
          <w:sz w:val="24"/>
        </w:rPr>
        <w:t>经营范围为建筑垃圾、煤矸石、炉渣灰的回收及循环利用；新型建材的生产、销售</w:t>
      </w:r>
      <w:r>
        <w:rPr>
          <w:rFonts w:hint="default" w:ascii="Times New Roman" w:hAnsi="Times New Roman" w:cs="Times New Roman"/>
          <w:kern w:val="0"/>
          <w:sz w:val="24"/>
          <w:lang w:val="zh-CN"/>
        </w:rPr>
        <w:t>。该企业</w:t>
      </w:r>
      <w:r>
        <w:rPr>
          <w:rFonts w:hint="default" w:ascii="Times New Roman" w:hAnsi="Times New Roman" w:cs="Times New Roman"/>
          <w:sz w:val="24"/>
        </w:rPr>
        <w:t>于2012年、2015年租赁崔口镇二屯村、三屯村空地作为经营场所，开展</w:t>
      </w:r>
      <w:r>
        <w:rPr>
          <w:rFonts w:hint="default" w:ascii="Times New Roman" w:hAnsi="Times New Roman" w:cs="Times New Roman"/>
          <w:bCs/>
          <w:snapToGrid w:val="0"/>
          <w:kern w:val="0"/>
          <w:sz w:val="24"/>
        </w:rPr>
        <w:t>年产1亿块新型墙体材料</w:t>
      </w:r>
      <w:r>
        <w:rPr>
          <w:rFonts w:hint="eastAsia" w:cs="Times New Roman"/>
          <w:bCs/>
          <w:snapToGrid w:val="0"/>
          <w:kern w:val="0"/>
          <w:sz w:val="24"/>
          <w:lang w:eastAsia="zh-CN"/>
        </w:rPr>
        <w:t>技改</w:t>
      </w:r>
      <w:r>
        <w:rPr>
          <w:rFonts w:hint="default" w:ascii="Times New Roman" w:hAnsi="Times New Roman" w:cs="Times New Roman"/>
          <w:bCs/>
          <w:snapToGrid w:val="0"/>
          <w:kern w:val="0"/>
          <w:sz w:val="24"/>
        </w:rPr>
        <w:t>项目</w:t>
      </w:r>
      <w:r>
        <w:rPr>
          <w:rFonts w:hint="default" w:ascii="Times New Roman" w:hAnsi="Times New Roman" w:cs="Times New Roman"/>
          <w:kern w:val="0"/>
          <w:sz w:val="24"/>
          <w:lang w:val="zh-CN"/>
        </w:rPr>
        <w:t>。</w:t>
      </w:r>
    </w:p>
    <w:p w14:paraId="7818DB5C">
      <w:pPr>
        <w:spacing w:line="360" w:lineRule="auto"/>
        <w:ind w:firstLine="480" w:firstLineChars="200"/>
        <w:rPr>
          <w:rFonts w:hint="default" w:ascii="Times New Roman" w:hAnsi="Times New Roman" w:cs="Times New Roman"/>
          <w:sz w:val="24"/>
        </w:rPr>
      </w:pPr>
      <w:r>
        <w:rPr>
          <w:rFonts w:hint="default" w:ascii="Times New Roman" w:hAnsi="Times New Roman" w:cs="Times New Roman"/>
          <w:sz w:val="24"/>
        </w:rPr>
        <w:t>项目总投资</w:t>
      </w:r>
      <w:r>
        <w:rPr>
          <w:rFonts w:hint="eastAsia" w:cs="Times New Roman"/>
          <w:sz w:val="24"/>
          <w:lang w:val="en-US" w:eastAsia="zh-CN"/>
        </w:rPr>
        <w:t>1680</w:t>
      </w:r>
      <w:r>
        <w:rPr>
          <w:rFonts w:hint="default" w:ascii="Times New Roman" w:hAnsi="Times New Roman" w:cs="Times New Roman"/>
          <w:sz w:val="24"/>
        </w:rPr>
        <w:t>万元，占地面积</w:t>
      </w:r>
      <w:r>
        <w:rPr>
          <w:rFonts w:hint="default" w:ascii="Times New Roman" w:hAnsi="Times New Roman" w:cs="Times New Roman"/>
          <w:bCs/>
          <w:sz w:val="24"/>
          <w:szCs w:val="32"/>
        </w:rPr>
        <w:t>23486</w:t>
      </w:r>
      <w:r>
        <w:rPr>
          <w:rFonts w:hint="default" w:ascii="Times New Roman" w:hAnsi="Times New Roman" w:cs="Times New Roman"/>
          <w:sz w:val="24"/>
        </w:rPr>
        <w:t>m</w:t>
      </w:r>
      <w:r>
        <w:rPr>
          <w:rFonts w:hint="default" w:ascii="Times New Roman" w:hAnsi="Times New Roman" w:cs="Times New Roman"/>
          <w:sz w:val="24"/>
          <w:vertAlign w:val="superscript"/>
        </w:rPr>
        <w:t>2</w:t>
      </w:r>
      <w:r>
        <w:rPr>
          <w:rFonts w:hint="default" w:ascii="Times New Roman" w:hAnsi="Times New Roman" w:cs="Times New Roman"/>
          <w:sz w:val="24"/>
        </w:rPr>
        <w:t>，建筑面积12660m</w:t>
      </w:r>
      <w:r>
        <w:rPr>
          <w:rFonts w:hint="default" w:ascii="Times New Roman" w:hAnsi="Times New Roman" w:cs="Times New Roman"/>
          <w:sz w:val="24"/>
          <w:vertAlign w:val="superscript"/>
        </w:rPr>
        <w:t>2</w:t>
      </w:r>
      <w:r>
        <w:rPr>
          <w:rFonts w:hint="default" w:ascii="Times New Roman" w:hAnsi="Times New Roman" w:cs="Times New Roman"/>
          <w:sz w:val="24"/>
        </w:rPr>
        <w:t>，</w:t>
      </w:r>
      <w:r>
        <w:rPr>
          <w:rFonts w:hint="default" w:ascii="Times New Roman" w:hAnsi="Times New Roman" w:eastAsia="宋体" w:cs="Times New Roman"/>
          <w:color w:val="000000"/>
          <w:sz w:val="24"/>
          <w:szCs w:val="24"/>
          <w:lang w:val="en-US" w:eastAsia="zh-CN"/>
        </w:rPr>
        <w:t>依托原有</w:t>
      </w:r>
      <w:r>
        <w:rPr>
          <w:rFonts w:hint="eastAsia" w:ascii="Times New Roman" w:hAnsi="Times New Roman" w:eastAsia="宋体" w:cs="Times New Roman"/>
          <w:color w:val="000000"/>
          <w:sz w:val="24"/>
          <w:szCs w:val="24"/>
          <w:lang w:val="en-US" w:eastAsia="zh-CN"/>
        </w:rPr>
        <w:t>项目板式给料机</w:t>
      </w:r>
      <w:r>
        <w:rPr>
          <w:rFonts w:hint="default" w:ascii="Times New Roman" w:hAnsi="Times New Roman" w:eastAsia="宋体" w:cs="Times New Roman"/>
          <w:color w:val="000000"/>
          <w:sz w:val="24"/>
          <w:szCs w:val="24"/>
          <w:lang w:val="en-US" w:eastAsia="zh-CN"/>
        </w:rPr>
        <w:t>、</w:t>
      </w:r>
      <w:r>
        <w:rPr>
          <w:rFonts w:hint="eastAsia" w:ascii="Times New Roman" w:hAnsi="Times New Roman" w:eastAsia="宋体" w:cs="Times New Roman"/>
          <w:color w:val="000000"/>
          <w:sz w:val="24"/>
          <w:szCs w:val="24"/>
          <w:lang w:val="en-US" w:eastAsia="zh-CN"/>
        </w:rPr>
        <w:t>输送</w:t>
      </w:r>
      <w:r>
        <w:rPr>
          <w:rFonts w:hint="default" w:ascii="Times New Roman" w:hAnsi="Times New Roman" w:eastAsia="宋体" w:cs="Times New Roman"/>
          <w:color w:val="000000"/>
          <w:sz w:val="24"/>
          <w:szCs w:val="24"/>
          <w:lang w:val="en-US" w:eastAsia="zh-CN"/>
        </w:rPr>
        <w:t>机、</w:t>
      </w:r>
      <w:r>
        <w:rPr>
          <w:rFonts w:hint="eastAsia" w:ascii="Times New Roman" w:hAnsi="Times New Roman" w:eastAsia="宋体" w:cs="Times New Roman"/>
          <w:color w:val="000000"/>
          <w:sz w:val="24"/>
          <w:szCs w:val="24"/>
          <w:lang w:val="en-US" w:eastAsia="zh-CN"/>
        </w:rPr>
        <w:t>粉碎</w:t>
      </w:r>
      <w:r>
        <w:rPr>
          <w:rFonts w:hint="default" w:ascii="Times New Roman" w:hAnsi="Times New Roman" w:eastAsia="宋体" w:cs="Times New Roman"/>
          <w:color w:val="000000"/>
          <w:sz w:val="24"/>
          <w:szCs w:val="24"/>
          <w:lang w:val="en-US" w:eastAsia="zh-CN"/>
        </w:rPr>
        <w:t>机、</w:t>
      </w:r>
      <w:r>
        <w:rPr>
          <w:rFonts w:hint="eastAsia" w:ascii="Times New Roman" w:hAnsi="Times New Roman" w:eastAsia="宋体" w:cs="Times New Roman"/>
          <w:color w:val="000000"/>
          <w:sz w:val="24"/>
          <w:szCs w:val="24"/>
          <w:lang w:val="en-US" w:eastAsia="zh-CN"/>
        </w:rPr>
        <w:t>搅拌</w:t>
      </w:r>
      <w:r>
        <w:rPr>
          <w:rFonts w:hint="default" w:ascii="Times New Roman" w:hAnsi="Times New Roman" w:eastAsia="宋体" w:cs="Times New Roman"/>
          <w:color w:val="000000"/>
          <w:sz w:val="24"/>
          <w:szCs w:val="24"/>
          <w:lang w:val="en-US" w:eastAsia="zh-CN"/>
        </w:rPr>
        <w:t>机、</w:t>
      </w:r>
      <w:r>
        <w:rPr>
          <w:rFonts w:hint="eastAsia" w:ascii="Times New Roman" w:hAnsi="Times New Roman" w:eastAsia="宋体" w:cs="Times New Roman"/>
          <w:color w:val="000000"/>
          <w:sz w:val="24"/>
          <w:szCs w:val="24"/>
          <w:lang w:val="en-US" w:eastAsia="zh-CN"/>
        </w:rPr>
        <w:t>轮碾</w:t>
      </w:r>
      <w:r>
        <w:rPr>
          <w:rFonts w:hint="default" w:ascii="Times New Roman" w:hAnsi="Times New Roman" w:eastAsia="宋体" w:cs="Times New Roman"/>
          <w:color w:val="000000"/>
          <w:sz w:val="24"/>
          <w:szCs w:val="24"/>
          <w:lang w:val="en-US" w:eastAsia="zh-CN"/>
        </w:rPr>
        <w:t>机、</w:t>
      </w:r>
      <w:r>
        <w:rPr>
          <w:rFonts w:hint="eastAsia" w:ascii="Times New Roman" w:hAnsi="Times New Roman" w:eastAsia="宋体" w:cs="Times New Roman"/>
          <w:color w:val="000000"/>
          <w:sz w:val="24"/>
          <w:szCs w:val="24"/>
          <w:lang w:val="en-US" w:eastAsia="zh-CN"/>
        </w:rPr>
        <w:t>挤砖机、</w:t>
      </w:r>
      <w:r>
        <w:rPr>
          <w:rFonts w:hint="default" w:ascii="Times New Roman" w:hAnsi="Times New Roman" w:eastAsia="宋体" w:cs="Times New Roman"/>
          <w:color w:val="000000"/>
          <w:sz w:val="24"/>
          <w:szCs w:val="24"/>
          <w:lang w:val="en-US" w:eastAsia="zh-CN"/>
        </w:rPr>
        <w:t>切条切坯机、挖掘机、隧道窑等生产设备</w:t>
      </w:r>
      <w:r>
        <w:rPr>
          <w:rFonts w:hint="eastAsia" w:ascii="Times New Roman" w:hAnsi="Times New Roman" w:eastAsia="宋体" w:cs="Times New Roman"/>
          <w:color w:val="000000"/>
          <w:sz w:val="24"/>
          <w:szCs w:val="24"/>
          <w:lang w:eastAsia="zh-CN"/>
        </w:rPr>
        <w:t>，</w:t>
      </w:r>
      <w:r>
        <w:rPr>
          <w:rFonts w:hint="eastAsia" w:ascii="Times New Roman" w:hAnsi="Times New Roman" w:eastAsia="宋体" w:cs="Times New Roman"/>
          <w:color w:val="000000"/>
          <w:sz w:val="24"/>
          <w:szCs w:val="24"/>
          <w:lang w:val="en-US" w:eastAsia="zh-CN"/>
        </w:rPr>
        <w:t>项目</w:t>
      </w:r>
      <w:r>
        <w:rPr>
          <w:rFonts w:hint="default" w:ascii="Times New Roman" w:hAnsi="Times New Roman" w:eastAsia="宋体" w:cs="Times New Roman"/>
          <w:color w:val="000000"/>
          <w:sz w:val="24"/>
          <w:szCs w:val="24"/>
          <w:lang w:val="en-US" w:eastAsia="zh-CN"/>
        </w:rPr>
        <w:t>中原辅料</w:t>
      </w:r>
      <w:r>
        <w:rPr>
          <w:rFonts w:hint="eastAsia" w:ascii="Times New Roman" w:hAnsi="Times New Roman" w:eastAsia="宋体" w:cs="Times New Roman"/>
          <w:color w:val="000000"/>
          <w:sz w:val="24"/>
          <w:szCs w:val="24"/>
          <w:lang w:val="en-US" w:eastAsia="zh-CN"/>
        </w:rPr>
        <w:t>调整，新增</w:t>
      </w:r>
      <w:r>
        <w:rPr>
          <w:rFonts w:hint="default" w:ascii="Times New Roman" w:hAnsi="Times New Roman" w:eastAsia="宋体" w:cs="Times New Roman"/>
          <w:color w:val="000000"/>
          <w:sz w:val="24"/>
          <w:szCs w:val="24"/>
          <w:lang w:val="en-US" w:eastAsia="zh-CN"/>
        </w:rPr>
        <w:t>污泥</w:t>
      </w:r>
      <w:r>
        <w:rPr>
          <w:rFonts w:hint="eastAsia" w:ascii="Times New Roman" w:hAnsi="Times New Roman" w:eastAsia="宋体" w:cs="Times New Roman"/>
          <w:color w:val="000000"/>
          <w:sz w:val="24"/>
          <w:szCs w:val="24"/>
          <w:lang w:val="en-US" w:eastAsia="zh-CN"/>
        </w:rPr>
        <w:t>（</w:t>
      </w:r>
      <w:r>
        <w:rPr>
          <w:rFonts w:hint="default" w:ascii="Times New Roman" w:hAnsi="Times New Roman" w:eastAsia="宋体" w:cs="Times New Roman"/>
          <w:color w:val="000000"/>
          <w:sz w:val="24"/>
          <w:szCs w:val="24"/>
          <w:lang w:val="en-US" w:eastAsia="zh-CN"/>
        </w:rPr>
        <w:t>均为一般固废</w:t>
      </w:r>
      <w:r>
        <w:rPr>
          <w:rFonts w:hint="eastAsia" w:ascii="Times New Roman" w:hAnsi="Times New Roman" w:eastAsia="宋体" w:cs="Times New Roman"/>
          <w:color w:val="000000"/>
          <w:sz w:val="24"/>
          <w:szCs w:val="24"/>
          <w:lang w:val="en-US" w:eastAsia="zh-CN"/>
        </w:rPr>
        <w:t>，</w:t>
      </w:r>
      <w:r>
        <w:rPr>
          <w:rFonts w:hint="default" w:ascii="Times New Roman" w:hAnsi="Times New Roman" w:eastAsia="宋体" w:cs="Times New Roman"/>
          <w:color w:val="000000"/>
          <w:sz w:val="24"/>
          <w:szCs w:val="24"/>
          <w:lang w:val="en-US" w:eastAsia="zh-CN"/>
        </w:rPr>
        <w:t>不含危险废物</w:t>
      </w:r>
      <w:r>
        <w:rPr>
          <w:rFonts w:hint="eastAsia" w:ascii="Times New Roman" w:hAnsi="Times New Roman" w:eastAsia="宋体" w:cs="Times New Roman"/>
          <w:color w:val="000000"/>
          <w:sz w:val="24"/>
          <w:szCs w:val="24"/>
          <w:lang w:val="en-US" w:eastAsia="zh-CN"/>
        </w:rPr>
        <w:t>）、河道淤泥（</w:t>
      </w:r>
      <w:r>
        <w:rPr>
          <w:rFonts w:hint="default" w:ascii="Times New Roman" w:hAnsi="Times New Roman" w:eastAsia="宋体" w:cs="Times New Roman"/>
          <w:color w:val="000000"/>
          <w:sz w:val="24"/>
          <w:szCs w:val="24"/>
          <w:lang w:val="en-US" w:eastAsia="zh-CN"/>
        </w:rPr>
        <w:t>均为一般固废</w:t>
      </w:r>
      <w:r>
        <w:rPr>
          <w:rFonts w:hint="eastAsia" w:ascii="Times New Roman" w:hAnsi="Times New Roman" w:eastAsia="宋体" w:cs="Times New Roman"/>
          <w:color w:val="000000"/>
          <w:sz w:val="24"/>
          <w:szCs w:val="24"/>
          <w:lang w:val="en-US" w:eastAsia="zh-CN"/>
        </w:rPr>
        <w:t>，</w:t>
      </w:r>
      <w:r>
        <w:rPr>
          <w:rFonts w:hint="default" w:ascii="Times New Roman" w:hAnsi="Times New Roman" w:eastAsia="宋体" w:cs="Times New Roman"/>
          <w:color w:val="000000"/>
          <w:sz w:val="24"/>
          <w:szCs w:val="24"/>
          <w:lang w:val="en-US" w:eastAsia="zh-CN"/>
        </w:rPr>
        <w:t>不含危险废物</w:t>
      </w:r>
      <w:r>
        <w:rPr>
          <w:rFonts w:hint="eastAsia" w:ascii="Times New Roman" w:hAnsi="Times New Roman" w:eastAsia="宋体" w:cs="Times New Roman"/>
          <w:color w:val="000000"/>
          <w:sz w:val="24"/>
          <w:szCs w:val="24"/>
          <w:lang w:val="en-US" w:eastAsia="zh-CN"/>
        </w:rPr>
        <w:t>）、污水处理厂污泥（</w:t>
      </w:r>
      <w:r>
        <w:rPr>
          <w:rFonts w:hint="default" w:ascii="Times New Roman" w:hAnsi="Times New Roman" w:eastAsia="宋体" w:cs="Times New Roman"/>
          <w:color w:val="000000"/>
          <w:sz w:val="24"/>
          <w:szCs w:val="24"/>
          <w:lang w:val="en-US" w:eastAsia="zh-CN"/>
        </w:rPr>
        <w:t>均为一般固废</w:t>
      </w:r>
      <w:r>
        <w:rPr>
          <w:rFonts w:hint="eastAsia" w:ascii="Times New Roman" w:hAnsi="Times New Roman" w:eastAsia="宋体" w:cs="Times New Roman"/>
          <w:color w:val="000000"/>
          <w:sz w:val="24"/>
          <w:szCs w:val="24"/>
          <w:lang w:val="en-US" w:eastAsia="zh-CN"/>
        </w:rPr>
        <w:t>，</w:t>
      </w:r>
      <w:r>
        <w:rPr>
          <w:rFonts w:hint="default" w:ascii="Times New Roman" w:hAnsi="Times New Roman" w:eastAsia="宋体" w:cs="Times New Roman"/>
          <w:color w:val="000000"/>
          <w:sz w:val="24"/>
          <w:szCs w:val="24"/>
          <w:lang w:val="en-US" w:eastAsia="zh-CN"/>
        </w:rPr>
        <w:t>不含危险废物</w:t>
      </w:r>
      <w:r>
        <w:rPr>
          <w:rFonts w:hint="eastAsia" w:ascii="Times New Roman" w:hAnsi="Times New Roman" w:eastAsia="宋体" w:cs="Times New Roman"/>
          <w:color w:val="000000"/>
          <w:sz w:val="24"/>
          <w:szCs w:val="24"/>
          <w:lang w:val="en-US" w:eastAsia="zh-CN"/>
        </w:rPr>
        <w:t>）、房地产挖槽土及建筑垃圾等，减少建筑垃圾的使用</w:t>
      </w:r>
      <w:r>
        <w:rPr>
          <w:rFonts w:hint="eastAsia" w:cs="Times New Roman"/>
          <w:color w:val="000000"/>
          <w:sz w:val="24"/>
          <w:szCs w:val="24"/>
          <w:lang w:val="en-US" w:eastAsia="zh-CN"/>
        </w:rPr>
        <w:t>，年产</w:t>
      </w:r>
      <w:r>
        <w:rPr>
          <w:rFonts w:hint="default" w:ascii="Times New Roman" w:hAnsi="Times New Roman" w:cs="Times New Roman"/>
          <w:bCs/>
          <w:snapToGrid w:val="0"/>
          <w:kern w:val="0"/>
          <w:sz w:val="24"/>
        </w:rPr>
        <w:t>1亿块新型墙体材料</w:t>
      </w:r>
      <w:r>
        <w:rPr>
          <w:rFonts w:hint="eastAsia" w:cs="Times New Roman"/>
          <w:bCs/>
          <w:snapToGrid w:val="0"/>
          <w:kern w:val="0"/>
          <w:sz w:val="24"/>
          <w:lang w:eastAsia="zh-CN"/>
        </w:rPr>
        <w:t>，规格为</w:t>
      </w:r>
      <w:r>
        <w:rPr>
          <w:rFonts w:hint="eastAsia"/>
          <w:color w:val="auto"/>
          <w:sz w:val="21"/>
          <w:szCs w:val="21"/>
          <w:highlight w:val="none"/>
          <w:lang w:val="en-US" w:eastAsia="zh-CN"/>
        </w:rPr>
        <w:t>240×110×90</w:t>
      </w:r>
      <w:bookmarkStart w:id="79" w:name="_GoBack"/>
      <w:bookmarkEnd w:id="79"/>
      <w:r>
        <w:rPr>
          <w:rFonts w:hint="eastAsia" w:ascii="Times New Roman" w:hAnsi="Times New Roman" w:eastAsia="宋体" w:cs="Times New Roman"/>
          <w:color w:val="000000"/>
          <w:sz w:val="24"/>
          <w:szCs w:val="24"/>
          <w:lang w:val="en-US" w:eastAsia="zh-CN"/>
        </w:rPr>
        <w:t>。</w:t>
      </w:r>
    </w:p>
    <w:p w14:paraId="1A05DF65">
      <w:pPr>
        <w:spacing w:line="360" w:lineRule="auto"/>
        <w:ind w:firstLine="480" w:firstLineChars="200"/>
        <w:rPr>
          <w:rFonts w:hint="default" w:ascii="Times New Roman" w:hAnsi="Times New Roman" w:cs="Times New Roman"/>
          <w:sz w:val="24"/>
          <w:szCs w:val="24"/>
          <w:lang w:eastAsia="zh-CN"/>
        </w:rPr>
      </w:pPr>
      <w:r>
        <w:rPr>
          <w:rFonts w:hint="default" w:ascii="Times New Roman" w:hAnsi="Times New Roman" w:cs="Times New Roman"/>
          <w:sz w:val="24"/>
          <w:szCs w:val="24"/>
          <w:lang w:eastAsia="zh-CN"/>
        </w:rPr>
        <w:t>20</w:t>
      </w:r>
      <w:r>
        <w:rPr>
          <w:rFonts w:hint="eastAsia" w:cs="Times New Roman"/>
          <w:sz w:val="24"/>
          <w:szCs w:val="24"/>
          <w:lang w:val="en-US" w:eastAsia="zh-CN"/>
        </w:rPr>
        <w:t>24</w:t>
      </w:r>
      <w:r>
        <w:rPr>
          <w:rFonts w:hint="default" w:ascii="Times New Roman" w:hAnsi="Times New Roman" w:cs="Times New Roman"/>
          <w:sz w:val="24"/>
          <w:szCs w:val="24"/>
          <w:lang w:eastAsia="zh-CN"/>
        </w:rPr>
        <w:t>年</w:t>
      </w:r>
      <w:r>
        <w:rPr>
          <w:rFonts w:hint="default" w:ascii="Times New Roman" w:hAnsi="Times New Roman" w:cs="Times New Roman"/>
          <w:sz w:val="24"/>
          <w:szCs w:val="24"/>
          <w:lang w:val="en-US" w:eastAsia="zh-CN"/>
        </w:rPr>
        <w:t>0</w:t>
      </w:r>
      <w:r>
        <w:rPr>
          <w:rFonts w:hint="eastAsia" w:cs="Times New Roman"/>
          <w:sz w:val="24"/>
          <w:szCs w:val="24"/>
          <w:lang w:val="en-US" w:eastAsia="zh-CN"/>
        </w:rPr>
        <w:t>9</w:t>
      </w:r>
      <w:r>
        <w:rPr>
          <w:rFonts w:hint="default" w:ascii="Times New Roman" w:hAnsi="Times New Roman" w:cs="Times New Roman"/>
          <w:sz w:val="24"/>
          <w:szCs w:val="24"/>
          <w:lang w:eastAsia="zh-CN"/>
        </w:rPr>
        <w:t>月</w:t>
      </w:r>
      <w:r>
        <w:rPr>
          <w:rFonts w:hint="default" w:ascii="Times New Roman" w:hAnsi="Times New Roman" w:cs="Times New Roman"/>
          <w:sz w:val="24"/>
          <w:szCs w:val="24"/>
        </w:rPr>
        <w:t>，</w:t>
      </w:r>
      <w:r>
        <w:rPr>
          <w:rFonts w:hint="default" w:ascii="Times New Roman" w:hAnsi="Times New Roman" w:cs="Times New Roman"/>
          <w:sz w:val="24"/>
          <w:szCs w:val="24"/>
          <w:lang w:eastAsia="zh-CN"/>
        </w:rPr>
        <w:t>庆云金都再生资源有限公司</w:t>
      </w:r>
      <w:r>
        <w:rPr>
          <w:rFonts w:hint="default" w:ascii="Times New Roman" w:hAnsi="Times New Roman" w:cs="Times New Roman"/>
          <w:sz w:val="24"/>
          <w:szCs w:val="24"/>
        </w:rPr>
        <w:t>委托编制了《</w:t>
      </w:r>
      <w:r>
        <w:rPr>
          <w:rFonts w:hint="default" w:ascii="Times New Roman" w:hAnsi="Times New Roman" w:cs="Times New Roman"/>
          <w:sz w:val="24"/>
          <w:szCs w:val="24"/>
          <w:lang w:eastAsia="zh-CN"/>
        </w:rPr>
        <w:t>庆云金都再生资源有限公司年产1亿块新型墙体材料</w:t>
      </w:r>
      <w:r>
        <w:rPr>
          <w:rFonts w:hint="eastAsia" w:cs="Times New Roman"/>
          <w:sz w:val="24"/>
          <w:szCs w:val="24"/>
          <w:lang w:eastAsia="zh-CN"/>
        </w:rPr>
        <w:t>技改</w:t>
      </w:r>
      <w:r>
        <w:rPr>
          <w:rFonts w:hint="default" w:ascii="Times New Roman" w:hAnsi="Times New Roman" w:cs="Times New Roman"/>
          <w:sz w:val="24"/>
          <w:szCs w:val="24"/>
          <w:lang w:eastAsia="zh-CN"/>
        </w:rPr>
        <w:t>项目</w:t>
      </w:r>
      <w:r>
        <w:rPr>
          <w:rFonts w:hint="default" w:ascii="Times New Roman" w:hAnsi="Times New Roman" w:cs="Times New Roman"/>
          <w:sz w:val="24"/>
          <w:szCs w:val="24"/>
        </w:rPr>
        <w:t>环境影响报告表》；</w:t>
      </w:r>
      <w:r>
        <w:rPr>
          <w:rFonts w:hint="default" w:ascii="Times New Roman" w:hAnsi="Times New Roman" w:cs="Times New Roman"/>
          <w:sz w:val="24"/>
          <w:szCs w:val="24"/>
          <w:lang w:eastAsia="zh-CN"/>
        </w:rPr>
        <w:t>20</w:t>
      </w:r>
      <w:r>
        <w:rPr>
          <w:rFonts w:hint="eastAsia" w:cs="Times New Roman"/>
          <w:sz w:val="24"/>
          <w:szCs w:val="24"/>
          <w:lang w:val="en-US" w:eastAsia="zh-CN"/>
        </w:rPr>
        <w:t>25</w:t>
      </w:r>
      <w:r>
        <w:rPr>
          <w:rFonts w:hint="default" w:ascii="Times New Roman" w:hAnsi="Times New Roman" w:cs="Times New Roman"/>
          <w:sz w:val="24"/>
          <w:szCs w:val="24"/>
          <w:lang w:eastAsia="zh-CN"/>
        </w:rPr>
        <w:t>年</w:t>
      </w:r>
      <w:r>
        <w:rPr>
          <w:rFonts w:hint="default" w:ascii="Times New Roman" w:hAnsi="Times New Roman" w:cs="Times New Roman"/>
          <w:sz w:val="24"/>
          <w:szCs w:val="24"/>
          <w:lang w:val="en-US" w:eastAsia="zh-CN"/>
        </w:rPr>
        <w:t>0</w:t>
      </w:r>
      <w:r>
        <w:rPr>
          <w:rFonts w:hint="eastAsia" w:cs="Times New Roman"/>
          <w:sz w:val="24"/>
          <w:szCs w:val="24"/>
          <w:lang w:val="en-US" w:eastAsia="zh-CN"/>
        </w:rPr>
        <w:t>2</w:t>
      </w:r>
      <w:r>
        <w:rPr>
          <w:rFonts w:hint="default" w:ascii="Times New Roman" w:hAnsi="Times New Roman" w:cs="Times New Roman"/>
          <w:sz w:val="24"/>
          <w:szCs w:val="24"/>
          <w:lang w:eastAsia="zh-CN"/>
        </w:rPr>
        <w:t>月</w:t>
      </w:r>
      <w:r>
        <w:rPr>
          <w:rFonts w:hint="default" w:ascii="Times New Roman" w:hAnsi="Times New Roman" w:cs="Times New Roman"/>
          <w:sz w:val="24"/>
          <w:szCs w:val="24"/>
          <w:lang w:val="en-US" w:eastAsia="zh-CN"/>
        </w:rPr>
        <w:t>2</w:t>
      </w:r>
      <w:r>
        <w:rPr>
          <w:rFonts w:hint="eastAsia" w:cs="Times New Roman"/>
          <w:sz w:val="24"/>
          <w:szCs w:val="24"/>
          <w:lang w:val="en-US" w:eastAsia="zh-CN"/>
        </w:rPr>
        <w:t>7</w:t>
      </w:r>
      <w:r>
        <w:rPr>
          <w:rFonts w:hint="default" w:ascii="Times New Roman" w:hAnsi="Times New Roman" w:cs="Times New Roman"/>
          <w:sz w:val="24"/>
          <w:szCs w:val="24"/>
          <w:lang w:eastAsia="zh-CN"/>
        </w:rPr>
        <w:t>日</w:t>
      </w:r>
      <w:r>
        <w:rPr>
          <w:rFonts w:hint="default" w:ascii="Times New Roman" w:hAnsi="Times New Roman" w:cs="Times New Roman"/>
          <w:sz w:val="24"/>
          <w:szCs w:val="24"/>
        </w:rPr>
        <w:t>，</w:t>
      </w:r>
      <w:r>
        <w:rPr>
          <w:rFonts w:hint="default" w:ascii="Times New Roman" w:hAnsi="Times New Roman" w:cs="Times New Roman"/>
          <w:sz w:val="24"/>
          <w:szCs w:val="24"/>
          <w:lang w:eastAsia="zh-CN"/>
        </w:rPr>
        <w:t>庆云县</w:t>
      </w:r>
      <w:r>
        <w:rPr>
          <w:rFonts w:hint="eastAsia" w:cs="Times New Roman"/>
          <w:sz w:val="24"/>
          <w:szCs w:val="24"/>
          <w:lang w:eastAsia="zh-CN"/>
        </w:rPr>
        <w:t>行政审批服务局</w:t>
      </w:r>
      <w:r>
        <w:rPr>
          <w:rFonts w:hint="default" w:ascii="Times New Roman" w:hAnsi="Times New Roman" w:cs="Times New Roman"/>
          <w:sz w:val="24"/>
          <w:szCs w:val="24"/>
        </w:rPr>
        <w:t>以</w:t>
      </w:r>
      <w:r>
        <w:rPr>
          <w:rFonts w:hint="default" w:ascii="Times New Roman" w:hAnsi="Times New Roman" w:cs="Times New Roman"/>
          <w:sz w:val="24"/>
          <w:szCs w:val="24"/>
          <w:lang w:eastAsia="zh-CN"/>
        </w:rPr>
        <w:t>庆</w:t>
      </w:r>
      <w:r>
        <w:rPr>
          <w:rFonts w:hint="eastAsia" w:cs="Times New Roman"/>
          <w:sz w:val="24"/>
          <w:szCs w:val="24"/>
          <w:lang w:eastAsia="zh-CN"/>
        </w:rPr>
        <w:t>审批建</w:t>
      </w:r>
      <w:r>
        <w:rPr>
          <w:rFonts w:hint="default" w:ascii="Times New Roman" w:hAnsi="Times New Roman" w:cs="Times New Roman"/>
          <w:sz w:val="24"/>
          <w:szCs w:val="24"/>
          <w:lang w:eastAsia="zh-CN"/>
        </w:rPr>
        <w:t>环[20</w:t>
      </w:r>
      <w:r>
        <w:rPr>
          <w:rFonts w:hint="eastAsia" w:cs="Times New Roman"/>
          <w:sz w:val="24"/>
          <w:szCs w:val="24"/>
          <w:lang w:val="en-US" w:eastAsia="zh-CN"/>
        </w:rPr>
        <w:t>25</w:t>
      </w:r>
      <w:r>
        <w:rPr>
          <w:rFonts w:hint="default" w:ascii="Times New Roman" w:hAnsi="Times New Roman" w:cs="Times New Roman"/>
          <w:sz w:val="24"/>
          <w:szCs w:val="24"/>
          <w:lang w:eastAsia="zh-CN"/>
        </w:rPr>
        <w:t>]</w:t>
      </w:r>
      <w:r>
        <w:rPr>
          <w:rFonts w:hint="eastAsia" w:cs="Times New Roman"/>
          <w:sz w:val="24"/>
          <w:szCs w:val="24"/>
          <w:lang w:val="en-US" w:eastAsia="zh-CN"/>
        </w:rPr>
        <w:t>1</w:t>
      </w:r>
      <w:r>
        <w:rPr>
          <w:rFonts w:hint="default" w:ascii="Times New Roman" w:hAnsi="Times New Roman" w:cs="Times New Roman"/>
          <w:sz w:val="24"/>
          <w:szCs w:val="24"/>
          <w:lang w:val="en-US" w:eastAsia="zh-CN"/>
        </w:rPr>
        <w:t>7</w:t>
      </w:r>
      <w:r>
        <w:rPr>
          <w:rFonts w:hint="default" w:ascii="Times New Roman" w:hAnsi="Times New Roman" w:cs="Times New Roman"/>
          <w:sz w:val="24"/>
          <w:szCs w:val="24"/>
          <w:lang w:eastAsia="zh-CN"/>
        </w:rPr>
        <w:t>号</w:t>
      </w:r>
      <w:r>
        <w:rPr>
          <w:rFonts w:hint="default" w:ascii="Times New Roman" w:hAnsi="Times New Roman" w:cs="Times New Roman"/>
          <w:sz w:val="24"/>
          <w:szCs w:val="24"/>
        </w:rPr>
        <w:t>对该项目环评报告予以批复。</w:t>
      </w:r>
    </w:p>
    <w:p w14:paraId="62F90AB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sz w:val="24"/>
          <w:szCs w:val="24"/>
        </w:rPr>
      </w:pPr>
      <w:r>
        <w:rPr>
          <w:rFonts w:hint="default" w:ascii="Times New Roman" w:hAnsi="Times New Roman" w:eastAsia="宋体" w:cs="Times New Roman"/>
          <w:sz w:val="24"/>
          <w:szCs w:val="24"/>
        </w:rPr>
        <w:t>项目于20</w:t>
      </w:r>
      <w:r>
        <w:rPr>
          <w:rFonts w:hint="eastAsia" w:cs="Times New Roman"/>
          <w:sz w:val="24"/>
          <w:szCs w:val="24"/>
          <w:lang w:val="en-US" w:eastAsia="zh-CN"/>
        </w:rPr>
        <w:t>25</w:t>
      </w:r>
      <w:r>
        <w:rPr>
          <w:rFonts w:hint="default" w:ascii="Times New Roman" w:hAnsi="Times New Roman" w:eastAsia="宋体" w:cs="Times New Roman"/>
          <w:sz w:val="24"/>
          <w:szCs w:val="24"/>
        </w:rPr>
        <w:t>年</w:t>
      </w:r>
      <w:r>
        <w:rPr>
          <w:rFonts w:hint="default" w:ascii="Times New Roman" w:hAnsi="Times New Roman" w:cs="Times New Roman"/>
          <w:sz w:val="24"/>
          <w:szCs w:val="24"/>
          <w:lang w:val="en-US" w:eastAsia="zh-CN"/>
        </w:rPr>
        <w:t>03</w:t>
      </w:r>
      <w:r>
        <w:rPr>
          <w:rFonts w:hint="default" w:ascii="Times New Roman" w:hAnsi="Times New Roman" w:eastAsia="宋体" w:cs="Times New Roman"/>
          <w:sz w:val="24"/>
          <w:szCs w:val="24"/>
        </w:rPr>
        <w:t>月</w:t>
      </w:r>
      <w:r>
        <w:rPr>
          <w:rFonts w:hint="default" w:ascii="Times New Roman" w:hAnsi="Times New Roman" w:eastAsia="宋体" w:cs="Times New Roman"/>
          <w:sz w:val="24"/>
          <w:szCs w:val="24"/>
          <w:lang w:val="en-US" w:eastAsia="zh-CN"/>
        </w:rPr>
        <w:t>开工建设，202</w:t>
      </w:r>
      <w:r>
        <w:rPr>
          <w:rFonts w:hint="eastAsia" w:cs="Times New Roman"/>
          <w:sz w:val="24"/>
          <w:szCs w:val="24"/>
          <w:lang w:val="en-US" w:eastAsia="zh-CN"/>
        </w:rPr>
        <w:t>5</w:t>
      </w:r>
      <w:r>
        <w:rPr>
          <w:rFonts w:hint="default" w:ascii="Times New Roman" w:hAnsi="Times New Roman" w:eastAsia="宋体" w:cs="Times New Roman"/>
          <w:sz w:val="24"/>
          <w:szCs w:val="24"/>
          <w:lang w:val="en-US" w:eastAsia="zh-CN"/>
        </w:rPr>
        <w:t>年</w:t>
      </w:r>
      <w:r>
        <w:rPr>
          <w:rFonts w:hint="default" w:ascii="Times New Roman" w:hAnsi="Times New Roman" w:cs="Times New Roman"/>
          <w:sz w:val="24"/>
          <w:szCs w:val="24"/>
          <w:lang w:val="en-US" w:eastAsia="zh-CN"/>
        </w:rPr>
        <w:t>05</w:t>
      </w:r>
      <w:r>
        <w:rPr>
          <w:rFonts w:hint="default" w:ascii="Times New Roman" w:hAnsi="Times New Roman" w:eastAsia="宋体" w:cs="Times New Roman"/>
          <w:sz w:val="24"/>
          <w:szCs w:val="24"/>
          <w:lang w:val="en-US" w:eastAsia="zh-CN"/>
        </w:rPr>
        <w:t>月建成，环保设施同时竣工并</w:t>
      </w:r>
      <w:r>
        <w:rPr>
          <w:rFonts w:hint="default" w:ascii="Times New Roman" w:hAnsi="Times New Roman" w:eastAsia="宋体" w:cs="Times New Roman"/>
          <w:sz w:val="24"/>
          <w:szCs w:val="24"/>
          <w:lang w:eastAsia="zh-CN"/>
        </w:rPr>
        <w:t>进行调试运行</w:t>
      </w:r>
      <w:r>
        <w:rPr>
          <w:rFonts w:hint="default" w:ascii="Times New Roman" w:hAnsi="Times New Roman" w:cs="Times New Roman"/>
          <w:sz w:val="24"/>
          <w:szCs w:val="24"/>
        </w:rPr>
        <w:t>。工程组成</w:t>
      </w:r>
      <w:r>
        <w:rPr>
          <w:rFonts w:hint="eastAsia" w:cs="Times New Roman"/>
          <w:sz w:val="24"/>
          <w:szCs w:val="24"/>
          <w:lang w:eastAsia="zh-CN"/>
        </w:rPr>
        <w:t>、</w:t>
      </w:r>
      <w:r>
        <w:rPr>
          <w:rFonts w:hint="default" w:ascii="Times New Roman" w:hAnsi="Times New Roman" w:eastAsia="宋体" w:cs="Times New Roman"/>
          <w:color w:val="000000"/>
          <w:kern w:val="0"/>
          <w:sz w:val="24"/>
          <w:szCs w:val="24"/>
          <w:lang w:val="en-US" w:eastAsia="zh-CN" w:bidi="ar-SA"/>
        </w:rPr>
        <w:t>环保工程等均依托公司原有</w:t>
      </w:r>
      <w:r>
        <w:rPr>
          <w:rFonts w:hint="default" w:ascii="Times New Roman" w:hAnsi="Times New Roman" w:cs="Times New Roman"/>
          <w:color w:val="000000"/>
          <w:kern w:val="0"/>
          <w:sz w:val="24"/>
          <w:szCs w:val="24"/>
          <w:lang w:val="en-US" w:eastAsia="zh-CN" w:bidi="ar-SA"/>
        </w:rPr>
        <w:t>，危险废物暂存危废间，委托资质单位处理</w:t>
      </w:r>
      <w:r>
        <w:rPr>
          <w:rFonts w:hint="default" w:ascii="Times New Roman" w:hAnsi="Times New Roman" w:eastAsia="宋体" w:cs="Times New Roman"/>
          <w:color w:val="000000"/>
          <w:kern w:val="0"/>
          <w:sz w:val="24"/>
          <w:szCs w:val="24"/>
          <w:lang w:val="en-US" w:eastAsia="zh-CN" w:bidi="ar-SA"/>
        </w:rPr>
        <w:t>。</w:t>
      </w:r>
    </w:p>
    <w:p w14:paraId="2D04FF7A">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textAlignment w:val="auto"/>
        <w:rPr>
          <w:rFonts w:hint="default" w:ascii="Times New Roman" w:hAnsi="Times New Roman" w:cs="Times New Roman"/>
          <w:bCs/>
          <w:color w:val="000000"/>
          <w:sz w:val="24"/>
          <w:szCs w:val="24"/>
        </w:rPr>
      </w:pPr>
      <w:r>
        <w:rPr>
          <w:rFonts w:hint="default" w:ascii="Times New Roman" w:hAnsi="Times New Roman" w:cs="Times New Roman"/>
          <w:bCs/>
          <w:color w:val="000000"/>
          <w:sz w:val="24"/>
          <w:szCs w:val="24"/>
        </w:rPr>
        <w:t>根据《建设项目环境保护管理条例》（2017年7月16日修订）和《建设项目竣工环境保护验收暂行办法》</w:t>
      </w:r>
      <w:r>
        <w:rPr>
          <w:rFonts w:hint="default" w:ascii="Times New Roman" w:hAnsi="Times New Roman" w:cs="Times New Roman"/>
          <w:color w:val="000000"/>
          <w:sz w:val="24"/>
          <w:szCs w:val="24"/>
        </w:rPr>
        <w:t>，20</w:t>
      </w:r>
      <w:r>
        <w:rPr>
          <w:rFonts w:hint="default" w:ascii="Times New Roman" w:hAnsi="Times New Roman" w:cs="Times New Roman"/>
          <w:color w:val="000000"/>
          <w:sz w:val="24"/>
          <w:szCs w:val="24"/>
          <w:lang w:val="en-US" w:eastAsia="zh-CN"/>
        </w:rPr>
        <w:t>2</w:t>
      </w:r>
      <w:r>
        <w:rPr>
          <w:rFonts w:hint="eastAsia" w:cs="Times New Roman"/>
          <w:color w:val="000000"/>
          <w:sz w:val="24"/>
          <w:szCs w:val="24"/>
          <w:lang w:val="en-US" w:eastAsia="zh-CN"/>
        </w:rPr>
        <w:t>5</w:t>
      </w:r>
      <w:r>
        <w:rPr>
          <w:rFonts w:hint="default" w:ascii="Times New Roman" w:hAnsi="Times New Roman" w:cs="Times New Roman"/>
          <w:color w:val="000000"/>
          <w:sz w:val="24"/>
          <w:szCs w:val="24"/>
          <w:lang w:val="en-US" w:eastAsia="zh-CN"/>
        </w:rPr>
        <w:t>年0</w:t>
      </w:r>
      <w:r>
        <w:rPr>
          <w:rFonts w:hint="eastAsia" w:cs="Times New Roman"/>
          <w:color w:val="000000"/>
          <w:sz w:val="24"/>
          <w:szCs w:val="24"/>
          <w:lang w:val="en-US" w:eastAsia="zh-CN"/>
        </w:rPr>
        <w:t>9</w:t>
      </w:r>
      <w:r>
        <w:rPr>
          <w:rFonts w:hint="default" w:ascii="Times New Roman" w:hAnsi="Times New Roman" w:cs="Times New Roman"/>
          <w:color w:val="000000"/>
          <w:sz w:val="24"/>
          <w:szCs w:val="24"/>
        </w:rPr>
        <w:t>月，</w:t>
      </w:r>
      <w:r>
        <w:rPr>
          <w:rFonts w:hint="default" w:ascii="Times New Roman" w:hAnsi="Times New Roman" w:cs="Times New Roman"/>
          <w:sz w:val="24"/>
          <w:szCs w:val="24"/>
          <w:lang w:eastAsia="zh-CN"/>
        </w:rPr>
        <w:t>庆云金都再生资源有限公司年产1亿块新型墙体材料</w:t>
      </w:r>
      <w:r>
        <w:rPr>
          <w:rFonts w:hint="eastAsia" w:cs="Times New Roman"/>
          <w:sz w:val="24"/>
          <w:szCs w:val="24"/>
          <w:lang w:eastAsia="zh-CN"/>
        </w:rPr>
        <w:t>技改</w:t>
      </w:r>
      <w:r>
        <w:rPr>
          <w:rFonts w:hint="default" w:ascii="Times New Roman" w:hAnsi="Times New Roman" w:cs="Times New Roman"/>
          <w:sz w:val="24"/>
          <w:szCs w:val="24"/>
          <w:lang w:eastAsia="zh-CN"/>
        </w:rPr>
        <w:t>项目</w:t>
      </w:r>
      <w:r>
        <w:rPr>
          <w:rFonts w:hint="default" w:ascii="Times New Roman" w:hAnsi="Times New Roman" w:cs="Times New Roman"/>
          <w:bCs/>
          <w:color w:val="000000"/>
          <w:sz w:val="24"/>
          <w:szCs w:val="24"/>
        </w:rPr>
        <w:t>自主验收工作。</w:t>
      </w:r>
    </w:p>
    <w:p w14:paraId="27625326">
      <w:pPr>
        <w:keepNext w:val="0"/>
        <w:keepLines w:val="0"/>
        <w:pageBreakBefore w:val="0"/>
        <w:widowControl w:val="0"/>
        <w:kinsoku/>
        <w:wordWrap/>
        <w:overflowPunct/>
        <w:topLinePunct w:val="0"/>
        <w:bidi w:val="0"/>
        <w:adjustRightInd w:val="0"/>
        <w:snapToGrid w:val="0"/>
        <w:spacing w:line="360" w:lineRule="auto"/>
        <w:ind w:left="0" w:leftChars="0"/>
        <w:textAlignment w:val="auto"/>
        <w:rPr>
          <w:b/>
          <w:sz w:val="30"/>
          <w:szCs w:val="30"/>
        </w:rPr>
      </w:pPr>
      <w:r>
        <w:rPr>
          <w:b/>
          <w:sz w:val="30"/>
          <w:szCs w:val="30"/>
        </w:rPr>
        <w:t>1.</w:t>
      </w:r>
      <w:r>
        <w:rPr>
          <w:rFonts w:hint="eastAsia"/>
          <w:b/>
          <w:sz w:val="30"/>
          <w:szCs w:val="30"/>
        </w:rPr>
        <w:t>2</w:t>
      </w:r>
      <w:r>
        <w:rPr>
          <w:b/>
          <w:sz w:val="30"/>
          <w:szCs w:val="30"/>
        </w:rPr>
        <w:t>验收范围与内容</w:t>
      </w:r>
    </w:p>
    <w:p w14:paraId="21545C3C">
      <w:pPr>
        <w:keepNext w:val="0"/>
        <w:keepLines w:val="0"/>
        <w:pageBreakBefore w:val="0"/>
        <w:widowControl w:val="0"/>
        <w:kinsoku/>
        <w:wordWrap/>
        <w:overflowPunct/>
        <w:topLinePunct w:val="0"/>
        <w:bidi w:val="0"/>
        <w:adjustRightInd w:val="0"/>
        <w:snapToGrid w:val="0"/>
        <w:spacing w:line="360" w:lineRule="auto"/>
        <w:ind w:left="0" w:leftChars="0"/>
        <w:textAlignment w:val="auto"/>
        <w:outlineLvl w:val="9"/>
        <w:rPr>
          <w:b/>
          <w:sz w:val="28"/>
          <w:szCs w:val="28"/>
        </w:rPr>
      </w:pPr>
      <w:r>
        <w:rPr>
          <w:b/>
          <w:sz w:val="28"/>
          <w:szCs w:val="28"/>
        </w:rPr>
        <w:t>1.</w:t>
      </w:r>
      <w:r>
        <w:rPr>
          <w:rFonts w:hint="eastAsia"/>
          <w:b/>
          <w:sz w:val="28"/>
          <w:szCs w:val="28"/>
        </w:rPr>
        <w:t>2</w:t>
      </w:r>
      <w:r>
        <w:rPr>
          <w:b/>
          <w:sz w:val="28"/>
          <w:szCs w:val="28"/>
        </w:rPr>
        <w:t>.1</w:t>
      </w:r>
      <w:r>
        <w:rPr>
          <w:rFonts w:hint="eastAsia"/>
          <w:b/>
          <w:sz w:val="28"/>
          <w:szCs w:val="28"/>
        </w:rPr>
        <w:t>验收范围</w:t>
      </w:r>
    </w:p>
    <w:p w14:paraId="6447673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outlineLvl w:val="9"/>
        <w:rPr>
          <w:rFonts w:hint="default" w:ascii="Times New Roman" w:hAnsi="Times New Roman" w:cs="Times New Roman"/>
          <w:caps w:val="0"/>
          <w:smallCaps w:val="0"/>
          <w:spacing w:val="0"/>
          <w:position w:val="0"/>
          <w:sz w:val="24"/>
        </w:rPr>
      </w:pPr>
      <w:r>
        <w:rPr>
          <w:rFonts w:hint="default" w:ascii="Times New Roman" w:hAnsi="Times New Roman" w:cs="Times New Roman"/>
          <w:caps w:val="0"/>
          <w:smallCaps w:val="0"/>
          <w:spacing w:val="0"/>
          <w:position w:val="0"/>
          <w:sz w:val="24"/>
        </w:rPr>
        <w:t>本次验收</w:t>
      </w:r>
      <w:r>
        <w:rPr>
          <w:rFonts w:hint="eastAsia" w:ascii="Times New Roman" w:hAnsi="Times New Roman" w:cs="Times New Roman"/>
          <w:caps w:val="0"/>
          <w:smallCaps w:val="0"/>
          <w:spacing w:val="0"/>
          <w:position w:val="0"/>
          <w:sz w:val="24"/>
          <w:lang w:eastAsia="zh-CN"/>
        </w:rPr>
        <w:t>范围</w:t>
      </w:r>
      <w:r>
        <w:rPr>
          <w:rFonts w:hint="default" w:ascii="Times New Roman" w:hAnsi="Times New Roman" w:cs="Times New Roman"/>
          <w:caps w:val="0"/>
          <w:smallCaps w:val="0"/>
          <w:spacing w:val="0"/>
          <w:position w:val="0"/>
          <w:sz w:val="24"/>
        </w:rPr>
        <w:t>为</w:t>
      </w:r>
      <w:r>
        <w:rPr>
          <w:rFonts w:hint="eastAsia"/>
          <w:sz w:val="24"/>
          <w:szCs w:val="24"/>
          <w:lang w:eastAsia="zh-CN"/>
        </w:rPr>
        <w:t>庆云金都再生资源有限公司年产1亿块新型墙体材料技改项目</w:t>
      </w:r>
      <w:r>
        <w:rPr>
          <w:rFonts w:hint="eastAsia" w:ascii="Times New Roman" w:hAnsi="Times New Roman" w:cs="Times New Roman"/>
          <w:caps w:val="0"/>
          <w:smallCaps w:val="0"/>
          <w:spacing w:val="0"/>
          <w:position w:val="0"/>
          <w:sz w:val="24"/>
          <w:lang w:val="en-US" w:eastAsia="zh-CN"/>
        </w:rPr>
        <w:t>生产车间、配套设施</w:t>
      </w:r>
      <w:r>
        <w:rPr>
          <w:rFonts w:hint="default" w:ascii="Times New Roman" w:hAnsi="Times New Roman" w:cs="Times New Roman"/>
          <w:caps w:val="0"/>
          <w:smallCaps w:val="0"/>
          <w:spacing w:val="0"/>
          <w:position w:val="0"/>
          <w:sz w:val="24"/>
          <w:lang w:val="en-US" w:eastAsia="zh-CN"/>
        </w:rPr>
        <w:t>及其相应的</w:t>
      </w:r>
      <w:r>
        <w:rPr>
          <w:rFonts w:hint="default" w:ascii="Times New Roman" w:hAnsi="Times New Roman" w:cs="Times New Roman"/>
          <w:caps w:val="0"/>
          <w:smallCaps w:val="0"/>
          <w:spacing w:val="0"/>
          <w:position w:val="0"/>
          <w:sz w:val="24"/>
        </w:rPr>
        <w:t>环保处理设施。</w:t>
      </w:r>
    </w:p>
    <w:p w14:paraId="336C3735">
      <w:pPr>
        <w:adjustRightInd w:val="0"/>
        <w:snapToGrid w:val="0"/>
        <w:spacing w:line="360" w:lineRule="auto"/>
        <w:outlineLvl w:val="9"/>
        <w:rPr>
          <w:b/>
          <w:sz w:val="28"/>
          <w:szCs w:val="28"/>
        </w:rPr>
      </w:pPr>
      <w:r>
        <w:rPr>
          <w:b/>
          <w:sz w:val="28"/>
          <w:szCs w:val="28"/>
        </w:rPr>
        <w:t>1.</w:t>
      </w:r>
      <w:r>
        <w:rPr>
          <w:rFonts w:hint="eastAsia"/>
          <w:b/>
          <w:sz w:val="28"/>
          <w:szCs w:val="28"/>
        </w:rPr>
        <w:t>2</w:t>
      </w:r>
      <w:r>
        <w:rPr>
          <w:b/>
          <w:sz w:val="28"/>
          <w:szCs w:val="28"/>
        </w:rPr>
        <w:t>.2验收内容</w:t>
      </w:r>
    </w:p>
    <w:p w14:paraId="3BBD594D">
      <w:pPr>
        <w:adjustRightInd w:val="0"/>
        <w:snapToGrid w:val="0"/>
        <w:spacing w:line="360" w:lineRule="auto"/>
        <w:ind w:firstLine="480" w:firstLineChars="200"/>
        <w:outlineLvl w:val="9"/>
        <w:rPr>
          <w:color w:val="000000"/>
          <w:sz w:val="24"/>
        </w:rPr>
      </w:pPr>
      <w:r>
        <w:rPr>
          <w:color w:val="000000"/>
          <w:sz w:val="24"/>
        </w:rPr>
        <w:t>核查项目环境影响评价文件中所提出的环境保护措施的落实情况；环境保护行政主管部门环评批复要求的落实情况。</w:t>
      </w:r>
    </w:p>
    <w:p w14:paraId="3AD9C6D0">
      <w:pPr>
        <w:adjustRightInd w:val="0"/>
        <w:snapToGrid w:val="0"/>
        <w:spacing w:line="360" w:lineRule="auto"/>
        <w:ind w:firstLine="480" w:firstLineChars="200"/>
        <w:outlineLvl w:val="9"/>
        <w:rPr>
          <w:color w:val="000000"/>
          <w:sz w:val="24"/>
        </w:rPr>
      </w:pPr>
      <w:r>
        <w:rPr>
          <w:color w:val="000000"/>
          <w:sz w:val="24"/>
        </w:rPr>
        <w:t>核查项目实际建设内容</w:t>
      </w:r>
      <w:r>
        <w:rPr>
          <w:rFonts w:hint="eastAsia"/>
          <w:color w:val="000000"/>
          <w:sz w:val="24"/>
          <w:lang w:eastAsia="zh-CN"/>
        </w:rPr>
        <w:t>及处理规模</w:t>
      </w:r>
      <w:r>
        <w:rPr>
          <w:color w:val="000000"/>
          <w:sz w:val="24"/>
        </w:rPr>
        <w:t>。核查项目污染物的实际产生情况以及已采取的污染控制措施，评价分析各项措施实施的有效性；通过现场检查和实地监测，确定本项目产生的污染物达标排放情况和污染物排放总量的落实情况。</w:t>
      </w:r>
    </w:p>
    <w:p w14:paraId="5A418C9D">
      <w:pPr>
        <w:adjustRightInd w:val="0"/>
        <w:snapToGrid w:val="0"/>
        <w:spacing w:line="360" w:lineRule="auto"/>
        <w:ind w:firstLine="480" w:firstLineChars="200"/>
        <w:outlineLvl w:val="9"/>
        <w:rPr>
          <w:color w:val="000000"/>
          <w:sz w:val="24"/>
        </w:rPr>
      </w:pPr>
      <w:r>
        <w:rPr>
          <w:color w:val="000000"/>
          <w:sz w:val="24"/>
        </w:rPr>
        <w:t>核查项目环境保护管理制度的制定和实施情况；核查周围敏感保护目标分布情况。</w:t>
      </w:r>
    </w:p>
    <w:p w14:paraId="08C8A143">
      <w:pPr>
        <w:adjustRightInd w:val="0"/>
        <w:snapToGrid w:val="0"/>
        <w:spacing w:line="360" w:lineRule="auto"/>
        <w:outlineLvl w:val="9"/>
        <w:rPr>
          <w:rFonts w:hint="eastAsia"/>
          <w:b/>
          <w:color w:val="000000"/>
          <w:sz w:val="28"/>
          <w:szCs w:val="28"/>
        </w:rPr>
      </w:pPr>
      <w:r>
        <w:rPr>
          <w:b/>
          <w:color w:val="000000"/>
          <w:sz w:val="28"/>
          <w:szCs w:val="28"/>
        </w:rPr>
        <w:t>1.</w:t>
      </w:r>
      <w:r>
        <w:rPr>
          <w:rFonts w:hint="eastAsia"/>
          <w:b/>
          <w:color w:val="000000"/>
          <w:sz w:val="28"/>
          <w:szCs w:val="28"/>
        </w:rPr>
        <w:t>2</w:t>
      </w:r>
      <w:r>
        <w:rPr>
          <w:b/>
          <w:color w:val="000000"/>
          <w:sz w:val="28"/>
          <w:szCs w:val="28"/>
        </w:rPr>
        <w:t>.</w:t>
      </w:r>
      <w:r>
        <w:rPr>
          <w:rFonts w:hint="eastAsia"/>
          <w:b/>
          <w:color w:val="000000"/>
          <w:sz w:val="28"/>
          <w:szCs w:val="28"/>
        </w:rPr>
        <w:t>3</w:t>
      </w:r>
      <w:r>
        <w:rPr>
          <w:b/>
          <w:color w:val="000000"/>
          <w:sz w:val="28"/>
          <w:szCs w:val="28"/>
        </w:rPr>
        <w:t>验收</w:t>
      </w:r>
      <w:r>
        <w:rPr>
          <w:rFonts w:hint="eastAsia"/>
          <w:b/>
          <w:color w:val="000000"/>
          <w:sz w:val="28"/>
          <w:szCs w:val="28"/>
        </w:rPr>
        <w:t>目的</w:t>
      </w:r>
    </w:p>
    <w:p w14:paraId="57C73F1F">
      <w:pPr>
        <w:adjustRightInd w:val="0"/>
        <w:snapToGrid w:val="0"/>
        <w:spacing w:line="360" w:lineRule="auto"/>
        <w:ind w:firstLine="480" w:firstLineChars="200"/>
        <w:rPr>
          <w:color w:val="000000"/>
          <w:sz w:val="24"/>
        </w:rPr>
      </w:pPr>
      <w:r>
        <w:rPr>
          <w:color w:val="000000"/>
          <w:sz w:val="24"/>
        </w:rPr>
        <w:t>通过对建设项目排放污染物达标情况、环保设施运行情况、污染物治理效果、建设项目环境风险和环境管理水平检查，综合分析、评价得出结论，以报告的形式为环境保护行政主管部门提供验收后的日常监督管理提供技术依据。</w:t>
      </w:r>
    </w:p>
    <w:p w14:paraId="6E11ECAF">
      <w:pPr>
        <w:adjustRightInd w:val="0"/>
        <w:snapToGrid w:val="0"/>
        <w:spacing w:line="360" w:lineRule="auto"/>
        <w:rPr>
          <w:b/>
          <w:color w:val="000000"/>
          <w:sz w:val="30"/>
          <w:szCs w:val="30"/>
        </w:rPr>
      </w:pPr>
      <w:r>
        <w:rPr>
          <w:b/>
          <w:color w:val="000000"/>
          <w:sz w:val="30"/>
          <w:szCs w:val="30"/>
        </w:rPr>
        <w:t>1.</w:t>
      </w:r>
      <w:r>
        <w:rPr>
          <w:rFonts w:hint="eastAsia"/>
          <w:b/>
          <w:color w:val="000000"/>
          <w:sz w:val="30"/>
          <w:szCs w:val="30"/>
        </w:rPr>
        <w:t>3</w:t>
      </w:r>
      <w:r>
        <w:rPr>
          <w:b/>
          <w:color w:val="000000"/>
          <w:sz w:val="30"/>
          <w:szCs w:val="30"/>
        </w:rPr>
        <w:t>报告编制</w:t>
      </w:r>
    </w:p>
    <w:p w14:paraId="5B8ACED5">
      <w:pPr>
        <w:overflowPunct w:val="0"/>
        <w:adjustRightInd w:val="0"/>
        <w:snapToGrid w:val="0"/>
        <w:spacing w:line="360" w:lineRule="auto"/>
        <w:ind w:firstLine="480" w:firstLineChars="200"/>
        <w:rPr>
          <w:rFonts w:hint="default" w:ascii="Times New Roman" w:hAnsi="Times New Roman" w:cs="Times New Roman"/>
          <w:color w:val="000000"/>
          <w:sz w:val="24"/>
          <w:szCs w:val="24"/>
        </w:rPr>
      </w:pPr>
      <w:r>
        <w:rPr>
          <w:rFonts w:hint="eastAsia"/>
          <w:sz w:val="24"/>
          <w:szCs w:val="24"/>
          <w:lang w:eastAsia="zh-CN"/>
        </w:rPr>
        <w:t>庆云金都再生资源有限公司年产1亿块新型墙体材料技改项目</w:t>
      </w:r>
      <w:r>
        <w:rPr>
          <w:rFonts w:hint="default" w:ascii="Times New Roman" w:hAnsi="Times New Roman" w:cs="Times New Roman"/>
          <w:color w:val="000000"/>
          <w:sz w:val="24"/>
          <w:szCs w:val="24"/>
        </w:rPr>
        <w:t>竣工环境保护自主验收工作</w:t>
      </w:r>
      <w:r>
        <w:rPr>
          <w:rFonts w:hint="default" w:ascii="Times New Roman" w:hAnsi="Times New Roman" w:cs="Times New Roman"/>
          <w:color w:val="000000"/>
          <w:sz w:val="24"/>
          <w:szCs w:val="24"/>
          <w:lang w:eastAsia="zh-CN"/>
        </w:rPr>
        <w:t>启动</w:t>
      </w:r>
      <w:r>
        <w:rPr>
          <w:rFonts w:hint="default" w:ascii="Times New Roman" w:hAnsi="Times New Roman" w:cs="Times New Roman"/>
          <w:color w:val="000000"/>
          <w:sz w:val="24"/>
          <w:szCs w:val="24"/>
        </w:rPr>
        <w:t>后委托山东德环检测技术有限公司编制验收监测方案并进行了监测。根据验收监测结果，</w:t>
      </w:r>
      <w:r>
        <w:rPr>
          <w:rFonts w:hint="eastAsia"/>
          <w:sz w:val="24"/>
          <w:szCs w:val="24"/>
          <w:lang w:eastAsia="zh-CN"/>
        </w:rPr>
        <w:t>庆云金都再生资源有限公司</w:t>
      </w:r>
      <w:r>
        <w:rPr>
          <w:rFonts w:hint="default" w:ascii="Times New Roman" w:hAnsi="Times New Roman" w:cs="Times New Roman"/>
          <w:color w:val="000000"/>
          <w:sz w:val="24"/>
          <w:szCs w:val="24"/>
        </w:rPr>
        <w:t>编制完成了《</w:t>
      </w:r>
      <w:r>
        <w:rPr>
          <w:rFonts w:hint="eastAsia"/>
          <w:sz w:val="24"/>
          <w:szCs w:val="24"/>
          <w:lang w:eastAsia="zh-CN"/>
        </w:rPr>
        <w:t>庆云金都再生资源有限公司年产1亿块新型墙体材料技改项目</w:t>
      </w:r>
      <w:r>
        <w:rPr>
          <w:rFonts w:hint="default" w:ascii="Times New Roman" w:hAnsi="Times New Roman" w:cs="Times New Roman"/>
          <w:color w:val="000000"/>
          <w:sz w:val="24"/>
          <w:szCs w:val="24"/>
        </w:rPr>
        <w:t>竣工环境保护验收监测报告》编制工作。</w:t>
      </w:r>
    </w:p>
    <w:p w14:paraId="03D5BA75">
      <w:pPr>
        <w:pStyle w:val="128"/>
        <w:keepNext w:val="0"/>
        <w:keepLines w:val="0"/>
        <w:pageBreakBefore w:val="0"/>
        <w:widowControl/>
        <w:kinsoku/>
        <w:wordWrap/>
        <w:overflowPunct/>
        <w:topLinePunct w:val="0"/>
        <w:autoSpaceDE/>
        <w:autoSpaceDN/>
        <w:bidi w:val="0"/>
        <w:adjustRightInd w:val="0"/>
        <w:snapToGrid w:val="0"/>
        <w:spacing w:beforeLines="0" w:line="240" w:lineRule="auto"/>
        <w:textAlignment w:val="auto"/>
        <w:rPr>
          <w:rFonts w:hint="default" w:ascii="Times New Roman" w:hAnsi="Times New Roman" w:eastAsia="宋体" w:cs="Times New Roman"/>
          <w:b/>
          <w:caps w:val="0"/>
          <w:smallCaps w:val="0"/>
          <w:spacing w:val="0"/>
          <w:position w:val="0"/>
          <w:sz w:val="24"/>
          <w:szCs w:val="24"/>
        </w:rPr>
      </w:pPr>
      <w:r>
        <w:rPr>
          <w:rFonts w:hint="default" w:ascii="Times New Roman" w:hAnsi="Times New Roman" w:eastAsia="宋体" w:cs="Times New Roman"/>
          <w:b/>
          <w:caps w:val="0"/>
          <w:smallCaps w:val="0"/>
          <w:spacing w:val="0"/>
          <w:position w:val="0"/>
          <w:sz w:val="24"/>
          <w:szCs w:val="24"/>
        </w:rPr>
        <w:t>表</w:t>
      </w:r>
      <w:r>
        <w:rPr>
          <w:rFonts w:hint="eastAsia" w:ascii="Times New Roman" w:hAnsi="Times New Roman" w:eastAsia="宋体" w:cs="Times New Roman"/>
          <w:b/>
          <w:caps w:val="0"/>
          <w:smallCaps w:val="0"/>
          <w:spacing w:val="0"/>
          <w:position w:val="0"/>
          <w:sz w:val="24"/>
          <w:szCs w:val="24"/>
          <w:lang w:val="en-US" w:eastAsia="zh-CN"/>
        </w:rPr>
        <w:t>1-1</w:t>
      </w:r>
      <w:r>
        <w:rPr>
          <w:rFonts w:hint="default" w:ascii="Times New Roman" w:hAnsi="Times New Roman" w:eastAsia="宋体" w:cs="Times New Roman"/>
          <w:b/>
          <w:caps w:val="0"/>
          <w:smallCaps w:val="0"/>
          <w:spacing w:val="0"/>
          <w:position w:val="0"/>
          <w:sz w:val="24"/>
          <w:szCs w:val="24"/>
        </w:rPr>
        <w:t>验收项目概况</w:t>
      </w:r>
    </w:p>
    <w:tbl>
      <w:tblPr>
        <w:tblStyle w:val="31"/>
        <w:tblW w:w="4994"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2285"/>
        <w:gridCol w:w="1995"/>
        <w:gridCol w:w="367"/>
        <w:gridCol w:w="1973"/>
        <w:gridCol w:w="127"/>
        <w:gridCol w:w="1020"/>
        <w:gridCol w:w="780"/>
        <w:gridCol w:w="957"/>
      </w:tblGrid>
      <w:tr w14:paraId="076DD6C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2285" w:type="dxa"/>
            <w:vAlign w:val="center"/>
          </w:tcPr>
          <w:p w14:paraId="543DD62E">
            <w:pPr>
              <w:spacing w:line="240" w:lineRule="auto"/>
              <w:jc w:val="center"/>
              <w:rPr>
                <w:sz w:val="21"/>
                <w:szCs w:val="21"/>
              </w:rPr>
            </w:pPr>
            <w:bookmarkStart w:id="11" w:name="_Toc504114193"/>
            <w:r>
              <w:rPr>
                <w:sz w:val="21"/>
                <w:szCs w:val="21"/>
              </w:rPr>
              <w:t>项目名称</w:t>
            </w:r>
          </w:p>
        </w:tc>
        <w:tc>
          <w:tcPr>
            <w:tcW w:w="7219" w:type="dxa"/>
            <w:gridSpan w:val="7"/>
            <w:vAlign w:val="center"/>
          </w:tcPr>
          <w:p w14:paraId="3E8B022B">
            <w:pPr>
              <w:spacing w:line="240" w:lineRule="auto"/>
              <w:jc w:val="center"/>
              <w:rPr>
                <w:rFonts w:hint="eastAsia" w:eastAsia="宋体"/>
                <w:sz w:val="21"/>
                <w:szCs w:val="21"/>
                <w:lang w:eastAsia="zh-CN"/>
              </w:rPr>
            </w:pPr>
            <w:r>
              <w:rPr>
                <w:rFonts w:hint="eastAsia"/>
                <w:sz w:val="21"/>
                <w:szCs w:val="21"/>
                <w:lang w:eastAsia="zh-CN"/>
              </w:rPr>
              <w:t>庆云金都再生资源有限公司年产1亿块新型墙体材料技改项目</w:t>
            </w:r>
          </w:p>
        </w:tc>
      </w:tr>
      <w:tr w14:paraId="733EBAA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2285" w:type="dxa"/>
            <w:vAlign w:val="center"/>
          </w:tcPr>
          <w:p w14:paraId="3B13FAE7">
            <w:pPr>
              <w:spacing w:line="240" w:lineRule="auto"/>
              <w:jc w:val="center"/>
              <w:rPr>
                <w:sz w:val="21"/>
                <w:szCs w:val="21"/>
              </w:rPr>
            </w:pPr>
            <w:r>
              <w:rPr>
                <w:sz w:val="21"/>
                <w:szCs w:val="21"/>
              </w:rPr>
              <w:t>建设单位</w:t>
            </w:r>
          </w:p>
        </w:tc>
        <w:tc>
          <w:tcPr>
            <w:tcW w:w="7219" w:type="dxa"/>
            <w:gridSpan w:val="7"/>
            <w:vAlign w:val="center"/>
          </w:tcPr>
          <w:p w14:paraId="6E2542DE">
            <w:pPr>
              <w:spacing w:line="240" w:lineRule="auto"/>
              <w:jc w:val="center"/>
              <w:rPr>
                <w:rFonts w:hint="eastAsia" w:eastAsia="宋体"/>
                <w:sz w:val="21"/>
                <w:szCs w:val="21"/>
                <w:lang w:eastAsia="zh-CN"/>
              </w:rPr>
            </w:pPr>
            <w:r>
              <w:rPr>
                <w:rFonts w:hint="eastAsia"/>
                <w:sz w:val="21"/>
                <w:szCs w:val="21"/>
                <w:lang w:eastAsia="zh-CN"/>
              </w:rPr>
              <w:t>庆云金都再生资源有限公司</w:t>
            </w:r>
          </w:p>
        </w:tc>
      </w:tr>
      <w:tr w14:paraId="4FB8D6B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2285" w:type="dxa"/>
            <w:vAlign w:val="center"/>
          </w:tcPr>
          <w:p w14:paraId="65BCDF6C">
            <w:pPr>
              <w:spacing w:line="240" w:lineRule="auto"/>
              <w:jc w:val="center"/>
              <w:rPr>
                <w:sz w:val="21"/>
                <w:szCs w:val="21"/>
              </w:rPr>
            </w:pPr>
            <w:r>
              <w:rPr>
                <w:sz w:val="21"/>
                <w:szCs w:val="21"/>
              </w:rPr>
              <w:t>建设地点</w:t>
            </w:r>
          </w:p>
        </w:tc>
        <w:tc>
          <w:tcPr>
            <w:tcW w:w="7219" w:type="dxa"/>
            <w:gridSpan w:val="7"/>
            <w:vAlign w:val="center"/>
          </w:tcPr>
          <w:p w14:paraId="61538C86">
            <w:pPr>
              <w:adjustRightInd w:val="0"/>
              <w:snapToGrid w:val="0"/>
              <w:spacing w:line="240" w:lineRule="auto"/>
              <w:jc w:val="center"/>
              <w:rPr>
                <w:rFonts w:hint="eastAsia"/>
                <w:sz w:val="21"/>
                <w:szCs w:val="21"/>
                <w:lang w:eastAsia="zh-CN"/>
              </w:rPr>
            </w:pPr>
            <w:r>
              <w:rPr>
                <w:rFonts w:ascii="宋体" w:hAnsi="宋体" w:eastAsia="宋体" w:cs="宋体"/>
                <w:sz w:val="21"/>
                <w:szCs w:val="21"/>
              </w:rPr>
              <w:t>山东省德州市</w:t>
            </w:r>
            <w:r>
              <w:rPr>
                <w:rFonts w:hint="eastAsia"/>
                <w:color w:val="auto"/>
                <w:sz w:val="24"/>
                <w:szCs w:val="24"/>
                <w:u w:val="none"/>
                <w:lang w:eastAsia="zh-CN"/>
              </w:rPr>
              <w:t>庆云县崔口镇体育产业园</w:t>
            </w:r>
          </w:p>
        </w:tc>
      </w:tr>
      <w:tr w14:paraId="175A30F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2285" w:type="dxa"/>
            <w:vAlign w:val="center"/>
          </w:tcPr>
          <w:p w14:paraId="7B64B257">
            <w:pPr>
              <w:spacing w:line="240" w:lineRule="auto"/>
              <w:jc w:val="center"/>
              <w:rPr>
                <w:rFonts w:hint="eastAsia" w:eastAsia="宋体"/>
                <w:sz w:val="21"/>
                <w:szCs w:val="21"/>
                <w:lang w:eastAsia="zh-CN"/>
              </w:rPr>
            </w:pPr>
            <w:r>
              <w:rPr>
                <w:rFonts w:hint="eastAsia"/>
                <w:sz w:val="21"/>
                <w:szCs w:val="21"/>
                <w:lang w:eastAsia="zh-CN"/>
              </w:rPr>
              <w:t>联系人</w:t>
            </w:r>
          </w:p>
        </w:tc>
        <w:tc>
          <w:tcPr>
            <w:tcW w:w="1995" w:type="dxa"/>
            <w:vAlign w:val="center"/>
          </w:tcPr>
          <w:p w14:paraId="04E0A4F1">
            <w:pPr>
              <w:spacing w:line="240" w:lineRule="auto"/>
              <w:jc w:val="center"/>
              <w:rPr>
                <w:rFonts w:hint="eastAsia" w:eastAsia="宋体"/>
                <w:sz w:val="21"/>
                <w:szCs w:val="21"/>
                <w:lang w:eastAsia="zh-CN"/>
              </w:rPr>
            </w:pPr>
            <w:r>
              <w:rPr>
                <w:rFonts w:hint="eastAsia" w:ascii="宋体" w:hAnsi="宋体" w:cs="宋体"/>
                <w:sz w:val="21"/>
                <w:szCs w:val="21"/>
                <w:lang w:eastAsia="zh-CN"/>
              </w:rPr>
              <w:t>高崇涛</w:t>
            </w:r>
          </w:p>
        </w:tc>
        <w:tc>
          <w:tcPr>
            <w:tcW w:w="2340" w:type="dxa"/>
            <w:gridSpan w:val="2"/>
            <w:vAlign w:val="center"/>
          </w:tcPr>
          <w:p w14:paraId="139BBE3D">
            <w:pPr>
              <w:spacing w:line="240" w:lineRule="auto"/>
              <w:jc w:val="center"/>
              <w:rPr>
                <w:rFonts w:hint="eastAsia" w:ascii="宋体" w:hAnsi="宋体" w:cs="宋体"/>
                <w:sz w:val="21"/>
                <w:szCs w:val="21"/>
                <w:lang w:eastAsia="zh-CN"/>
              </w:rPr>
            </w:pPr>
            <w:r>
              <w:rPr>
                <w:rFonts w:hint="eastAsia" w:ascii="宋体" w:hAnsi="宋体" w:cs="宋体"/>
                <w:sz w:val="21"/>
                <w:szCs w:val="21"/>
                <w:lang w:eastAsia="zh-CN"/>
              </w:rPr>
              <w:t>联系电话</w:t>
            </w:r>
          </w:p>
        </w:tc>
        <w:tc>
          <w:tcPr>
            <w:tcW w:w="2884" w:type="dxa"/>
            <w:gridSpan w:val="4"/>
            <w:vAlign w:val="center"/>
          </w:tcPr>
          <w:p w14:paraId="3C4FD3E1">
            <w:pPr>
              <w:spacing w:line="240" w:lineRule="auto"/>
              <w:jc w:val="center"/>
              <w:rPr>
                <w:rFonts w:hint="eastAsia" w:ascii="宋体" w:hAnsi="宋体" w:cs="宋体"/>
                <w:sz w:val="21"/>
                <w:szCs w:val="21"/>
                <w:lang w:eastAsia="zh-CN"/>
              </w:rPr>
            </w:pPr>
            <w:r>
              <w:rPr>
                <w:rFonts w:hint="eastAsia" w:cs="Times New Roman"/>
                <w:sz w:val="21"/>
                <w:szCs w:val="21"/>
                <w:lang w:val="en-US" w:eastAsia="zh-CN"/>
              </w:rPr>
              <w:t>13953425601</w:t>
            </w:r>
          </w:p>
        </w:tc>
      </w:tr>
      <w:tr w14:paraId="1C03599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2285" w:type="dxa"/>
            <w:vAlign w:val="center"/>
          </w:tcPr>
          <w:p w14:paraId="5ED8DA29">
            <w:pPr>
              <w:spacing w:line="240" w:lineRule="auto"/>
              <w:jc w:val="center"/>
              <w:rPr>
                <w:sz w:val="21"/>
                <w:szCs w:val="21"/>
              </w:rPr>
            </w:pPr>
            <w:r>
              <w:rPr>
                <w:sz w:val="21"/>
                <w:szCs w:val="21"/>
              </w:rPr>
              <w:t>建设项目性质</w:t>
            </w:r>
          </w:p>
        </w:tc>
        <w:tc>
          <w:tcPr>
            <w:tcW w:w="7219" w:type="dxa"/>
            <w:gridSpan w:val="7"/>
            <w:vAlign w:val="center"/>
          </w:tcPr>
          <w:p w14:paraId="2B903245">
            <w:pPr>
              <w:spacing w:line="240" w:lineRule="auto"/>
              <w:jc w:val="center"/>
              <w:rPr>
                <w:rFonts w:hint="eastAsia" w:eastAsia="宋体"/>
                <w:sz w:val="21"/>
                <w:szCs w:val="21"/>
                <w:lang w:eastAsia="zh-CN"/>
              </w:rPr>
            </w:pPr>
            <w:r>
              <w:rPr>
                <w:rFonts w:hint="default" w:ascii="Times New Roman" w:hAnsi="Times New Roman" w:cs="Times New Roman"/>
                <w:caps w:val="0"/>
                <w:smallCaps w:val="0"/>
                <w:color w:val="auto"/>
                <w:spacing w:val="0"/>
                <w:position w:val="0"/>
                <w:sz w:val="21"/>
                <w:szCs w:val="21"/>
              </w:rPr>
              <w:t>新建</w:t>
            </w:r>
            <w:r>
              <w:rPr>
                <w:rFonts w:hint="eastAsia" w:ascii="Times New Roman" w:hAnsi="Times New Roman" w:cs="Times New Roman"/>
                <w:caps w:val="0"/>
                <w:smallCaps w:val="0"/>
                <w:color w:val="auto"/>
                <w:spacing w:val="0"/>
                <w:position w:val="0"/>
                <w:sz w:val="21"/>
                <w:szCs w:val="21"/>
                <w:lang w:eastAsia="zh-CN"/>
              </w:rPr>
              <w:t>、</w:t>
            </w:r>
            <w:r>
              <w:rPr>
                <w:rFonts w:hint="default" w:ascii="Times New Roman" w:hAnsi="Times New Roman" w:cs="Times New Roman"/>
                <w:caps w:val="0"/>
                <w:smallCaps w:val="0"/>
                <w:color w:val="auto"/>
                <w:spacing w:val="0"/>
                <w:position w:val="0"/>
                <w:sz w:val="21"/>
                <w:szCs w:val="21"/>
              </w:rPr>
              <w:t>改扩建√</w:t>
            </w:r>
            <w:r>
              <w:rPr>
                <w:rFonts w:hint="eastAsia" w:ascii="Times New Roman" w:hAnsi="Times New Roman" w:cs="Times New Roman"/>
                <w:caps w:val="0"/>
                <w:smallCaps w:val="0"/>
                <w:color w:val="auto"/>
                <w:spacing w:val="0"/>
                <w:position w:val="0"/>
                <w:sz w:val="21"/>
                <w:szCs w:val="21"/>
                <w:lang w:eastAsia="zh-CN"/>
              </w:rPr>
              <w:t>、</w:t>
            </w:r>
            <w:r>
              <w:rPr>
                <w:rFonts w:hint="default" w:ascii="Times New Roman" w:hAnsi="Times New Roman" w:cs="Times New Roman"/>
                <w:caps w:val="0"/>
                <w:smallCaps w:val="0"/>
                <w:color w:val="auto"/>
                <w:spacing w:val="0"/>
                <w:position w:val="0"/>
                <w:sz w:val="21"/>
                <w:szCs w:val="21"/>
              </w:rPr>
              <w:t>技改</w:t>
            </w:r>
            <w:r>
              <w:rPr>
                <w:rFonts w:hint="eastAsia" w:ascii="Times New Roman" w:hAnsi="Times New Roman" w:cs="Times New Roman"/>
                <w:caps w:val="0"/>
                <w:smallCaps w:val="0"/>
                <w:color w:val="auto"/>
                <w:spacing w:val="0"/>
                <w:position w:val="0"/>
                <w:sz w:val="21"/>
                <w:szCs w:val="21"/>
                <w:lang w:eastAsia="zh-CN"/>
              </w:rPr>
              <w:t>、</w:t>
            </w:r>
            <w:r>
              <w:rPr>
                <w:rFonts w:hint="default" w:ascii="Times New Roman" w:hAnsi="Times New Roman" w:cs="Times New Roman"/>
                <w:caps w:val="0"/>
                <w:smallCaps w:val="0"/>
                <w:color w:val="auto"/>
                <w:spacing w:val="0"/>
                <w:position w:val="0"/>
                <w:sz w:val="21"/>
                <w:szCs w:val="21"/>
              </w:rPr>
              <w:t>迁建（划√）</w:t>
            </w:r>
          </w:p>
        </w:tc>
      </w:tr>
      <w:tr w14:paraId="71F9FF4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2285" w:type="dxa"/>
            <w:vAlign w:val="center"/>
          </w:tcPr>
          <w:p w14:paraId="40ECA784">
            <w:pPr>
              <w:spacing w:line="240" w:lineRule="auto"/>
              <w:jc w:val="center"/>
              <w:rPr>
                <w:rFonts w:hint="eastAsia" w:eastAsia="宋体"/>
                <w:sz w:val="21"/>
                <w:szCs w:val="21"/>
                <w:lang w:eastAsia="zh-CN"/>
              </w:rPr>
            </w:pPr>
            <w:r>
              <w:rPr>
                <w:rFonts w:hint="eastAsia"/>
                <w:sz w:val="21"/>
                <w:szCs w:val="21"/>
                <w:lang w:eastAsia="zh-CN"/>
              </w:rPr>
              <w:t>占地面积</w:t>
            </w:r>
          </w:p>
        </w:tc>
        <w:tc>
          <w:tcPr>
            <w:tcW w:w="1995" w:type="dxa"/>
            <w:vAlign w:val="center"/>
          </w:tcPr>
          <w:p w14:paraId="7BF7FADF">
            <w:pPr>
              <w:spacing w:line="240" w:lineRule="auto"/>
              <w:jc w:val="center"/>
              <w:rPr>
                <w:rFonts w:hint="default" w:ascii="Times New Roman" w:hAnsi="Times New Roman" w:cs="Times New Roman"/>
                <w:caps w:val="0"/>
                <w:smallCaps w:val="0"/>
                <w:color w:val="auto"/>
                <w:spacing w:val="0"/>
                <w:position w:val="0"/>
                <w:sz w:val="21"/>
                <w:szCs w:val="21"/>
                <w:lang w:val="en-US"/>
              </w:rPr>
            </w:pPr>
            <w:r>
              <w:rPr>
                <w:rFonts w:hint="default" w:ascii="Times New Roman" w:hAnsi="Times New Roman" w:cs="Times New Roman"/>
                <w:bCs/>
                <w:sz w:val="21"/>
                <w:szCs w:val="24"/>
              </w:rPr>
              <w:t>23486</w:t>
            </w:r>
            <w:r>
              <w:rPr>
                <w:rFonts w:hint="eastAsia" w:ascii="Times New Roman" w:hAnsi="Times New Roman" w:eastAsia="宋体" w:cs="Times New Roman"/>
                <w:color w:val="000000"/>
                <w:sz w:val="21"/>
                <w:szCs w:val="21"/>
                <w:lang w:val="en-US" w:eastAsia="zh-CN"/>
              </w:rPr>
              <w:t>m</w:t>
            </w:r>
            <w:r>
              <w:rPr>
                <w:rFonts w:hint="eastAsia" w:ascii="Times New Roman" w:hAnsi="Times New Roman" w:eastAsia="宋体" w:cs="Times New Roman"/>
                <w:color w:val="000000"/>
                <w:sz w:val="21"/>
                <w:szCs w:val="21"/>
                <w:vertAlign w:val="superscript"/>
                <w:lang w:val="en-US" w:eastAsia="zh-CN"/>
              </w:rPr>
              <w:t>2</w:t>
            </w:r>
          </w:p>
        </w:tc>
        <w:tc>
          <w:tcPr>
            <w:tcW w:w="2340" w:type="dxa"/>
            <w:gridSpan w:val="2"/>
            <w:vAlign w:val="center"/>
          </w:tcPr>
          <w:p w14:paraId="06851BCC">
            <w:pPr>
              <w:spacing w:line="240" w:lineRule="auto"/>
              <w:jc w:val="center"/>
              <w:rPr>
                <w:rFonts w:hint="eastAsia" w:ascii="Times New Roman" w:hAnsi="Times New Roman" w:eastAsia="宋体" w:cs="Times New Roman"/>
                <w:caps w:val="0"/>
                <w:smallCaps w:val="0"/>
                <w:color w:val="auto"/>
                <w:spacing w:val="0"/>
                <w:position w:val="0"/>
                <w:sz w:val="21"/>
                <w:szCs w:val="21"/>
                <w:lang w:eastAsia="zh-CN"/>
              </w:rPr>
            </w:pPr>
            <w:r>
              <w:rPr>
                <w:rFonts w:hint="eastAsia" w:ascii="Times New Roman" w:hAnsi="Times New Roman" w:cs="Times New Roman"/>
                <w:caps w:val="0"/>
                <w:smallCaps w:val="0"/>
                <w:color w:val="auto"/>
                <w:spacing w:val="0"/>
                <w:position w:val="0"/>
                <w:sz w:val="21"/>
                <w:szCs w:val="21"/>
                <w:lang w:eastAsia="zh-CN"/>
              </w:rPr>
              <w:t>绿化面积</w:t>
            </w:r>
          </w:p>
        </w:tc>
        <w:tc>
          <w:tcPr>
            <w:tcW w:w="2884" w:type="dxa"/>
            <w:gridSpan w:val="4"/>
            <w:vAlign w:val="center"/>
          </w:tcPr>
          <w:p w14:paraId="7C38D62C">
            <w:pPr>
              <w:spacing w:line="240" w:lineRule="auto"/>
              <w:jc w:val="center"/>
              <w:rPr>
                <w:rFonts w:hint="default" w:ascii="Times New Roman" w:hAnsi="Times New Roman" w:cs="Times New Roman"/>
                <w:caps w:val="0"/>
                <w:smallCaps w:val="0"/>
                <w:color w:val="auto"/>
                <w:spacing w:val="0"/>
                <w:position w:val="0"/>
                <w:sz w:val="21"/>
                <w:szCs w:val="21"/>
              </w:rPr>
            </w:pPr>
            <w:r>
              <w:rPr>
                <w:rFonts w:hint="default" w:ascii="Times New Roman" w:hAnsi="Times New Roman" w:cs="Times New Roman"/>
                <w:caps w:val="0"/>
                <w:smallCaps w:val="0"/>
                <w:color w:val="auto"/>
                <w:spacing w:val="0"/>
                <w:position w:val="0"/>
                <w:sz w:val="21"/>
                <w:szCs w:val="21"/>
              </w:rPr>
              <w:t>——</w:t>
            </w:r>
          </w:p>
        </w:tc>
      </w:tr>
      <w:tr w14:paraId="23B3C73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2285" w:type="dxa"/>
            <w:vAlign w:val="center"/>
          </w:tcPr>
          <w:p w14:paraId="1AB07DF7">
            <w:pPr>
              <w:pStyle w:val="46"/>
              <w:keepNext w:val="0"/>
              <w:keepLines w:val="0"/>
              <w:pageBreakBefore w:val="0"/>
              <w:kinsoku/>
              <w:wordWrap/>
              <w:overflowPunct/>
              <w:topLinePunct w:val="0"/>
              <w:autoSpaceDE/>
              <w:autoSpaceDN/>
              <w:bidi w:val="0"/>
              <w:adjustRightInd w:val="0"/>
              <w:snapToGrid w:val="0"/>
              <w:spacing w:beforeLines="0" w:line="240" w:lineRule="auto"/>
              <w:textAlignment w:val="auto"/>
              <w:rPr>
                <w:rFonts w:hint="eastAsia"/>
                <w:sz w:val="21"/>
                <w:szCs w:val="21"/>
                <w:highlight w:val="none"/>
                <w:lang w:eastAsia="zh-CN"/>
              </w:rPr>
            </w:pPr>
            <w:r>
              <w:rPr>
                <w:rFonts w:hint="default" w:ascii="Times New Roman" w:hAnsi="Times New Roman" w:cs="Times New Roman"/>
                <w:caps w:val="0"/>
                <w:smallCaps w:val="0"/>
                <w:spacing w:val="0"/>
                <w:position w:val="0"/>
                <w:sz w:val="21"/>
                <w:szCs w:val="21"/>
                <w:highlight w:val="none"/>
              </w:rPr>
              <w:t>开工日期</w:t>
            </w:r>
          </w:p>
        </w:tc>
        <w:tc>
          <w:tcPr>
            <w:tcW w:w="1995" w:type="dxa"/>
            <w:vAlign w:val="center"/>
          </w:tcPr>
          <w:p w14:paraId="54CF172F">
            <w:pPr>
              <w:pStyle w:val="46"/>
              <w:keepNext w:val="0"/>
              <w:keepLines w:val="0"/>
              <w:pageBreakBefore w:val="0"/>
              <w:kinsoku/>
              <w:wordWrap/>
              <w:overflowPunct/>
              <w:topLinePunct w:val="0"/>
              <w:autoSpaceDE/>
              <w:autoSpaceDN/>
              <w:bidi w:val="0"/>
              <w:adjustRightInd w:val="0"/>
              <w:snapToGrid w:val="0"/>
              <w:spacing w:beforeLines="0" w:line="240" w:lineRule="auto"/>
              <w:textAlignment w:val="auto"/>
              <w:rPr>
                <w:rFonts w:hint="default" w:ascii="Times New Roman" w:hAnsi="Times New Roman" w:eastAsia="宋体" w:cs="Times New Roman"/>
                <w:color w:val="000000"/>
                <w:sz w:val="21"/>
                <w:szCs w:val="21"/>
                <w:highlight w:val="yellow"/>
                <w:lang w:val="en-US" w:eastAsia="zh-CN"/>
              </w:rPr>
            </w:pPr>
            <w:r>
              <w:rPr>
                <w:rFonts w:hint="default" w:ascii="Times New Roman" w:hAnsi="Times New Roman" w:cs="Times New Roman"/>
                <w:color w:val="000000"/>
                <w:sz w:val="21"/>
                <w:szCs w:val="21"/>
                <w:highlight w:val="none"/>
              </w:rPr>
              <w:t>20</w:t>
            </w:r>
            <w:r>
              <w:rPr>
                <w:rFonts w:hint="eastAsia" w:ascii="Times New Roman" w:hAnsi="Times New Roman" w:cs="Times New Roman"/>
                <w:color w:val="000000"/>
                <w:sz w:val="21"/>
                <w:szCs w:val="21"/>
                <w:highlight w:val="none"/>
                <w:lang w:val="en-US" w:eastAsia="zh-CN"/>
              </w:rPr>
              <w:t>25</w:t>
            </w:r>
            <w:r>
              <w:rPr>
                <w:rFonts w:hint="default" w:ascii="Times New Roman" w:hAnsi="Times New Roman" w:cs="Times New Roman"/>
                <w:color w:val="000000"/>
                <w:sz w:val="21"/>
                <w:szCs w:val="21"/>
                <w:highlight w:val="none"/>
              </w:rPr>
              <w:t>年</w:t>
            </w:r>
            <w:r>
              <w:rPr>
                <w:rFonts w:hint="eastAsia" w:ascii="Times New Roman" w:hAnsi="Times New Roman" w:cs="Times New Roman"/>
                <w:color w:val="000000"/>
                <w:sz w:val="21"/>
                <w:szCs w:val="21"/>
                <w:highlight w:val="none"/>
                <w:lang w:val="en-US" w:eastAsia="zh-CN"/>
              </w:rPr>
              <w:t>03</w:t>
            </w:r>
            <w:r>
              <w:rPr>
                <w:rFonts w:hint="default" w:ascii="Times New Roman" w:hAnsi="Times New Roman" w:cs="Times New Roman"/>
                <w:color w:val="000000"/>
                <w:sz w:val="21"/>
                <w:szCs w:val="21"/>
                <w:highlight w:val="none"/>
              </w:rPr>
              <w:t>月</w:t>
            </w:r>
            <w:r>
              <w:rPr>
                <w:rFonts w:hint="eastAsia" w:ascii="Times New Roman" w:hAnsi="Times New Roman" w:cs="Times New Roman"/>
                <w:color w:val="000000"/>
                <w:sz w:val="21"/>
                <w:szCs w:val="21"/>
                <w:highlight w:val="none"/>
                <w:lang w:val="en-US" w:eastAsia="zh-CN"/>
              </w:rPr>
              <w:t>30</w:t>
            </w:r>
            <w:r>
              <w:rPr>
                <w:rFonts w:hint="default" w:ascii="Times New Roman" w:hAnsi="Times New Roman" w:cs="Times New Roman"/>
                <w:color w:val="000000"/>
                <w:sz w:val="21"/>
                <w:szCs w:val="21"/>
                <w:highlight w:val="none"/>
                <w:lang w:val="en-US" w:eastAsia="zh-CN"/>
              </w:rPr>
              <w:t>日</w:t>
            </w:r>
          </w:p>
        </w:tc>
        <w:tc>
          <w:tcPr>
            <w:tcW w:w="2340" w:type="dxa"/>
            <w:gridSpan w:val="2"/>
            <w:vAlign w:val="center"/>
          </w:tcPr>
          <w:p w14:paraId="4EF66A3D">
            <w:pPr>
              <w:pStyle w:val="46"/>
              <w:keepNext w:val="0"/>
              <w:keepLines w:val="0"/>
              <w:pageBreakBefore w:val="0"/>
              <w:kinsoku/>
              <w:wordWrap/>
              <w:overflowPunct/>
              <w:topLinePunct w:val="0"/>
              <w:autoSpaceDE/>
              <w:autoSpaceDN/>
              <w:bidi w:val="0"/>
              <w:adjustRightInd w:val="0"/>
              <w:snapToGrid w:val="0"/>
              <w:spacing w:beforeLines="0" w:line="240" w:lineRule="auto"/>
              <w:textAlignment w:val="auto"/>
              <w:rPr>
                <w:rFonts w:hint="default" w:ascii="Times New Roman" w:hAnsi="Times New Roman" w:cs="Times New Roman"/>
                <w:caps w:val="0"/>
                <w:smallCaps w:val="0"/>
                <w:color w:val="auto"/>
                <w:spacing w:val="0"/>
                <w:position w:val="0"/>
                <w:sz w:val="21"/>
                <w:szCs w:val="21"/>
                <w:highlight w:val="none"/>
                <w:lang w:eastAsia="zh-CN"/>
              </w:rPr>
            </w:pPr>
            <w:r>
              <w:rPr>
                <w:rFonts w:hint="default" w:ascii="Times New Roman" w:hAnsi="Times New Roman" w:cs="Times New Roman"/>
                <w:caps w:val="0"/>
                <w:smallCaps w:val="0"/>
                <w:color w:val="auto"/>
                <w:spacing w:val="0"/>
                <w:position w:val="0"/>
                <w:sz w:val="21"/>
                <w:szCs w:val="21"/>
                <w:highlight w:val="none"/>
              </w:rPr>
              <w:t>竣工日期</w:t>
            </w:r>
          </w:p>
        </w:tc>
        <w:tc>
          <w:tcPr>
            <w:tcW w:w="2884" w:type="dxa"/>
            <w:gridSpan w:val="4"/>
            <w:vAlign w:val="center"/>
          </w:tcPr>
          <w:p w14:paraId="5B99BE7E">
            <w:pPr>
              <w:pStyle w:val="46"/>
              <w:keepNext w:val="0"/>
              <w:keepLines w:val="0"/>
              <w:pageBreakBefore w:val="0"/>
              <w:kinsoku/>
              <w:wordWrap/>
              <w:overflowPunct/>
              <w:topLinePunct w:val="0"/>
              <w:autoSpaceDE/>
              <w:autoSpaceDN/>
              <w:bidi w:val="0"/>
              <w:adjustRightInd w:val="0"/>
              <w:snapToGrid w:val="0"/>
              <w:spacing w:beforeLines="0" w:line="240" w:lineRule="auto"/>
              <w:textAlignment w:val="auto"/>
              <w:rPr>
                <w:rFonts w:hint="default" w:ascii="Times New Roman" w:hAnsi="Times New Roman" w:cs="Times New Roman"/>
                <w:caps w:val="0"/>
                <w:smallCaps w:val="0"/>
                <w:color w:val="auto"/>
                <w:spacing w:val="0"/>
                <w:position w:val="0"/>
                <w:sz w:val="21"/>
                <w:szCs w:val="21"/>
                <w:highlight w:val="yellow"/>
              </w:rPr>
            </w:pPr>
            <w:r>
              <w:rPr>
                <w:rFonts w:hint="default" w:ascii="Times New Roman" w:hAnsi="Times New Roman" w:cs="Times New Roman"/>
                <w:color w:val="000000"/>
                <w:sz w:val="21"/>
                <w:szCs w:val="21"/>
                <w:lang w:val="en-US" w:eastAsia="zh-CN"/>
              </w:rPr>
              <w:t>20</w:t>
            </w:r>
            <w:r>
              <w:rPr>
                <w:rFonts w:hint="eastAsia" w:ascii="Times New Roman" w:hAnsi="Times New Roman" w:cs="Times New Roman"/>
                <w:color w:val="000000"/>
                <w:sz w:val="21"/>
                <w:szCs w:val="21"/>
                <w:lang w:val="en-US" w:eastAsia="zh-CN"/>
              </w:rPr>
              <w:t>25</w:t>
            </w:r>
            <w:r>
              <w:rPr>
                <w:rFonts w:hint="default" w:ascii="Times New Roman" w:hAnsi="Times New Roman" w:cs="Times New Roman"/>
                <w:color w:val="000000"/>
                <w:sz w:val="21"/>
                <w:szCs w:val="21"/>
                <w:lang w:val="en-US" w:eastAsia="zh-CN"/>
              </w:rPr>
              <w:t>年</w:t>
            </w:r>
            <w:r>
              <w:rPr>
                <w:rFonts w:hint="eastAsia" w:ascii="Times New Roman" w:hAnsi="Times New Roman" w:cs="Times New Roman"/>
                <w:color w:val="000000"/>
                <w:sz w:val="21"/>
                <w:szCs w:val="21"/>
                <w:lang w:val="en-US" w:eastAsia="zh-CN"/>
              </w:rPr>
              <w:t>05</w:t>
            </w:r>
            <w:r>
              <w:rPr>
                <w:rFonts w:hint="default" w:ascii="Times New Roman" w:hAnsi="Times New Roman" w:cs="Times New Roman"/>
                <w:color w:val="000000"/>
                <w:sz w:val="21"/>
                <w:szCs w:val="21"/>
                <w:lang w:val="en-US" w:eastAsia="zh-CN"/>
              </w:rPr>
              <w:t>月</w:t>
            </w:r>
            <w:r>
              <w:rPr>
                <w:rFonts w:hint="eastAsia" w:ascii="Times New Roman" w:hAnsi="Times New Roman" w:cs="Times New Roman"/>
                <w:color w:val="000000"/>
                <w:sz w:val="21"/>
                <w:szCs w:val="21"/>
                <w:lang w:val="en-US" w:eastAsia="zh-CN"/>
              </w:rPr>
              <w:t>20</w:t>
            </w:r>
            <w:r>
              <w:rPr>
                <w:rFonts w:hint="default" w:ascii="Times New Roman" w:hAnsi="Times New Roman" w:cs="Times New Roman"/>
                <w:color w:val="000000"/>
                <w:sz w:val="21"/>
                <w:szCs w:val="21"/>
                <w:lang w:val="en-US" w:eastAsia="zh-CN"/>
              </w:rPr>
              <w:t>日</w:t>
            </w:r>
          </w:p>
        </w:tc>
      </w:tr>
      <w:tr w14:paraId="0A69BCD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2285" w:type="dxa"/>
            <w:vMerge w:val="restart"/>
            <w:vAlign w:val="center"/>
          </w:tcPr>
          <w:p w14:paraId="36A39384">
            <w:pPr>
              <w:spacing w:line="240" w:lineRule="auto"/>
              <w:jc w:val="center"/>
              <w:rPr>
                <w:rFonts w:hint="eastAsia"/>
                <w:sz w:val="21"/>
                <w:szCs w:val="21"/>
                <w:highlight w:val="none"/>
                <w:lang w:eastAsia="zh-CN"/>
              </w:rPr>
            </w:pPr>
            <w:r>
              <w:rPr>
                <w:rFonts w:hint="default" w:ascii="Times New Roman" w:hAnsi="Times New Roman" w:cs="Times New Roman"/>
                <w:caps w:val="0"/>
                <w:smallCaps w:val="0"/>
                <w:spacing w:val="0"/>
                <w:position w:val="0"/>
                <w:sz w:val="21"/>
                <w:szCs w:val="21"/>
                <w:highlight w:val="none"/>
                <w:lang w:eastAsia="zh-CN"/>
              </w:rPr>
              <w:t>调试</w:t>
            </w:r>
            <w:r>
              <w:rPr>
                <w:rFonts w:hint="default" w:ascii="Times New Roman" w:hAnsi="Times New Roman" w:cs="Times New Roman"/>
                <w:caps w:val="0"/>
                <w:smallCaps w:val="0"/>
                <w:spacing w:val="0"/>
                <w:position w:val="0"/>
                <w:sz w:val="21"/>
                <w:szCs w:val="21"/>
                <w:highlight w:val="none"/>
              </w:rPr>
              <w:t>时间</w:t>
            </w:r>
          </w:p>
        </w:tc>
        <w:tc>
          <w:tcPr>
            <w:tcW w:w="1995" w:type="dxa"/>
            <w:vMerge w:val="restart"/>
            <w:vAlign w:val="center"/>
          </w:tcPr>
          <w:p w14:paraId="54F88D8F">
            <w:pPr>
              <w:spacing w:line="240" w:lineRule="auto"/>
              <w:jc w:val="center"/>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20</w:t>
            </w:r>
            <w:r>
              <w:rPr>
                <w:rFonts w:hint="default" w:ascii="Times New Roman" w:hAnsi="Times New Roman" w:cs="Times New Roman"/>
                <w:color w:val="000000"/>
                <w:sz w:val="21"/>
                <w:szCs w:val="21"/>
                <w:lang w:val="en-US" w:eastAsia="zh-CN"/>
              </w:rPr>
              <w:t>2</w:t>
            </w:r>
            <w:r>
              <w:rPr>
                <w:rFonts w:hint="eastAsia" w:cs="Times New Roman"/>
                <w:color w:val="000000"/>
                <w:sz w:val="21"/>
                <w:szCs w:val="21"/>
                <w:lang w:val="en-US" w:eastAsia="zh-CN"/>
              </w:rPr>
              <w:t>5</w:t>
            </w:r>
            <w:r>
              <w:rPr>
                <w:rFonts w:hint="default" w:ascii="Times New Roman" w:hAnsi="Times New Roman" w:cs="Times New Roman"/>
                <w:color w:val="000000"/>
                <w:sz w:val="21"/>
                <w:szCs w:val="21"/>
              </w:rPr>
              <w:t>年</w:t>
            </w:r>
            <w:r>
              <w:rPr>
                <w:rFonts w:hint="default" w:ascii="Times New Roman" w:hAnsi="Times New Roman" w:cs="Times New Roman"/>
                <w:color w:val="000000"/>
                <w:sz w:val="21"/>
                <w:szCs w:val="21"/>
                <w:lang w:val="en-US" w:eastAsia="zh-CN"/>
              </w:rPr>
              <w:t>0</w:t>
            </w:r>
            <w:r>
              <w:rPr>
                <w:rFonts w:hint="eastAsia" w:cs="Times New Roman"/>
                <w:color w:val="000000"/>
                <w:sz w:val="21"/>
                <w:szCs w:val="21"/>
                <w:lang w:val="en-US" w:eastAsia="zh-CN"/>
              </w:rPr>
              <w:t>9</w:t>
            </w:r>
            <w:r>
              <w:rPr>
                <w:rFonts w:hint="default" w:ascii="Times New Roman" w:hAnsi="Times New Roman" w:cs="Times New Roman"/>
                <w:color w:val="000000"/>
                <w:sz w:val="21"/>
                <w:szCs w:val="21"/>
              </w:rPr>
              <w:t>月</w:t>
            </w:r>
            <w:r>
              <w:rPr>
                <w:rFonts w:hint="default" w:ascii="Times New Roman" w:hAnsi="Times New Roman" w:cs="Times New Roman"/>
                <w:color w:val="000000"/>
                <w:sz w:val="21"/>
                <w:szCs w:val="21"/>
                <w:lang w:val="en-US" w:eastAsia="zh-CN"/>
              </w:rPr>
              <w:t>1</w:t>
            </w:r>
            <w:r>
              <w:rPr>
                <w:rFonts w:hint="default" w:ascii="Times New Roman" w:hAnsi="Times New Roman" w:cs="Times New Roman"/>
                <w:color w:val="000000"/>
                <w:sz w:val="21"/>
                <w:szCs w:val="21"/>
              </w:rPr>
              <w:t>日</w:t>
            </w:r>
          </w:p>
          <w:p w14:paraId="2D9CFF0B">
            <w:pPr>
              <w:spacing w:line="240" w:lineRule="auto"/>
              <w:jc w:val="center"/>
              <w:rPr>
                <w:rFonts w:hint="default" w:ascii="Times New Roman" w:hAnsi="Times New Roman" w:eastAsia="宋体" w:cs="Times New Roman"/>
                <w:color w:val="000000"/>
                <w:sz w:val="21"/>
                <w:szCs w:val="21"/>
                <w:highlight w:val="yellow"/>
                <w:lang w:val="en-US" w:eastAsia="zh-CN"/>
              </w:rPr>
            </w:pPr>
            <w:r>
              <w:rPr>
                <w:rFonts w:hint="default" w:ascii="Times New Roman" w:hAnsi="Times New Roman" w:cs="Times New Roman"/>
                <w:color w:val="000000"/>
                <w:sz w:val="21"/>
                <w:szCs w:val="21"/>
              </w:rPr>
              <w:t>-20</w:t>
            </w:r>
            <w:r>
              <w:rPr>
                <w:rFonts w:hint="default" w:ascii="Times New Roman" w:hAnsi="Times New Roman" w:cs="Times New Roman"/>
                <w:color w:val="000000"/>
                <w:sz w:val="21"/>
                <w:szCs w:val="21"/>
                <w:lang w:val="en-US" w:eastAsia="zh-CN"/>
              </w:rPr>
              <w:t>2</w:t>
            </w:r>
            <w:r>
              <w:rPr>
                <w:rFonts w:hint="eastAsia" w:cs="Times New Roman"/>
                <w:color w:val="000000"/>
                <w:sz w:val="21"/>
                <w:szCs w:val="21"/>
                <w:lang w:val="en-US" w:eastAsia="zh-CN"/>
              </w:rPr>
              <w:t>5</w:t>
            </w:r>
            <w:r>
              <w:rPr>
                <w:rFonts w:hint="default" w:ascii="Times New Roman" w:hAnsi="Times New Roman" w:cs="Times New Roman"/>
                <w:color w:val="000000"/>
                <w:sz w:val="21"/>
                <w:szCs w:val="21"/>
              </w:rPr>
              <w:t>年</w:t>
            </w:r>
            <w:r>
              <w:rPr>
                <w:rFonts w:hint="default" w:ascii="Times New Roman" w:hAnsi="Times New Roman" w:cs="Times New Roman"/>
                <w:color w:val="000000"/>
                <w:sz w:val="21"/>
                <w:szCs w:val="21"/>
                <w:lang w:val="en-US" w:eastAsia="zh-CN"/>
              </w:rPr>
              <w:t>0</w:t>
            </w:r>
            <w:r>
              <w:rPr>
                <w:rFonts w:hint="eastAsia" w:cs="Times New Roman"/>
                <w:color w:val="000000"/>
                <w:sz w:val="21"/>
                <w:szCs w:val="21"/>
                <w:lang w:val="en-US" w:eastAsia="zh-CN"/>
              </w:rPr>
              <w:t>9</w:t>
            </w:r>
            <w:r>
              <w:rPr>
                <w:rFonts w:hint="default" w:ascii="Times New Roman" w:hAnsi="Times New Roman" w:cs="Times New Roman"/>
                <w:color w:val="000000"/>
                <w:sz w:val="21"/>
                <w:szCs w:val="21"/>
              </w:rPr>
              <w:t>月</w:t>
            </w:r>
            <w:r>
              <w:rPr>
                <w:rFonts w:hint="eastAsia" w:cs="Times New Roman"/>
                <w:color w:val="000000"/>
                <w:sz w:val="21"/>
                <w:szCs w:val="21"/>
                <w:lang w:val="en-US" w:eastAsia="zh-CN"/>
              </w:rPr>
              <w:t>3</w:t>
            </w:r>
            <w:r>
              <w:rPr>
                <w:rFonts w:hint="eastAsia" w:ascii="Times New Roman" w:hAnsi="Times New Roman" w:cs="Times New Roman"/>
                <w:color w:val="000000"/>
                <w:sz w:val="21"/>
                <w:szCs w:val="21"/>
                <w:lang w:val="en-US" w:eastAsia="zh-CN"/>
              </w:rPr>
              <w:t>0</w:t>
            </w:r>
            <w:r>
              <w:rPr>
                <w:rFonts w:hint="default" w:ascii="Times New Roman" w:hAnsi="Times New Roman" w:cs="Times New Roman"/>
                <w:color w:val="000000"/>
                <w:sz w:val="21"/>
                <w:szCs w:val="21"/>
              </w:rPr>
              <w:t>日</w:t>
            </w:r>
          </w:p>
        </w:tc>
        <w:tc>
          <w:tcPr>
            <w:tcW w:w="2340" w:type="dxa"/>
            <w:gridSpan w:val="2"/>
            <w:vAlign w:val="center"/>
          </w:tcPr>
          <w:p w14:paraId="40F720FD">
            <w:pPr>
              <w:keepNext w:val="0"/>
              <w:keepLines w:val="0"/>
              <w:pageBreakBefore w:val="0"/>
              <w:widowControl w:val="0"/>
              <w:kinsoku/>
              <w:wordWrap/>
              <w:overflowPunct/>
              <w:topLinePunct w:val="0"/>
              <w:autoSpaceDE/>
              <w:autoSpaceDN/>
              <w:bidi w:val="0"/>
              <w:adjustRightInd w:val="0"/>
              <w:snapToGrid w:val="0"/>
              <w:jc w:val="center"/>
              <w:textAlignment w:val="auto"/>
              <w:outlineLvl w:val="9"/>
              <w:rPr>
                <w:rFonts w:hint="default" w:ascii="Times New Roman" w:hAnsi="Times New Roman" w:cs="Times New Roman"/>
                <w:caps w:val="0"/>
                <w:smallCaps w:val="0"/>
                <w:color w:val="auto"/>
                <w:spacing w:val="0"/>
                <w:position w:val="0"/>
                <w:sz w:val="21"/>
                <w:szCs w:val="21"/>
                <w:highlight w:val="none"/>
                <w:lang w:eastAsia="zh-CN"/>
              </w:rPr>
            </w:pPr>
            <w:r>
              <w:rPr>
                <w:rFonts w:hint="default" w:ascii="Times New Roman" w:hAnsi="Times New Roman" w:eastAsia="宋体" w:cs="Times New Roman"/>
                <w:b w:val="0"/>
                <w:bCs/>
                <w:caps w:val="0"/>
                <w:smallCaps w:val="0"/>
                <w:color w:val="auto"/>
                <w:spacing w:val="0"/>
                <w:position w:val="0"/>
                <w:sz w:val="21"/>
                <w:szCs w:val="21"/>
                <w:highlight w:val="none"/>
              </w:rPr>
              <w:t>排污许可证申领时间</w:t>
            </w:r>
          </w:p>
        </w:tc>
        <w:tc>
          <w:tcPr>
            <w:tcW w:w="2884" w:type="dxa"/>
            <w:gridSpan w:val="4"/>
            <w:vAlign w:val="center"/>
          </w:tcPr>
          <w:p w14:paraId="33726179">
            <w:pPr>
              <w:keepNext w:val="0"/>
              <w:keepLines w:val="0"/>
              <w:pageBreakBefore w:val="0"/>
              <w:widowControl w:val="0"/>
              <w:kinsoku/>
              <w:wordWrap/>
              <w:overflowPunct/>
              <w:topLinePunct w:val="0"/>
              <w:autoSpaceDE/>
              <w:autoSpaceDN/>
              <w:bidi w:val="0"/>
              <w:adjustRightInd w:val="0"/>
              <w:snapToGrid w:val="0"/>
              <w:jc w:val="center"/>
              <w:textAlignment w:val="auto"/>
              <w:outlineLvl w:val="9"/>
              <w:rPr>
                <w:rFonts w:hint="default" w:ascii="Times New Roman" w:hAnsi="Times New Roman" w:cs="Times New Roman"/>
                <w:caps w:val="0"/>
                <w:smallCaps w:val="0"/>
                <w:color w:val="auto"/>
                <w:spacing w:val="0"/>
                <w:position w:val="0"/>
                <w:sz w:val="21"/>
                <w:szCs w:val="21"/>
                <w:highlight w:val="yellow"/>
                <w:lang w:val="en-US"/>
              </w:rPr>
            </w:pPr>
            <w:r>
              <w:rPr>
                <w:rFonts w:hint="default" w:ascii="Times New Roman" w:hAnsi="Times New Roman" w:cs="Times New Roman"/>
                <w:color w:val="000000"/>
                <w:sz w:val="21"/>
                <w:szCs w:val="21"/>
                <w:lang w:val="en-US" w:eastAsia="zh-CN"/>
              </w:rPr>
              <w:t>202</w:t>
            </w:r>
            <w:r>
              <w:rPr>
                <w:rFonts w:hint="eastAsia" w:cs="Times New Roman"/>
                <w:color w:val="000000"/>
                <w:sz w:val="21"/>
                <w:szCs w:val="21"/>
                <w:lang w:val="en-US" w:eastAsia="zh-CN"/>
              </w:rPr>
              <w:t>5</w:t>
            </w:r>
            <w:r>
              <w:rPr>
                <w:rFonts w:hint="default" w:ascii="Times New Roman" w:hAnsi="Times New Roman" w:cs="Times New Roman"/>
                <w:color w:val="000000"/>
                <w:sz w:val="21"/>
                <w:szCs w:val="21"/>
                <w:lang w:val="en-US" w:eastAsia="zh-CN"/>
              </w:rPr>
              <w:t>年</w:t>
            </w:r>
            <w:r>
              <w:rPr>
                <w:rFonts w:hint="eastAsia" w:cs="Times New Roman"/>
                <w:color w:val="000000"/>
                <w:sz w:val="21"/>
                <w:szCs w:val="21"/>
                <w:lang w:val="en-US" w:eastAsia="zh-CN"/>
              </w:rPr>
              <w:t>06</w:t>
            </w:r>
            <w:r>
              <w:rPr>
                <w:rFonts w:hint="default" w:ascii="Times New Roman" w:hAnsi="Times New Roman" w:cs="Times New Roman"/>
                <w:color w:val="000000"/>
                <w:sz w:val="21"/>
                <w:szCs w:val="21"/>
                <w:lang w:val="en-US" w:eastAsia="zh-CN"/>
              </w:rPr>
              <w:t>月</w:t>
            </w:r>
            <w:r>
              <w:rPr>
                <w:rFonts w:hint="eastAsia" w:cs="Times New Roman"/>
                <w:color w:val="000000"/>
                <w:sz w:val="21"/>
                <w:szCs w:val="21"/>
                <w:lang w:val="en-US" w:eastAsia="zh-CN"/>
              </w:rPr>
              <w:t>11日</w:t>
            </w:r>
          </w:p>
        </w:tc>
      </w:tr>
      <w:tr w14:paraId="08FB402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2285" w:type="dxa"/>
            <w:vMerge w:val="continue"/>
            <w:vAlign w:val="center"/>
          </w:tcPr>
          <w:p w14:paraId="562914C2">
            <w:pPr>
              <w:spacing w:line="240" w:lineRule="auto"/>
              <w:jc w:val="center"/>
              <w:rPr>
                <w:rFonts w:hint="eastAsia"/>
                <w:sz w:val="21"/>
                <w:szCs w:val="21"/>
                <w:highlight w:val="yellow"/>
                <w:lang w:eastAsia="zh-CN"/>
              </w:rPr>
            </w:pPr>
          </w:p>
        </w:tc>
        <w:tc>
          <w:tcPr>
            <w:tcW w:w="1995" w:type="dxa"/>
            <w:vMerge w:val="continue"/>
            <w:vAlign w:val="center"/>
          </w:tcPr>
          <w:p w14:paraId="51CB916E">
            <w:pPr>
              <w:spacing w:line="240" w:lineRule="auto"/>
              <w:jc w:val="center"/>
              <w:rPr>
                <w:rFonts w:hint="default" w:ascii="Times New Roman" w:hAnsi="Times New Roman" w:eastAsia="宋体" w:cs="Times New Roman"/>
                <w:color w:val="000000"/>
                <w:sz w:val="21"/>
                <w:szCs w:val="21"/>
                <w:highlight w:val="yellow"/>
                <w:lang w:val="en-US" w:eastAsia="zh-CN"/>
              </w:rPr>
            </w:pPr>
          </w:p>
        </w:tc>
        <w:tc>
          <w:tcPr>
            <w:tcW w:w="2340" w:type="dxa"/>
            <w:gridSpan w:val="2"/>
            <w:vAlign w:val="center"/>
          </w:tcPr>
          <w:p w14:paraId="2CDE3764">
            <w:pPr>
              <w:keepNext w:val="0"/>
              <w:keepLines w:val="0"/>
              <w:pageBreakBefore w:val="0"/>
              <w:widowControl w:val="0"/>
              <w:kinsoku/>
              <w:wordWrap/>
              <w:overflowPunct/>
              <w:topLinePunct w:val="0"/>
              <w:autoSpaceDE/>
              <w:autoSpaceDN/>
              <w:bidi w:val="0"/>
              <w:adjustRightInd w:val="0"/>
              <w:snapToGrid w:val="0"/>
              <w:jc w:val="center"/>
              <w:textAlignment w:val="auto"/>
              <w:outlineLvl w:val="9"/>
              <w:rPr>
                <w:rFonts w:hint="default" w:ascii="Times New Roman" w:hAnsi="Times New Roman" w:cs="Times New Roman"/>
                <w:caps w:val="0"/>
                <w:smallCaps w:val="0"/>
                <w:color w:val="auto"/>
                <w:spacing w:val="0"/>
                <w:position w:val="0"/>
                <w:sz w:val="21"/>
                <w:szCs w:val="21"/>
                <w:highlight w:val="none"/>
                <w:lang w:eastAsia="zh-CN"/>
              </w:rPr>
            </w:pPr>
            <w:r>
              <w:rPr>
                <w:rFonts w:hint="default" w:ascii="Times New Roman" w:hAnsi="Times New Roman" w:eastAsia="宋体" w:cs="Times New Roman"/>
                <w:b w:val="0"/>
                <w:bCs/>
                <w:caps w:val="0"/>
                <w:smallCaps w:val="0"/>
                <w:color w:val="auto"/>
                <w:spacing w:val="0"/>
                <w:position w:val="0"/>
                <w:sz w:val="21"/>
                <w:szCs w:val="21"/>
                <w:highlight w:val="none"/>
              </w:rPr>
              <w:t>本工程排污许可证编号</w:t>
            </w:r>
          </w:p>
        </w:tc>
        <w:tc>
          <w:tcPr>
            <w:tcW w:w="2884" w:type="dxa"/>
            <w:gridSpan w:val="4"/>
            <w:vAlign w:val="center"/>
          </w:tcPr>
          <w:p w14:paraId="01269401">
            <w:pPr>
              <w:keepNext w:val="0"/>
              <w:keepLines w:val="0"/>
              <w:pageBreakBefore w:val="0"/>
              <w:widowControl w:val="0"/>
              <w:kinsoku/>
              <w:wordWrap/>
              <w:overflowPunct/>
              <w:topLinePunct w:val="0"/>
              <w:autoSpaceDE/>
              <w:autoSpaceDN/>
              <w:bidi w:val="0"/>
              <w:adjustRightInd w:val="0"/>
              <w:snapToGrid w:val="0"/>
              <w:jc w:val="center"/>
              <w:textAlignment w:val="auto"/>
              <w:outlineLvl w:val="9"/>
              <w:rPr>
                <w:rFonts w:hint="default" w:ascii="Times New Roman" w:hAnsi="Times New Roman" w:cs="Times New Roman"/>
                <w:caps w:val="0"/>
                <w:smallCaps w:val="0"/>
                <w:color w:val="auto"/>
                <w:spacing w:val="0"/>
                <w:position w:val="0"/>
                <w:sz w:val="21"/>
                <w:szCs w:val="21"/>
                <w:highlight w:val="yellow"/>
              </w:rPr>
            </w:pPr>
            <w:r>
              <w:rPr>
                <w:rFonts w:hint="default" w:ascii="Times New Roman" w:hAnsi="Times New Roman" w:eastAsia="微软雅黑" w:cs="Times New Roman"/>
                <w:i w:val="0"/>
                <w:iCs w:val="0"/>
                <w:caps w:val="0"/>
                <w:color w:val="auto"/>
                <w:spacing w:val="0"/>
                <w:sz w:val="21"/>
                <w:szCs w:val="21"/>
                <w:shd w:val="clear" w:fill="FFFFFF"/>
              </w:rPr>
              <w:t>91371423MA3CA6HR31001V</w:t>
            </w:r>
          </w:p>
        </w:tc>
      </w:tr>
      <w:tr w14:paraId="3892158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06" w:hRule="atLeast"/>
          <w:jc w:val="center"/>
        </w:trPr>
        <w:tc>
          <w:tcPr>
            <w:tcW w:w="2285" w:type="dxa"/>
            <w:vAlign w:val="center"/>
          </w:tcPr>
          <w:p w14:paraId="103CBE26">
            <w:pPr>
              <w:spacing w:line="240" w:lineRule="auto"/>
              <w:jc w:val="center"/>
              <w:rPr>
                <w:sz w:val="21"/>
                <w:szCs w:val="21"/>
              </w:rPr>
            </w:pPr>
            <w:r>
              <w:rPr>
                <w:sz w:val="21"/>
                <w:szCs w:val="21"/>
              </w:rPr>
              <w:t>环评报告表</w:t>
            </w:r>
          </w:p>
          <w:p w14:paraId="0B9E2659">
            <w:pPr>
              <w:spacing w:line="240" w:lineRule="auto"/>
              <w:jc w:val="center"/>
              <w:rPr>
                <w:sz w:val="21"/>
                <w:szCs w:val="21"/>
              </w:rPr>
            </w:pPr>
            <w:r>
              <w:rPr>
                <w:sz w:val="21"/>
                <w:szCs w:val="21"/>
              </w:rPr>
              <w:t>审批部门</w:t>
            </w:r>
          </w:p>
        </w:tc>
        <w:tc>
          <w:tcPr>
            <w:tcW w:w="1995" w:type="dxa"/>
            <w:vAlign w:val="center"/>
          </w:tcPr>
          <w:p w14:paraId="1B659127">
            <w:pPr>
              <w:spacing w:line="240" w:lineRule="auto"/>
              <w:jc w:val="center"/>
              <w:rPr>
                <w:rFonts w:hint="eastAsia" w:eastAsia="宋体"/>
                <w:sz w:val="21"/>
                <w:szCs w:val="21"/>
                <w:lang w:eastAsia="zh-CN"/>
              </w:rPr>
            </w:pPr>
            <w:r>
              <w:rPr>
                <w:rFonts w:hint="eastAsia"/>
                <w:sz w:val="21"/>
                <w:szCs w:val="21"/>
                <w:lang w:eastAsia="zh-CN"/>
              </w:rPr>
              <w:t>庆云县行政审批服务局</w:t>
            </w:r>
          </w:p>
        </w:tc>
        <w:tc>
          <w:tcPr>
            <w:tcW w:w="2340" w:type="dxa"/>
            <w:gridSpan w:val="2"/>
            <w:vAlign w:val="center"/>
          </w:tcPr>
          <w:p w14:paraId="3939B59C">
            <w:pPr>
              <w:spacing w:line="240" w:lineRule="auto"/>
              <w:jc w:val="center"/>
              <w:rPr>
                <w:sz w:val="21"/>
                <w:szCs w:val="21"/>
              </w:rPr>
            </w:pPr>
            <w:r>
              <w:rPr>
                <w:sz w:val="21"/>
                <w:szCs w:val="21"/>
              </w:rPr>
              <w:t>环评报告表</w:t>
            </w:r>
            <w:r>
              <w:rPr>
                <w:rFonts w:hint="eastAsia"/>
                <w:sz w:val="21"/>
                <w:szCs w:val="21"/>
                <w:lang w:eastAsia="zh-CN"/>
              </w:rPr>
              <w:t>审批时间及文号</w:t>
            </w:r>
          </w:p>
        </w:tc>
        <w:tc>
          <w:tcPr>
            <w:tcW w:w="2884" w:type="dxa"/>
            <w:gridSpan w:val="4"/>
            <w:vAlign w:val="center"/>
          </w:tcPr>
          <w:p w14:paraId="70174CCB">
            <w:pPr>
              <w:spacing w:line="240" w:lineRule="auto"/>
              <w:jc w:val="center"/>
              <w:rPr>
                <w:rFonts w:hint="default" w:eastAsia="宋体"/>
                <w:sz w:val="21"/>
                <w:szCs w:val="21"/>
                <w:lang w:val="en-US" w:eastAsia="zh-CN"/>
              </w:rPr>
            </w:pPr>
            <w:r>
              <w:rPr>
                <w:rFonts w:hint="eastAsia" w:ascii="Times New Roman" w:hAnsi="Times New Roman" w:cs="Times New Roman"/>
                <w:sz w:val="21"/>
                <w:szCs w:val="21"/>
                <w:lang w:val="en-US" w:eastAsia="zh-CN"/>
              </w:rPr>
              <w:t>庆</w:t>
            </w:r>
            <w:r>
              <w:rPr>
                <w:rFonts w:hint="eastAsia" w:cs="Times New Roman"/>
                <w:sz w:val="21"/>
                <w:szCs w:val="21"/>
                <w:lang w:val="en-US" w:eastAsia="zh-CN"/>
              </w:rPr>
              <w:t>审批建环</w:t>
            </w:r>
            <w:r>
              <w:rPr>
                <w:rFonts w:hint="default" w:ascii="Times New Roman" w:hAnsi="Times New Roman" w:cs="Times New Roman"/>
                <w:sz w:val="21"/>
                <w:szCs w:val="21"/>
                <w:lang w:val="en-US" w:eastAsia="zh-CN"/>
              </w:rPr>
              <w:t>[20</w:t>
            </w:r>
            <w:r>
              <w:rPr>
                <w:rFonts w:hint="eastAsia" w:cs="Times New Roman"/>
                <w:sz w:val="21"/>
                <w:szCs w:val="21"/>
                <w:lang w:val="en-US" w:eastAsia="zh-CN"/>
              </w:rPr>
              <w:t>25</w:t>
            </w:r>
            <w:r>
              <w:rPr>
                <w:rFonts w:hint="default" w:ascii="Times New Roman" w:hAnsi="Times New Roman" w:cs="Times New Roman"/>
                <w:sz w:val="21"/>
                <w:szCs w:val="21"/>
                <w:lang w:val="en-US" w:eastAsia="zh-CN"/>
              </w:rPr>
              <w:t>]</w:t>
            </w:r>
            <w:r>
              <w:rPr>
                <w:rFonts w:hint="eastAsia" w:cs="Times New Roman"/>
                <w:sz w:val="21"/>
                <w:szCs w:val="21"/>
                <w:lang w:val="en-US" w:eastAsia="zh-CN"/>
              </w:rPr>
              <w:t>1</w:t>
            </w:r>
            <w:r>
              <w:rPr>
                <w:rFonts w:hint="eastAsia" w:ascii="Times New Roman" w:hAnsi="Times New Roman" w:cs="Times New Roman"/>
                <w:sz w:val="21"/>
                <w:szCs w:val="21"/>
                <w:lang w:val="en-US" w:eastAsia="zh-CN"/>
              </w:rPr>
              <w:t>7</w:t>
            </w:r>
            <w:r>
              <w:rPr>
                <w:rFonts w:hint="default" w:ascii="Times New Roman" w:hAnsi="Times New Roman" w:cs="Times New Roman"/>
                <w:sz w:val="21"/>
                <w:szCs w:val="21"/>
                <w:lang w:val="en-US" w:eastAsia="zh-CN"/>
              </w:rPr>
              <w:t>号</w:t>
            </w:r>
            <w:r>
              <w:rPr>
                <w:rFonts w:hint="eastAsia" w:ascii="Times New Roman" w:hAnsi="Times New Roman" w:cs="Times New Roman"/>
                <w:sz w:val="21"/>
                <w:szCs w:val="21"/>
                <w:lang w:val="en-US" w:eastAsia="zh-CN"/>
              </w:rPr>
              <w:t>20</w:t>
            </w:r>
            <w:r>
              <w:rPr>
                <w:rFonts w:hint="eastAsia" w:cs="Times New Roman"/>
                <w:sz w:val="21"/>
                <w:szCs w:val="21"/>
                <w:lang w:val="en-US" w:eastAsia="zh-CN"/>
              </w:rPr>
              <w:t>25</w:t>
            </w:r>
            <w:r>
              <w:rPr>
                <w:rFonts w:hint="eastAsia" w:ascii="Times New Roman" w:hAnsi="Times New Roman" w:cs="Times New Roman"/>
                <w:sz w:val="21"/>
                <w:szCs w:val="21"/>
                <w:lang w:val="en-US" w:eastAsia="zh-CN"/>
              </w:rPr>
              <w:t>.</w:t>
            </w:r>
            <w:r>
              <w:rPr>
                <w:rFonts w:hint="eastAsia" w:cs="Times New Roman"/>
                <w:sz w:val="21"/>
                <w:szCs w:val="21"/>
                <w:lang w:val="en-US" w:eastAsia="zh-CN"/>
              </w:rPr>
              <w:t>02</w:t>
            </w:r>
            <w:r>
              <w:rPr>
                <w:rFonts w:hint="eastAsia" w:ascii="Times New Roman" w:hAnsi="Times New Roman" w:cs="Times New Roman"/>
                <w:sz w:val="21"/>
                <w:szCs w:val="21"/>
                <w:lang w:val="en-US" w:eastAsia="zh-CN"/>
              </w:rPr>
              <w:t>.2</w:t>
            </w:r>
            <w:r>
              <w:rPr>
                <w:rFonts w:hint="eastAsia" w:cs="Times New Roman"/>
                <w:sz w:val="21"/>
                <w:szCs w:val="21"/>
                <w:lang w:val="en-US" w:eastAsia="zh-CN"/>
              </w:rPr>
              <w:t>7</w:t>
            </w:r>
          </w:p>
        </w:tc>
      </w:tr>
      <w:tr w14:paraId="4821342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2285" w:type="dxa"/>
            <w:vAlign w:val="center"/>
          </w:tcPr>
          <w:p w14:paraId="4384CBBE">
            <w:pPr>
              <w:spacing w:line="240" w:lineRule="auto"/>
              <w:jc w:val="center"/>
              <w:rPr>
                <w:sz w:val="21"/>
                <w:szCs w:val="21"/>
              </w:rPr>
            </w:pPr>
            <w:r>
              <w:rPr>
                <w:sz w:val="21"/>
                <w:szCs w:val="21"/>
              </w:rPr>
              <w:t>投资总概算</w:t>
            </w:r>
          </w:p>
        </w:tc>
        <w:tc>
          <w:tcPr>
            <w:tcW w:w="1995" w:type="dxa"/>
            <w:vAlign w:val="center"/>
          </w:tcPr>
          <w:p w14:paraId="1529D1F7">
            <w:pPr>
              <w:spacing w:line="240" w:lineRule="auto"/>
              <w:jc w:val="center"/>
              <w:rPr>
                <w:sz w:val="21"/>
                <w:szCs w:val="21"/>
              </w:rPr>
            </w:pPr>
            <w:r>
              <w:rPr>
                <w:rFonts w:hint="eastAsia"/>
                <w:sz w:val="21"/>
                <w:szCs w:val="21"/>
                <w:lang w:val="en-US" w:eastAsia="zh-CN"/>
              </w:rPr>
              <w:t>1680万元</w:t>
            </w:r>
          </w:p>
        </w:tc>
        <w:tc>
          <w:tcPr>
            <w:tcW w:w="2340" w:type="dxa"/>
            <w:gridSpan w:val="2"/>
            <w:vAlign w:val="center"/>
          </w:tcPr>
          <w:p w14:paraId="3B3FDF22">
            <w:pPr>
              <w:spacing w:line="240" w:lineRule="auto"/>
              <w:jc w:val="center"/>
              <w:rPr>
                <w:sz w:val="21"/>
                <w:szCs w:val="21"/>
              </w:rPr>
            </w:pPr>
            <w:r>
              <w:rPr>
                <w:sz w:val="21"/>
                <w:szCs w:val="21"/>
              </w:rPr>
              <w:t>环保投资总概算</w:t>
            </w:r>
          </w:p>
        </w:tc>
        <w:tc>
          <w:tcPr>
            <w:tcW w:w="1147" w:type="dxa"/>
            <w:gridSpan w:val="2"/>
            <w:vAlign w:val="center"/>
          </w:tcPr>
          <w:p w14:paraId="03D6983D">
            <w:pPr>
              <w:spacing w:line="240" w:lineRule="auto"/>
              <w:jc w:val="center"/>
              <w:rPr>
                <w:sz w:val="21"/>
                <w:szCs w:val="21"/>
              </w:rPr>
            </w:pPr>
            <w:r>
              <w:rPr>
                <w:rFonts w:hint="eastAsia"/>
                <w:sz w:val="21"/>
                <w:szCs w:val="21"/>
                <w:lang w:val="en-US" w:eastAsia="zh-CN"/>
              </w:rPr>
              <w:t>200万元</w:t>
            </w:r>
          </w:p>
        </w:tc>
        <w:tc>
          <w:tcPr>
            <w:tcW w:w="780" w:type="dxa"/>
            <w:vAlign w:val="center"/>
          </w:tcPr>
          <w:p w14:paraId="41C8851B">
            <w:pPr>
              <w:spacing w:line="240" w:lineRule="auto"/>
              <w:jc w:val="center"/>
              <w:rPr>
                <w:sz w:val="21"/>
                <w:szCs w:val="21"/>
              </w:rPr>
            </w:pPr>
            <w:r>
              <w:rPr>
                <w:sz w:val="21"/>
                <w:szCs w:val="21"/>
              </w:rPr>
              <w:t>比例</w:t>
            </w:r>
          </w:p>
        </w:tc>
        <w:tc>
          <w:tcPr>
            <w:tcW w:w="957" w:type="dxa"/>
            <w:vAlign w:val="center"/>
          </w:tcPr>
          <w:p w14:paraId="73B9AEB4">
            <w:pPr>
              <w:spacing w:line="240" w:lineRule="auto"/>
              <w:jc w:val="center"/>
              <w:rPr>
                <w:sz w:val="21"/>
                <w:szCs w:val="21"/>
              </w:rPr>
            </w:pPr>
            <w:r>
              <w:rPr>
                <w:rFonts w:hint="eastAsia"/>
                <w:sz w:val="21"/>
                <w:szCs w:val="21"/>
                <w:lang w:val="en-US" w:eastAsia="zh-CN"/>
              </w:rPr>
              <w:t>11.9%</w:t>
            </w:r>
          </w:p>
        </w:tc>
      </w:tr>
      <w:tr w14:paraId="00304A9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2285" w:type="dxa"/>
            <w:vAlign w:val="center"/>
          </w:tcPr>
          <w:p w14:paraId="4C286B80">
            <w:pPr>
              <w:spacing w:line="240" w:lineRule="auto"/>
              <w:jc w:val="center"/>
              <w:rPr>
                <w:sz w:val="21"/>
                <w:szCs w:val="21"/>
              </w:rPr>
            </w:pPr>
            <w:r>
              <w:rPr>
                <w:sz w:val="21"/>
                <w:szCs w:val="21"/>
              </w:rPr>
              <w:t>实际总概算</w:t>
            </w:r>
          </w:p>
        </w:tc>
        <w:tc>
          <w:tcPr>
            <w:tcW w:w="1995" w:type="dxa"/>
            <w:vAlign w:val="center"/>
          </w:tcPr>
          <w:p w14:paraId="60D3F32F">
            <w:pPr>
              <w:spacing w:line="240" w:lineRule="auto"/>
              <w:jc w:val="center"/>
              <w:rPr>
                <w:sz w:val="21"/>
                <w:szCs w:val="21"/>
              </w:rPr>
            </w:pPr>
            <w:r>
              <w:rPr>
                <w:rFonts w:hint="eastAsia"/>
                <w:sz w:val="21"/>
                <w:szCs w:val="21"/>
                <w:lang w:val="en-US" w:eastAsia="zh-CN"/>
              </w:rPr>
              <w:t>1680万元</w:t>
            </w:r>
          </w:p>
        </w:tc>
        <w:tc>
          <w:tcPr>
            <w:tcW w:w="2340" w:type="dxa"/>
            <w:gridSpan w:val="2"/>
            <w:vAlign w:val="center"/>
          </w:tcPr>
          <w:p w14:paraId="6793D320">
            <w:pPr>
              <w:spacing w:line="240" w:lineRule="auto"/>
              <w:jc w:val="center"/>
              <w:rPr>
                <w:sz w:val="21"/>
                <w:szCs w:val="21"/>
              </w:rPr>
            </w:pPr>
            <w:r>
              <w:rPr>
                <w:sz w:val="21"/>
                <w:szCs w:val="21"/>
              </w:rPr>
              <w:t>环保投资</w:t>
            </w:r>
          </w:p>
        </w:tc>
        <w:tc>
          <w:tcPr>
            <w:tcW w:w="1147" w:type="dxa"/>
            <w:gridSpan w:val="2"/>
            <w:vAlign w:val="center"/>
          </w:tcPr>
          <w:p w14:paraId="088B7882">
            <w:pPr>
              <w:spacing w:line="240" w:lineRule="auto"/>
              <w:jc w:val="center"/>
              <w:rPr>
                <w:sz w:val="21"/>
                <w:szCs w:val="21"/>
                <w:highlight w:val="none"/>
              </w:rPr>
            </w:pPr>
            <w:r>
              <w:rPr>
                <w:rFonts w:hint="eastAsia"/>
                <w:sz w:val="21"/>
                <w:szCs w:val="21"/>
                <w:highlight w:val="none"/>
                <w:lang w:val="en-US" w:eastAsia="zh-CN"/>
              </w:rPr>
              <w:t>200万元</w:t>
            </w:r>
          </w:p>
        </w:tc>
        <w:tc>
          <w:tcPr>
            <w:tcW w:w="780" w:type="dxa"/>
            <w:vAlign w:val="center"/>
          </w:tcPr>
          <w:p w14:paraId="533F66EA">
            <w:pPr>
              <w:spacing w:line="240" w:lineRule="auto"/>
              <w:jc w:val="center"/>
              <w:rPr>
                <w:sz w:val="21"/>
                <w:szCs w:val="21"/>
                <w:highlight w:val="none"/>
              </w:rPr>
            </w:pPr>
            <w:r>
              <w:rPr>
                <w:sz w:val="21"/>
                <w:szCs w:val="21"/>
                <w:highlight w:val="none"/>
              </w:rPr>
              <w:t>比例</w:t>
            </w:r>
          </w:p>
        </w:tc>
        <w:tc>
          <w:tcPr>
            <w:tcW w:w="957" w:type="dxa"/>
            <w:vAlign w:val="center"/>
          </w:tcPr>
          <w:p w14:paraId="5B831D49">
            <w:pPr>
              <w:spacing w:line="240" w:lineRule="auto"/>
              <w:jc w:val="center"/>
              <w:rPr>
                <w:sz w:val="21"/>
                <w:szCs w:val="21"/>
                <w:highlight w:val="none"/>
              </w:rPr>
            </w:pPr>
            <w:r>
              <w:rPr>
                <w:rFonts w:hint="eastAsia"/>
                <w:sz w:val="21"/>
                <w:szCs w:val="21"/>
                <w:highlight w:val="none"/>
                <w:lang w:val="en-US" w:eastAsia="zh-CN"/>
              </w:rPr>
              <w:t>11.9%</w:t>
            </w:r>
          </w:p>
        </w:tc>
      </w:tr>
      <w:tr w14:paraId="4403FD3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12" w:hRule="atLeast"/>
          <w:jc w:val="center"/>
        </w:trPr>
        <w:tc>
          <w:tcPr>
            <w:tcW w:w="2285" w:type="dxa"/>
            <w:vAlign w:val="center"/>
          </w:tcPr>
          <w:p w14:paraId="67B7FB63">
            <w:pPr>
              <w:spacing w:line="240" w:lineRule="auto"/>
              <w:jc w:val="center"/>
              <w:rPr>
                <w:bCs/>
                <w:sz w:val="21"/>
                <w:szCs w:val="21"/>
              </w:rPr>
            </w:pPr>
            <w:r>
              <w:rPr>
                <w:rFonts w:hint="eastAsia"/>
                <w:bCs/>
                <w:sz w:val="21"/>
                <w:szCs w:val="21"/>
              </w:rPr>
              <w:t>验收工作由来</w:t>
            </w:r>
          </w:p>
        </w:tc>
        <w:tc>
          <w:tcPr>
            <w:tcW w:w="1995" w:type="dxa"/>
            <w:vAlign w:val="center"/>
          </w:tcPr>
          <w:p w14:paraId="3DCEBC24">
            <w:pPr>
              <w:spacing w:line="240" w:lineRule="auto"/>
              <w:jc w:val="center"/>
              <w:rPr>
                <w:bCs/>
                <w:sz w:val="21"/>
                <w:szCs w:val="21"/>
              </w:rPr>
            </w:pPr>
            <w:r>
              <w:rPr>
                <w:rFonts w:hint="eastAsia"/>
                <w:bCs/>
                <w:sz w:val="21"/>
                <w:szCs w:val="21"/>
              </w:rPr>
              <w:t>项目竣工和试运行成功申报请验收</w:t>
            </w:r>
          </w:p>
        </w:tc>
        <w:tc>
          <w:tcPr>
            <w:tcW w:w="2340" w:type="dxa"/>
            <w:gridSpan w:val="2"/>
            <w:vAlign w:val="center"/>
          </w:tcPr>
          <w:p w14:paraId="30A66AE8">
            <w:pPr>
              <w:spacing w:line="240" w:lineRule="auto"/>
              <w:jc w:val="center"/>
              <w:rPr>
                <w:bCs/>
                <w:sz w:val="21"/>
                <w:szCs w:val="21"/>
              </w:rPr>
            </w:pPr>
            <w:r>
              <w:rPr>
                <w:bCs/>
                <w:sz w:val="21"/>
                <w:szCs w:val="21"/>
              </w:rPr>
              <w:t>验收工作的组织与启动时间</w:t>
            </w:r>
          </w:p>
        </w:tc>
        <w:tc>
          <w:tcPr>
            <w:tcW w:w="2884" w:type="dxa"/>
            <w:gridSpan w:val="4"/>
            <w:vAlign w:val="center"/>
          </w:tcPr>
          <w:p w14:paraId="5454A959">
            <w:pPr>
              <w:spacing w:line="240" w:lineRule="auto"/>
              <w:jc w:val="center"/>
              <w:rPr>
                <w:rFonts w:hint="default" w:eastAsia="宋体"/>
                <w:bCs/>
                <w:sz w:val="21"/>
                <w:szCs w:val="21"/>
                <w:lang w:val="en-US" w:eastAsia="zh-CN"/>
              </w:rPr>
            </w:pPr>
            <w:r>
              <w:rPr>
                <w:rFonts w:hint="eastAsia"/>
                <w:bCs/>
                <w:sz w:val="21"/>
                <w:szCs w:val="21"/>
              </w:rPr>
              <w:t>202</w:t>
            </w:r>
            <w:r>
              <w:rPr>
                <w:rFonts w:hint="eastAsia"/>
                <w:bCs/>
                <w:sz w:val="21"/>
                <w:szCs w:val="21"/>
                <w:lang w:val="en-US" w:eastAsia="zh-CN"/>
              </w:rPr>
              <w:t>5</w:t>
            </w:r>
            <w:r>
              <w:rPr>
                <w:rFonts w:hint="eastAsia"/>
                <w:bCs/>
                <w:sz w:val="21"/>
                <w:szCs w:val="21"/>
              </w:rPr>
              <w:t>年</w:t>
            </w:r>
            <w:r>
              <w:rPr>
                <w:rFonts w:hint="eastAsia"/>
                <w:bCs/>
                <w:sz w:val="21"/>
                <w:szCs w:val="21"/>
                <w:lang w:val="en-US" w:eastAsia="zh-CN"/>
              </w:rPr>
              <w:t>09</w:t>
            </w:r>
            <w:r>
              <w:rPr>
                <w:rFonts w:hint="eastAsia"/>
                <w:bCs/>
                <w:sz w:val="21"/>
                <w:szCs w:val="21"/>
              </w:rPr>
              <w:t>月</w:t>
            </w:r>
          </w:p>
        </w:tc>
      </w:tr>
      <w:tr w14:paraId="1809E0E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2285" w:type="dxa"/>
            <w:vAlign w:val="center"/>
          </w:tcPr>
          <w:p w14:paraId="140AADFF">
            <w:pPr>
              <w:spacing w:line="240" w:lineRule="auto"/>
              <w:jc w:val="center"/>
              <w:rPr>
                <w:sz w:val="21"/>
                <w:szCs w:val="21"/>
              </w:rPr>
            </w:pPr>
            <w:r>
              <w:rPr>
                <w:rFonts w:hint="eastAsia"/>
                <w:sz w:val="21"/>
                <w:szCs w:val="21"/>
              </w:rPr>
              <w:t>验收范围</w:t>
            </w:r>
          </w:p>
        </w:tc>
        <w:tc>
          <w:tcPr>
            <w:tcW w:w="7219" w:type="dxa"/>
            <w:gridSpan w:val="7"/>
            <w:vAlign w:val="center"/>
          </w:tcPr>
          <w:p w14:paraId="07C99BA2">
            <w:pPr>
              <w:spacing w:line="240" w:lineRule="auto"/>
              <w:jc w:val="center"/>
              <w:rPr>
                <w:rFonts w:hint="default"/>
                <w:sz w:val="21"/>
                <w:szCs w:val="21"/>
                <w:lang w:val="en-US"/>
              </w:rPr>
            </w:pPr>
            <w:r>
              <w:rPr>
                <w:rFonts w:hint="eastAsia"/>
                <w:sz w:val="21"/>
                <w:szCs w:val="21"/>
                <w:lang w:eastAsia="zh-CN"/>
              </w:rPr>
              <w:t>庆云金都再生资源有限公司年产1亿块新型墙体材料技改项目</w:t>
            </w:r>
            <w:r>
              <w:rPr>
                <w:rFonts w:hint="eastAsia" w:ascii="Times New Roman" w:hAnsi="Times New Roman" w:cs="Times New Roman"/>
                <w:caps w:val="0"/>
                <w:smallCaps w:val="0"/>
                <w:spacing w:val="0"/>
                <w:position w:val="0"/>
                <w:sz w:val="21"/>
                <w:szCs w:val="16"/>
                <w:lang w:val="en-US" w:eastAsia="zh-CN"/>
              </w:rPr>
              <w:t>生产车间、配套设施</w:t>
            </w:r>
            <w:r>
              <w:rPr>
                <w:rFonts w:hint="default" w:ascii="Times New Roman" w:hAnsi="Times New Roman" w:cs="Times New Roman"/>
                <w:caps w:val="0"/>
                <w:smallCaps w:val="0"/>
                <w:spacing w:val="0"/>
                <w:position w:val="0"/>
                <w:sz w:val="21"/>
                <w:szCs w:val="16"/>
                <w:lang w:val="en-US" w:eastAsia="zh-CN"/>
              </w:rPr>
              <w:t>及其相应的</w:t>
            </w:r>
            <w:r>
              <w:rPr>
                <w:rFonts w:hint="default" w:ascii="Times New Roman" w:hAnsi="Times New Roman" w:cs="Times New Roman"/>
                <w:caps w:val="0"/>
                <w:smallCaps w:val="0"/>
                <w:spacing w:val="0"/>
                <w:position w:val="0"/>
                <w:sz w:val="21"/>
                <w:szCs w:val="16"/>
              </w:rPr>
              <w:t>环保处理设施</w:t>
            </w:r>
          </w:p>
        </w:tc>
      </w:tr>
      <w:tr w14:paraId="1EB3A10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320" w:hRule="atLeast"/>
          <w:jc w:val="center"/>
        </w:trPr>
        <w:tc>
          <w:tcPr>
            <w:tcW w:w="2285" w:type="dxa"/>
            <w:vAlign w:val="center"/>
          </w:tcPr>
          <w:p w14:paraId="1C5760D9">
            <w:pPr>
              <w:spacing w:line="240" w:lineRule="auto"/>
              <w:jc w:val="center"/>
              <w:rPr>
                <w:sz w:val="21"/>
                <w:szCs w:val="21"/>
              </w:rPr>
            </w:pPr>
            <w:r>
              <w:rPr>
                <w:rFonts w:hint="eastAsia"/>
                <w:sz w:val="21"/>
                <w:szCs w:val="21"/>
              </w:rPr>
              <w:t>验收内容</w:t>
            </w:r>
          </w:p>
        </w:tc>
        <w:tc>
          <w:tcPr>
            <w:tcW w:w="7219" w:type="dxa"/>
            <w:gridSpan w:val="7"/>
            <w:vAlign w:val="center"/>
          </w:tcPr>
          <w:p w14:paraId="19FD93B0">
            <w:pPr>
              <w:pStyle w:val="93"/>
              <w:keepNext w:val="0"/>
              <w:keepLines w:val="0"/>
              <w:pageBreakBefore w:val="0"/>
              <w:kinsoku/>
              <w:wordWrap/>
              <w:overflowPunct/>
              <w:topLinePunct w:val="0"/>
              <w:autoSpaceDE/>
              <w:autoSpaceDN/>
              <w:bidi w:val="0"/>
              <w:adjustRightInd w:val="0"/>
              <w:snapToGrid w:val="0"/>
              <w:spacing w:line="240" w:lineRule="auto"/>
              <w:ind w:firstLine="420" w:firstLineChars="200"/>
              <w:jc w:val="both"/>
              <w:textAlignment w:val="auto"/>
              <w:rPr>
                <w:rFonts w:hint="default" w:ascii="Times New Roman" w:hAnsi="Times New Roman" w:cs="Times New Roman"/>
                <w:b w:val="0"/>
                <w:caps w:val="0"/>
                <w:smallCaps w:val="0"/>
                <w:spacing w:val="0"/>
                <w:position w:val="0"/>
                <w:sz w:val="21"/>
                <w:szCs w:val="21"/>
              </w:rPr>
            </w:pPr>
            <w:r>
              <w:rPr>
                <w:rFonts w:hint="default" w:ascii="Times New Roman" w:hAnsi="Times New Roman" w:cs="Times New Roman"/>
                <w:b w:val="0"/>
                <w:caps w:val="0"/>
                <w:smallCaps w:val="0"/>
                <w:spacing w:val="0"/>
                <w:position w:val="0"/>
                <w:sz w:val="21"/>
                <w:szCs w:val="21"/>
              </w:rPr>
              <w:t>调查</w:t>
            </w:r>
            <w:r>
              <w:rPr>
                <w:rFonts w:hint="default" w:ascii="Times New Roman" w:hAnsi="Times New Roman" w:cs="Times New Roman"/>
                <w:b w:val="0"/>
                <w:caps w:val="0"/>
                <w:smallCaps w:val="0"/>
                <w:spacing w:val="0"/>
                <w:position w:val="0"/>
                <w:sz w:val="21"/>
                <w:szCs w:val="21"/>
                <w:lang w:eastAsia="zh-CN"/>
              </w:rPr>
              <w:t>本项目</w:t>
            </w:r>
            <w:r>
              <w:rPr>
                <w:rFonts w:hint="default" w:ascii="Times New Roman" w:hAnsi="Times New Roman" w:cs="Times New Roman"/>
                <w:b w:val="0"/>
                <w:caps w:val="0"/>
                <w:smallCaps w:val="0"/>
                <w:spacing w:val="0"/>
                <w:position w:val="0"/>
                <w:sz w:val="21"/>
                <w:szCs w:val="21"/>
              </w:rPr>
              <w:t>在设计、施工和试运营阶段对环评报告、环评批复中所提出的环保措施的落实情况。</w:t>
            </w:r>
          </w:p>
          <w:p w14:paraId="36AABE3C">
            <w:pPr>
              <w:pStyle w:val="93"/>
              <w:keepNext w:val="0"/>
              <w:keepLines w:val="0"/>
              <w:pageBreakBefore w:val="0"/>
              <w:kinsoku/>
              <w:wordWrap/>
              <w:overflowPunct/>
              <w:topLinePunct w:val="0"/>
              <w:autoSpaceDE/>
              <w:autoSpaceDN/>
              <w:bidi w:val="0"/>
              <w:adjustRightInd w:val="0"/>
              <w:snapToGrid w:val="0"/>
              <w:spacing w:line="240" w:lineRule="auto"/>
              <w:ind w:firstLine="420" w:firstLineChars="200"/>
              <w:jc w:val="both"/>
              <w:textAlignment w:val="auto"/>
              <w:rPr>
                <w:rFonts w:hint="default" w:ascii="Times New Roman" w:hAnsi="Times New Roman" w:cs="Times New Roman"/>
                <w:b w:val="0"/>
                <w:caps w:val="0"/>
                <w:smallCaps w:val="0"/>
                <w:spacing w:val="0"/>
                <w:position w:val="0"/>
                <w:sz w:val="21"/>
                <w:szCs w:val="21"/>
              </w:rPr>
            </w:pPr>
            <w:r>
              <w:rPr>
                <w:rFonts w:hint="default" w:ascii="Times New Roman" w:hAnsi="Times New Roman" w:cs="Times New Roman"/>
                <w:b w:val="0"/>
                <w:caps w:val="0"/>
                <w:smallCaps w:val="0"/>
                <w:spacing w:val="0"/>
                <w:position w:val="0"/>
                <w:sz w:val="21"/>
                <w:szCs w:val="21"/>
              </w:rPr>
              <w:t>调查</w:t>
            </w:r>
            <w:r>
              <w:rPr>
                <w:rFonts w:hint="default" w:ascii="Times New Roman" w:hAnsi="Times New Roman" w:cs="Times New Roman"/>
                <w:b w:val="0"/>
                <w:caps w:val="0"/>
                <w:smallCaps w:val="0"/>
                <w:spacing w:val="0"/>
                <w:position w:val="0"/>
                <w:sz w:val="21"/>
                <w:szCs w:val="21"/>
                <w:lang w:eastAsia="zh-CN"/>
              </w:rPr>
              <w:t>本项目</w:t>
            </w:r>
            <w:r>
              <w:rPr>
                <w:rFonts w:hint="default" w:ascii="Times New Roman" w:hAnsi="Times New Roman" w:cs="Times New Roman"/>
                <w:b w:val="0"/>
                <w:caps w:val="0"/>
                <w:smallCaps w:val="0"/>
                <w:spacing w:val="0"/>
                <w:position w:val="0"/>
                <w:sz w:val="21"/>
                <w:szCs w:val="21"/>
              </w:rPr>
              <w:t>实际建设内容、实际生产能力、产品内容及原辅料的使用情况。</w:t>
            </w:r>
          </w:p>
          <w:p w14:paraId="5FC5E712">
            <w:pPr>
              <w:pStyle w:val="93"/>
              <w:keepNext w:val="0"/>
              <w:keepLines w:val="0"/>
              <w:pageBreakBefore w:val="0"/>
              <w:kinsoku/>
              <w:wordWrap/>
              <w:overflowPunct/>
              <w:topLinePunct w:val="0"/>
              <w:autoSpaceDE/>
              <w:autoSpaceDN/>
              <w:bidi w:val="0"/>
              <w:adjustRightInd w:val="0"/>
              <w:snapToGrid w:val="0"/>
              <w:spacing w:line="240" w:lineRule="auto"/>
              <w:ind w:firstLine="420" w:firstLineChars="200"/>
              <w:jc w:val="both"/>
              <w:textAlignment w:val="auto"/>
              <w:rPr>
                <w:rFonts w:hint="default" w:ascii="Times New Roman" w:hAnsi="Times New Roman" w:cs="Times New Roman"/>
                <w:b w:val="0"/>
                <w:caps w:val="0"/>
                <w:smallCaps w:val="0"/>
                <w:spacing w:val="0"/>
                <w:position w:val="0"/>
                <w:sz w:val="21"/>
                <w:szCs w:val="21"/>
              </w:rPr>
            </w:pPr>
            <w:r>
              <w:rPr>
                <w:rFonts w:hint="default" w:ascii="Times New Roman" w:hAnsi="Times New Roman" w:cs="Times New Roman"/>
                <w:b w:val="0"/>
                <w:caps w:val="0"/>
                <w:smallCaps w:val="0"/>
                <w:spacing w:val="0"/>
                <w:position w:val="0"/>
                <w:sz w:val="21"/>
                <w:szCs w:val="21"/>
              </w:rPr>
              <w:t>调查</w:t>
            </w:r>
            <w:r>
              <w:rPr>
                <w:rFonts w:hint="default" w:ascii="Times New Roman" w:hAnsi="Times New Roman" w:cs="Times New Roman"/>
                <w:b w:val="0"/>
                <w:caps w:val="0"/>
                <w:smallCaps w:val="0"/>
                <w:spacing w:val="0"/>
                <w:position w:val="0"/>
                <w:sz w:val="21"/>
                <w:szCs w:val="21"/>
                <w:lang w:eastAsia="zh-CN"/>
              </w:rPr>
              <w:t>本项目</w:t>
            </w:r>
            <w:r>
              <w:rPr>
                <w:rFonts w:hint="default" w:ascii="Times New Roman" w:hAnsi="Times New Roman" w:cs="Times New Roman"/>
                <w:b w:val="0"/>
                <w:caps w:val="0"/>
                <w:smallCaps w:val="0"/>
                <w:spacing w:val="0"/>
                <w:position w:val="0"/>
                <w:sz w:val="21"/>
                <w:szCs w:val="21"/>
              </w:rPr>
              <w:t>各类污染物实际产生情况及采取的污染控制措施，分析各项污染控制措施实施的有效性；通过现场检查和实地监测，调查污染物达标排放情况及污染物排放总量的落实情况。</w:t>
            </w:r>
          </w:p>
          <w:p w14:paraId="5D1D40E7">
            <w:pPr>
              <w:pStyle w:val="93"/>
              <w:keepNext w:val="0"/>
              <w:keepLines w:val="0"/>
              <w:pageBreakBefore w:val="0"/>
              <w:kinsoku/>
              <w:wordWrap/>
              <w:overflowPunct/>
              <w:topLinePunct w:val="0"/>
              <w:autoSpaceDE/>
              <w:autoSpaceDN/>
              <w:bidi w:val="0"/>
              <w:adjustRightInd w:val="0"/>
              <w:snapToGrid w:val="0"/>
              <w:spacing w:line="240" w:lineRule="auto"/>
              <w:ind w:firstLine="420" w:firstLineChars="200"/>
              <w:jc w:val="both"/>
              <w:textAlignment w:val="auto"/>
              <w:rPr>
                <w:rFonts w:hint="default" w:ascii="Times New Roman" w:hAnsi="Times New Roman" w:cs="Times New Roman"/>
                <w:b w:val="0"/>
                <w:caps w:val="0"/>
                <w:smallCaps w:val="0"/>
                <w:spacing w:val="0"/>
                <w:position w:val="0"/>
                <w:sz w:val="21"/>
                <w:szCs w:val="21"/>
              </w:rPr>
            </w:pPr>
            <w:r>
              <w:rPr>
                <w:rFonts w:hint="default" w:ascii="Times New Roman" w:hAnsi="Times New Roman" w:cs="Times New Roman"/>
                <w:b w:val="0"/>
                <w:caps w:val="0"/>
                <w:smallCaps w:val="0"/>
                <w:spacing w:val="0"/>
                <w:position w:val="0"/>
                <w:sz w:val="21"/>
                <w:szCs w:val="21"/>
              </w:rPr>
              <w:t>调查环保管理制定和实施情况，相应的环保机构、人员和监测设备的配备情况。</w:t>
            </w:r>
          </w:p>
          <w:p w14:paraId="2D0F37C5">
            <w:pPr>
              <w:spacing w:line="240" w:lineRule="auto"/>
              <w:ind w:firstLine="420" w:firstLineChars="200"/>
              <w:jc w:val="both"/>
              <w:rPr>
                <w:sz w:val="21"/>
                <w:szCs w:val="21"/>
              </w:rPr>
            </w:pPr>
            <w:r>
              <w:rPr>
                <w:rFonts w:hint="default" w:ascii="Times New Roman" w:hAnsi="Times New Roman" w:cs="Times New Roman"/>
                <w:b w:val="0"/>
                <w:caps w:val="0"/>
                <w:smallCaps w:val="0"/>
                <w:spacing w:val="0"/>
                <w:position w:val="0"/>
                <w:sz w:val="21"/>
                <w:szCs w:val="21"/>
              </w:rPr>
              <w:t>调查</w:t>
            </w:r>
            <w:r>
              <w:rPr>
                <w:rFonts w:hint="default" w:ascii="Times New Roman" w:hAnsi="Times New Roman" w:cs="Times New Roman"/>
                <w:b w:val="0"/>
                <w:caps w:val="0"/>
                <w:smallCaps w:val="0"/>
                <w:spacing w:val="0"/>
                <w:position w:val="0"/>
                <w:sz w:val="21"/>
                <w:szCs w:val="21"/>
                <w:lang w:eastAsia="zh-CN"/>
              </w:rPr>
              <w:t>本项目</w:t>
            </w:r>
            <w:r>
              <w:rPr>
                <w:rFonts w:hint="default" w:ascii="Times New Roman" w:hAnsi="Times New Roman" w:cs="Times New Roman"/>
                <w:b w:val="0"/>
                <w:caps w:val="0"/>
                <w:smallCaps w:val="0"/>
                <w:spacing w:val="0"/>
                <w:position w:val="0"/>
                <w:sz w:val="21"/>
                <w:szCs w:val="21"/>
              </w:rPr>
              <w:t>周边敏感保护目标分布及受影响情况。</w:t>
            </w:r>
          </w:p>
        </w:tc>
      </w:tr>
      <w:tr w14:paraId="4E22ED3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09" w:hRule="atLeast"/>
          <w:jc w:val="center"/>
        </w:trPr>
        <w:tc>
          <w:tcPr>
            <w:tcW w:w="2285" w:type="dxa"/>
            <w:vAlign w:val="center"/>
          </w:tcPr>
          <w:p w14:paraId="5C9EDABF">
            <w:pPr>
              <w:pStyle w:val="46"/>
              <w:keepNext w:val="0"/>
              <w:keepLines w:val="0"/>
              <w:pageBreakBefore w:val="0"/>
              <w:kinsoku/>
              <w:wordWrap/>
              <w:overflowPunct/>
              <w:topLinePunct w:val="0"/>
              <w:autoSpaceDE/>
              <w:autoSpaceDN/>
              <w:bidi w:val="0"/>
              <w:adjustRightInd w:val="0"/>
              <w:snapToGrid w:val="0"/>
              <w:spacing w:beforeLines="0" w:line="240" w:lineRule="auto"/>
              <w:textAlignment w:val="auto"/>
              <w:rPr>
                <w:rFonts w:hint="default" w:ascii="Times New Roman" w:hAnsi="Times New Roman" w:cs="Times New Roman"/>
                <w:caps w:val="0"/>
                <w:smallCaps w:val="0"/>
                <w:spacing w:val="0"/>
                <w:position w:val="0"/>
                <w:sz w:val="21"/>
                <w:szCs w:val="21"/>
              </w:rPr>
            </w:pPr>
            <w:r>
              <w:rPr>
                <w:rFonts w:hint="default" w:ascii="Times New Roman" w:hAnsi="Times New Roman" w:cs="Times New Roman"/>
                <w:caps w:val="0"/>
                <w:smallCaps w:val="0"/>
                <w:spacing w:val="0"/>
                <w:position w:val="0"/>
                <w:sz w:val="21"/>
                <w:szCs w:val="21"/>
              </w:rPr>
              <w:t>是否编制了验收</w:t>
            </w:r>
          </w:p>
          <w:p w14:paraId="54221666">
            <w:pPr>
              <w:pStyle w:val="46"/>
              <w:keepNext w:val="0"/>
              <w:keepLines w:val="0"/>
              <w:pageBreakBefore w:val="0"/>
              <w:kinsoku/>
              <w:wordWrap/>
              <w:overflowPunct/>
              <w:topLinePunct w:val="0"/>
              <w:autoSpaceDE/>
              <w:autoSpaceDN/>
              <w:bidi w:val="0"/>
              <w:adjustRightInd w:val="0"/>
              <w:snapToGrid w:val="0"/>
              <w:spacing w:beforeLines="0" w:line="240" w:lineRule="auto"/>
              <w:textAlignment w:val="auto"/>
              <w:rPr>
                <w:rFonts w:hint="eastAsia"/>
                <w:sz w:val="21"/>
                <w:szCs w:val="21"/>
              </w:rPr>
            </w:pPr>
            <w:r>
              <w:rPr>
                <w:rFonts w:hint="default" w:ascii="Times New Roman" w:hAnsi="Times New Roman" w:cs="Times New Roman"/>
                <w:caps w:val="0"/>
                <w:smallCaps w:val="0"/>
                <w:spacing w:val="0"/>
                <w:position w:val="0"/>
                <w:sz w:val="21"/>
                <w:szCs w:val="21"/>
              </w:rPr>
              <w:t>监测方案</w:t>
            </w:r>
          </w:p>
        </w:tc>
        <w:tc>
          <w:tcPr>
            <w:tcW w:w="2362" w:type="dxa"/>
            <w:gridSpan w:val="2"/>
            <w:vAlign w:val="center"/>
          </w:tcPr>
          <w:p w14:paraId="24B168BF">
            <w:pPr>
              <w:pStyle w:val="46"/>
              <w:keepNext w:val="0"/>
              <w:keepLines w:val="0"/>
              <w:pageBreakBefore w:val="0"/>
              <w:kinsoku/>
              <w:wordWrap/>
              <w:overflowPunct/>
              <w:topLinePunct w:val="0"/>
              <w:autoSpaceDE/>
              <w:autoSpaceDN/>
              <w:bidi w:val="0"/>
              <w:adjustRightInd w:val="0"/>
              <w:snapToGrid w:val="0"/>
              <w:spacing w:beforeLines="0" w:line="240" w:lineRule="auto"/>
              <w:textAlignment w:val="auto"/>
              <w:rPr>
                <w:rFonts w:hint="eastAsia"/>
                <w:sz w:val="21"/>
                <w:szCs w:val="21"/>
                <w:highlight w:val="none"/>
                <w:lang w:val="en-US" w:eastAsia="zh-CN"/>
              </w:rPr>
            </w:pPr>
            <w:r>
              <w:rPr>
                <w:rFonts w:hint="default" w:ascii="Times New Roman" w:hAnsi="Times New Roman" w:cs="Times New Roman"/>
                <w:caps w:val="0"/>
                <w:smallCaps w:val="0"/>
                <w:color w:val="auto"/>
                <w:spacing w:val="0"/>
                <w:position w:val="0"/>
                <w:sz w:val="21"/>
                <w:szCs w:val="21"/>
              </w:rPr>
              <w:t>是</w:t>
            </w:r>
          </w:p>
        </w:tc>
        <w:tc>
          <w:tcPr>
            <w:tcW w:w="2100" w:type="dxa"/>
            <w:gridSpan w:val="2"/>
            <w:vAlign w:val="center"/>
          </w:tcPr>
          <w:p w14:paraId="07F61247">
            <w:pPr>
              <w:pStyle w:val="46"/>
              <w:keepNext w:val="0"/>
              <w:keepLines w:val="0"/>
              <w:pageBreakBefore w:val="0"/>
              <w:kinsoku/>
              <w:wordWrap/>
              <w:overflowPunct/>
              <w:topLinePunct w:val="0"/>
              <w:autoSpaceDE/>
              <w:autoSpaceDN/>
              <w:bidi w:val="0"/>
              <w:adjustRightInd w:val="0"/>
              <w:snapToGrid w:val="0"/>
              <w:spacing w:beforeLines="0" w:line="240" w:lineRule="auto"/>
              <w:textAlignment w:val="auto"/>
              <w:rPr>
                <w:rFonts w:hint="eastAsia"/>
                <w:sz w:val="21"/>
                <w:szCs w:val="21"/>
              </w:rPr>
            </w:pPr>
            <w:r>
              <w:rPr>
                <w:rFonts w:hint="default" w:ascii="Times New Roman" w:hAnsi="Times New Roman" w:cs="Times New Roman"/>
                <w:caps w:val="0"/>
                <w:smallCaps w:val="0"/>
                <w:color w:val="auto"/>
                <w:spacing w:val="0"/>
                <w:position w:val="0"/>
                <w:sz w:val="21"/>
                <w:szCs w:val="21"/>
              </w:rPr>
              <w:t>方案编制时间</w:t>
            </w:r>
          </w:p>
        </w:tc>
        <w:tc>
          <w:tcPr>
            <w:tcW w:w="2757" w:type="dxa"/>
            <w:gridSpan w:val="3"/>
            <w:vAlign w:val="center"/>
          </w:tcPr>
          <w:p w14:paraId="10CD910C">
            <w:pPr>
              <w:pStyle w:val="46"/>
              <w:keepNext w:val="0"/>
              <w:keepLines w:val="0"/>
              <w:pageBreakBefore w:val="0"/>
              <w:kinsoku/>
              <w:wordWrap/>
              <w:overflowPunct/>
              <w:topLinePunct w:val="0"/>
              <w:autoSpaceDE/>
              <w:autoSpaceDN/>
              <w:bidi w:val="0"/>
              <w:adjustRightInd w:val="0"/>
              <w:snapToGrid w:val="0"/>
              <w:spacing w:beforeLines="0" w:line="240" w:lineRule="auto"/>
              <w:textAlignment w:val="auto"/>
              <w:rPr>
                <w:sz w:val="21"/>
                <w:szCs w:val="21"/>
              </w:rPr>
            </w:pPr>
            <w:r>
              <w:rPr>
                <w:rFonts w:hint="default" w:ascii="Times New Roman" w:hAnsi="Times New Roman" w:cs="Times New Roman"/>
                <w:caps w:val="0"/>
                <w:smallCaps w:val="0"/>
                <w:color w:val="auto"/>
                <w:spacing w:val="0"/>
                <w:position w:val="0"/>
                <w:sz w:val="21"/>
                <w:szCs w:val="21"/>
              </w:rPr>
              <w:t>20</w:t>
            </w:r>
            <w:r>
              <w:rPr>
                <w:rFonts w:hint="default" w:ascii="Times New Roman" w:hAnsi="Times New Roman" w:cs="Times New Roman"/>
                <w:caps w:val="0"/>
                <w:smallCaps w:val="0"/>
                <w:color w:val="auto"/>
                <w:spacing w:val="0"/>
                <w:position w:val="0"/>
                <w:sz w:val="21"/>
                <w:szCs w:val="21"/>
                <w:lang w:val="en-US" w:eastAsia="zh-CN"/>
              </w:rPr>
              <w:t>2</w:t>
            </w:r>
            <w:r>
              <w:rPr>
                <w:rFonts w:hint="eastAsia" w:ascii="Times New Roman" w:hAnsi="Times New Roman" w:cs="Times New Roman"/>
                <w:caps w:val="0"/>
                <w:smallCaps w:val="0"/>
                <w:color w:val="auto"/>
                <w:spacing w:val="0"/>
                <w:position w:val="0"/>
                <w:sz w:val="21"/>
                <w:szCs w:val="21"/>
                <w:lang w:val="en-US" w:eastAsia="zh-CN"/>
              </w:rPr>
              <w:t>5</w:t>
            </w:r>
            <w:r>
              <w:rPr>
                <w:rFonts w:hint="default" w:ascii="Times New Roman" w:hAnsi="Times New Roman" w:cs="Times New Roman"/>
                <w:caps w:val="0"/>
                <w:smallCaps w:val="0"/>
                <w:color w:val="auto"/>
                <w:spacing w:val="0"/>
                <w:position w:val="0"/>
                <w:sz w:val="21"/>
                <w:szCs w:val="21"/>
              </w:rPr>
              <w:t>年</w:t>
            </w:r>
            <w:r>
              <w:rPr>
                <w:rFonts w:hint="eastAsia" w:ascii="Times New Roman" w:hAnsi="Times New Roman" w:cs="Times New Roman"/>
                <w:caps w:val="0"/>
                <w:smallCaps w:val="0"/>
                <w:color w:val="auto"/>
                <w:spacing w:val="0"/>
                <w:position w:val="0"/>
                <w:sz w:val="21"/>
                <w:szCs w:val="21"/>
                <w:lang w:val="en-US" w:eastAsia="zh-CN"/>
              </w:rPr>
              <w:t>09</w:t>
            </w:r>
            <w:r>
              <w:rPr>
                <w:rFonts w:hint="default" w:ascii="Times New Roman" w:hAnsi="Times New Roman" w:cs="Times New Roman"/>
                <w:caps w:val="0"/>
                <w:smallCaps w:val="0"/>
                <w:color w:val="auto"/>
                <w:spacing w:val="0"/>
                <w:position w:val="0"/>
                <w:sz w:val="21"/>
                <w:szCs w:val="21"/>
              </w:rPr>
              <w:t>月</w:t>
            </w:r>
          </w:p>
        </w:tc>
      </w:tr>
      <w:tr w14:paraId="7666DE7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12" w:hRule="atLeast"/>
          <w:jc w:val="center"/>
        </w:trPr>
        <w:tc>
          <w:tcPr>
            <w:tcW w:w="2285" w:type="dxa"/>
            <w:vAlign w:val="center"/>
          </w:tcPr>
          <w:p w14:paraId="6008E4C8">
            <w:pPr>
              <w:spacing w:line="240" w:lineRule="auto"/>
              <w:jc w:val="center"/>
              <w:rPr>
                <w:sz w:val="21"/>
                <w:szCs w:val="21"/>
              </w:rPr>
            </w:pPr>
            <w:r>
              <w:rPr>
                <w:rFonts w:hint="eastAsia"/>
                <w:sz w:val="21"/>
                <w:szCs w:val="21"/>
              </w:rPr>
              <w:t>现场验收监测时间</w:t>
            </w:r>
          </w:p>
        </w:tc>
        <w:tc>
          <w:tcPr>
            <w:tcW w:w="2362" w:type="dxa"/>
            <w:gridSpan w:val="2"/>
            <w:vAlign w:val="center"/>
          </w:tcPr>
          <w:p w14:paraId="36F5EE5F">
            <w:pPr>
              <w:spacing w:line="240" w:lineRule="auto"/>
              <w:jc w:val="center"/>
              <w:rPr>
                <w:rFonts w:hint="default" w:eastAsia="宋体"/>
                <w:sz w:val="21"/>
                <w:szCs w:val="21"/>
                <w:lang w:val="en-US" w:eastAsia="zh-CN"/>
              </w:rPr>
            </w:pPr>
            <w:r>
              <w:rPr>
                <w:rFonts w:hint="eastAsia"/>
                <w:sz w:val="21"/>
                <w:szCs w:val="21"/>
                <w:highlight w:val="none"/>
                <w:lang w:val="en-US" w:eastAsia="zh-CN"/>
              </w:rPr>
              <w:t>2025.09.30</w:t>
            </w:r>
            <w:r>
              <w:rPr>
                <w:rFonts w:hint="eastAsia"/>
                <w:sz w:val="21"/>
                <w:szCs w:val="21"/>
                <w:highlight w:val="none"/>
                <w:lang w:eastAsia="zh-CN"/>
              </w:rPr>
              <w:t>、202</w:t>
            </w:r>
            <w:r>
              <w:rPr>
                <w:rFonts w:hint="eastAsia"/>
                <w:sz w:val="21"/>
                <w:szCs w:val="21"/>
                <w:highlight w:val="none"/>
                <w:lang w:val="en-US" w:eastAsia="zh-CN"/>
              </w:rPr>
              <w:t>5.10.21</w:t>
            </w:r>
          </w:p>
        </w:tc>
        <w:tc>
          <w:tcPr>
            <w:tcW w:w="2100" w:type="dxa"/>
            <w:gridSpan w:val="2"/>
            <w:vAlign w:val="center"/>
          </w:tcPr>
          <w:p w14:paraId="5C67BCB4">
            <w:pPr>
              <w:spacing w:line="240" w:lineRule="auto"/>
              <w:jc w:val="center"/>
              <w:rPr>
                <w:sz w:val="21"/>
                <w:szCs w:val="21"/>
              </w:rPr>
            </w:pPr>
            <w:r>
              <w:rPr>
                <w:rFonts w:hint="eastAsia"/>
                <w:sz w:val="21"/>
                <w:szCs w:val="21"/>
              </w:rPr>
              <w:t>验收监测报告形成过程</w:t>
            </w:r>
          </w:p>
        </w:tc>
        <w:tc>
          <w:tcPr>
            <w:tcW w:w="2757" w:type="dxa"/>
            <w:gridSpan w:val="3"/>
            <w:vAlign w:val="center"/>
          </w:tcPr>
          <w:p w14:paraId="1B1641C6">
            <w:pPr>
              <w:spacing w:line="240" w:lineRule="auto"/>
              <w:jc w:val="center"/>
              <w:rPr>
                <w:sz w:val="21"/>
                <w:szCs w:val="21"/>
              </w:rPr>
            </w:pPr>
            <w:r>
              <w:rPr>
                <w:sz w:val="21"/>
                <w:szCs w:val="21"/>
              </w:rPr>
              <w:t>——</w:t>
            </w:r>
          </w:p>
        </w:tc>
      </w:tr>
      <w:tr w14:paraId="34E891A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2285" w:type="dxa"/>
            <w:vAlign w:val="center"/>
          </w:tcPr>
          <w:p w14:paraId="7B8C888E">
            <w:pPr>
              <w:spacing w:line="240" w:lineRule="auto"/>
              <w:jc w:val="center"/>
              <w:rPr>
                <w:sz w:val="21"/>
                <w:szCs w:val="21"/>
              </w:rPr>
            </w:pPr>
            <w:r>
              <w:rPr>
                <w:rFonts w:hint="eastAsia"/>
                <w:sz w:val="21"/>
                <w:szCs w:val="21"/>
              </w:rPr>
              <w:t>运行时间</w:t>
            </w:r>
          </w:p>
        </w:tc>
        <w:tc>
          <w:tcPr>
            <w:tcW w:w="7219" w:type="dxa"/>
            <w:gridSpan w:val="7"/>
            <w:vAlign w:val="center"/>
          </w:tcPr>
          <w:p w14:paraId="2F3A378D">
            <w:pPr>
              <w:spacing w:line="240" w:lineRule="auto"/>
              <w:jc w:val="center"/>
              <w:rPr>
                <w:sz w:val="21"/>
                <w:szCs w:val="21"/>
              </w:rPr>
            </w:pPr>
            <w:r>
              <w:rPr>
                <w:rFonts w:hint="eastAsia"/>
                <w:sz w:val="21"/>
                <w:szCs w:val="21"/>
                <w:lang w:eastAsia="zh-CN"/>
              </w:rPr>
              <w:t>三班工作制，</w:t>
            </w:r>
            <w:r>
              <w:rPr>
                <w:rFonts w:hint="eastAsia"/>
                <w:color w:val="000000" w:themeColor="text1"/>
                <w:sz w:val="21"/>
                <w:szCs w:val="21"/>
                <w:lang w:eastAsia="zh-CN"/>
                <w14:textFill>
                  <w14:solidFill>
                    <w14:schemeClr w14:val="tx1"/>
                  </w14:solidFill>
                </w14:textFill>
              </w:rPr>
              <w:t>每班</w:t>
            </w:r>
            <w:r>
              <w:rPr>
                <w:rFonts w:hint="eastAsia"/>
                <w:color w:val="000000" w:themeColor="text1"/>
                <w:sz w:val="21"/>
                <w:szCs w:val="21"/>
                <w:lang w:val="en-US" w:eastAsia="zh-CN"/>
                <w14:textFill>
                  <w14:solidFill>
                    <w14:schemeClr w14:val="tx1"/>
                  </w14:solidFill>
                </w14:textFill>
              </w:rPr>
              <w:t>8</w:t>
            </w:r>
            <w:r>
              <w:rPr>
                <w:rFonts w:hint="eastAsia"/>
                <w:color w:val="000000" w:themeColor="text1"/>
                <w:sz w:val="21"/>
                <w:szCs w:val="21"/>
                <w14:textFill>
                  <w14:solidFill>
                    <w14:schemeClr w14:val="tx1"/>
                  </w14:solidFill>
                </w14:textFill>
              </w:rPr>
              <w:t>小时</w:t>
            </w:r>
            <w:r>
              <w:rPr>
                <w:rFonts w:hint="eastAsia"/>
                <w:sz w:val="21"/>
                <w:szCs w:val="21"/>
              </w:rPr>
              <w:t>，年工作300天</w:t>
            </w:r>
          </w:p>
        </w:tc>
      </w:tr>
    </w:tbl>
    <w:p w14:paraId="7E8FC11D">
      <w:pPr>
        <w:pStyle w:val="30"/>
        <w:keepNext w:val="0"/>
        <w:keepLines w:val="0"/>
        <w:pageBreakBefore w:val="0"/>
        <w:widowControl w:val="0"/>
        <w:kinsoku/>
        <w:wordWrap/>
        <w:overflowPunct/>
        <w:topLinePunct w:val="0"/>
        <w:autoSpaceDE/>
        <w:autoSpaceDN/>
        <w:bidi w:val="0"/>
        <w:adjustRightInd w:val="0"/>
        <w:snapToGrid w:val="0"/>
        <w:spacing w:after="0" w:line="240" w:lineRule="auto"/>
        <w:ind w:left="0" w:leftChars="0" w:firstLine="0" w:firstLineChars="0"/>
        <w:jc w:val="both"/>
        <w:textAlignment w:val="auto"/>
        <w:outlineLvl w:val="9"/>
        <w:rPr>
          <w:rFonts w:hint="default" w:ascii="Times New Roman" w:hAnsi="Times New Roman" w:eastAsia="宋体" w:cs="Times New Roman"/>
          <w:b/>
          <w:bCs/>
          <w:sz w:val="21"/>
          <w:szCs w:val="21"/>
        </w:rPr>
      </w:pPr>
      <w:bookmarkStart w:id="12" w:name="_Toc8206"/>
      <w:bookmarkStart w:id="13" w:name="_Toc3313"/>
      <w:bookmarkStart w:id="14" w:name="_Toc522900224"/>
    </w:p>
    <w:p w14:paraId="15DC82D0">
      <w:pPr>
        <w:rPr>
          <w:rFonts w:hint="default" w:ascii="Times New Roman" w:hAnsi="Times New Roman" w:eastAsia="宋体" w:cs="Times New Roman"/>
          <w:b/>
          <w:bCs/>
          <w:sz w:val="32"/>
          <w:szCs w:val="32"/>
        </w:rPr>
      </w:pPr>
      <w:r>
        <w:rPr>
          <w:rFonts w:hint="default" w:ascii="Times New Roman" w:hAnsi="Times New Roman" w:eastAsia="宋体" w:cs="Times New Roman"/>
          <w:b/>
          <w:bCs/>
          <w:sz w:val="32"/>
          <w:szCs w:val="32"/>
        </w:rPr>
        <w:br w:type="page"/>
      </w:r>
    </w:p>
    <w:p w14:paraId="31325CD4">
      <w:pPr>
        <w:pStyle w:val="30"/>
        <w:keepNext w:val="0"/>
        <w:keepLines w:val="0"/>
        <w:pageBreakBefore w:val="0"/>
        <w:widowControl w:val="0"/>
        <w:kinsoku/>
        <w:wordWrap/>
        <w:overflowPunct/>
        <w:topLinePunct w:val="0"/>
        <w:autoSpaceDE/>
        <w:autoSpaceDN/>
        <w:bidi w:val="0"/>
        <w:adjustRightInd w:val="0"/>
        <w:snapToGrid w:val="0"/>
        <w:spacing w:after="0" w:line="240" w:lineRule="auto"/>
        <w:ind w:left="0" w:leftChars="0" w:firstLine="0" w:firstLineChars="0"/>
        <w:jc w:val="both"/>
        <w:textAlignment w:val="auto"/>
        <w:outlineLvl w:val="0"/>
        <w:rPr>
          <w:rFonts w:hint="default" w:ascii="Times New Roman" w:hAnsi="Times New Roman" w:eastAsia="宋体" w:cs="Times New Roman"/>
          <w:b/>
          <w:bCs/>
          <w:sz w:val="36"/>
          <w:szCs w:val="36"/>
        </w:rPr>
      </w:pPr>
      <w:bookmarkStart w:id="15" w:name="_Toc5181"/>
      <w:r>
        <w:rPr>
          <w:rFonts w:hint="default" w:ascii="Times New Roman" w:hAnsi="Times New Roman" w:eastAsia="宋体" w:cs="Times New Roman"/>
          <w:b/>
          <w:bCs/>
          <w:sz w:val="36"/>
          <w:szCs w:val="36"/>
        </w:rPr>
        <w:t>2</w:t>
      </w:r>
      <w:r>
        <w:rPr>
          <w:rFonts w:hint="default" w:ascii="Times New Roman" w:hAnsi="Times New Roman" w:eastAsia="宋体" w:cs="Times New Roman"/>
          <w:b/>
          <w:bCs/>
          <w:sz w:val="36"/>
          <w:szCs w:val="36"/>
          <w:lang w:val="en-US" w:eastAsia="zh-CN"/>
        </w:rPr>
        <w:t xml:space="preserve"> </w:t>
      </w:r>
      <w:r>
        <w:rPr>
          <w:rFonts w:hint="default" w:ascii="Times New Roman" w:hAnsi="Times New Roman" w:eastAsia="宋体" w:cs="Times New Roman"/>
          <w:b/>
          <w:bCs/>
          <w:sz w:val="36"/>
          <w:szCs w:val="36"/>
        </w:rPr>
        <w:t>验收依据</w:t>
      </w:r>
      <w:bookmarkEnd w:id="15"/>
    </w:p>
    <w:p w14:paraId="6D947794">
      <w:pPr>
        <w:pStyle w:val="30"/>
        <w:keepNext w:val="0"/>
        <w:keepLines w:val="0"/>
        <w:pageBreakBefore w:val="0"/>
        <w:widowControl w:val="0"/>
        <w:kinsoku/>
        <w:wordWrap/>
        <w:overflowPunct/>
        <w:topLinePunct w:val="0"/>
        <w:autoSpaceDE/>
        <w:autoSpaceDN/>
        <w:bidi w:val="0"/>
        <w:adjustRightInd w:val="0"/>
        <w:snapToGrid w:val="0"/>
        <w:spacing w:after="0" w:line="240" w:lineRule="auto"/>
        <w:ind w:firstLine="0"/>
        <w:textAlignment w:val="auto"/>
        <w:rPr>
          <w:rFonts w:hint="default" w:ascii="Times New Roman" w:hAnsi="Times New Roman" w:eastAsia="宋体" w:cs="Times New Roman"/>
          <w:bCs/>
          <w:sz w:val="21"/>
          <w:szCs w:val="21"/>
        </w:rPr>
      </w:pPr>
    </w:p>
    <w:p w14:paraId="5530784A">
      <w:pPr>
        <w:spacing w:line="360" w:lineRule="auto"/>
        <w:rPr>
          <w:rFonts w:hint="default" w:ascii="Times New Roman" w:hAnsi="Times New Roman" w:cs="Times New Roman"/>
          <w:b/>
          <w:sz w:val="30"/>
          <w:szCs w:val="30"/>
        </w:rPr>
      </w:pPr>
      <w:r>
        <w:rPr>
          <w:rFonts w:hint="default" w:ascii="Times New Roman" w:hAnsi="Times New Roman" w:cs="Times New Roman"/>
          <w:b/>
          <w:sz w:val="30"/>
          <w:szCs w:val="30"/>
        </w:rPr>
        <w:t>2.1建设项目环境保护相关法律、法规</w:t>
      </w:r>
    </w:p>
    <w:p w14:paraId="505A26C6">
      <w:pPr>
        <w:adjustRightInd w:val="0"/>
        <w:snapToGrid w:val="0"/>
        <w:spacing w:line="360" w:lineRule="auto"/>
        <w:outlineLvl w:val="9"/>
        <w:rPr>
          <w:rFonts w:hint="default" w:ascii="Times New Roman" w:hAnsi="Times New Roman" w:cs="Times New Roman"/>
          <w:b/>
          <w:sz w:val="28"/>
          <w:szCs w:val="28"/>
        </w:rPr>
      </w:pPr>
      <w:r>
        <w:rPr>
          <w:rFonts w:hint="default" w:ascii="Times New Roman" w:hAnsi="Times New Roman" w:cs="Times New Roman"/>
          <w:b/>
          <w:sz w:val="28"/>
          <w:szCs w:val="28"/>
        </w:rPr>
        <w:t>2.1.1法律依据</w:t>
      </w:r>
    </w:p>
    <w:p w14:paraId="1F7A59C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outlineLvl w:val="9"/>
        <w:rPr>
          <w:rFonts w:hint="default" w:ascii="Times New Roman" w:hAnsi="Times New Roman" w:cs="Times New Roman"/>
          <w:sz w:val="24"/>
        </w:rPr>
      </w:pPr>
      <w:r>
        <w:rPr>
          <w:rFonts w:hint="default" w:ascii="Times New Roman" w:hAnsi="Times New Roman" w:cs="Times New Roman"/>
          <w:sz w:val="24"/>
        </w:rPr>
        <w:t>（1）《中华人民共和国环境保护法》（2015年1月1日）；</w:t>
      </w:r>
    </w:p>
    <w:p w14:paraId="5B064266">
      <w:pPr>
        <w:keepNext w:val="0"/>
        <w:keepLines w:val="0"/>
        <w:pageBreakBefore w:val="0"/>
        <w:widowControl w:val="0"/>
        <w:kinsoku/>
        <w:wordWrap/>
        <w:overflowPunct/>
        <w:topLinePunct w:val="0"/>
        <w:autoSpaceDE/>
        <w:autoSpaceDN/>
        <w:bidi w:val="0"/>
        <w:adjustRightInd w:val="0"/>
        <w:snapToGrid w:val="0"/>
        <w:spacing w:line="360" w:lineRule="auto"/>
        <w:ind w:firstLine="464" w:firstLineChars="200"/>
        <w:textAlignment w:val="auto"/>
        <w:outlineLvl w:val="9"/>
        <w:rPr>
          <w:rFonts w:hint="default" w:ascii="Times New Roman" w:hAnsi="Times New Roman" w:cs="Times New Roman"/>
          <w:sz w:val="24"/>
        </w:rPr>
      </w:pPr>
      <w:r>
        <w:rPr>
          <w:rFonts w:hint="default" w:ascii="Times New Roman" w:hAnsi="Times New Roman" w:cs="Times New Roman"/>
          <w:spacing w:val="-4"/>
          <w:sz w:val="24"/>
        </w:rPr>
        <w:t>（2）《中华</w:t>
      </w:r>
      <w:r>
        <w:rPr>
          <w:rFonts w:hint="default" w:ascii="Times New Roman" w:hAnsi="Times New Roman" w:cs="Times New Roman"/>
          <w:sz w:val="24"/>
        </w:rPr>
        <w:t>人民</w:t>
      </w:r>
      <w:r>
        <w:rPr>
          <w:rFonts w:hint="default" w:ascii="Times New Roman" w:hAnsi="Times New Roman" w:cs="Times New Roman"/>
          <w:spacing w:val="-4"/>
          <w:sz w:val="24"/>
        </w:rPr>
        <w:t>共和国大气污染防治法》（2015.8.29）；</w:t>
      </w:r>
    </w:p>
    <w:p w14:paraId="46B7EAA5">
      <w:pPr>
        <w:keepNext w:val="0"/>
        <w:keepLines w:val="0"/>
        <w:pageBreakBefore w:val="0"/>
        <w:widowControl w:val="0"/>
        <w:kinsoku/>
        <w:wordWrap/>
        <w:overflowPunct/>
        <w:topLinePunct w:val="0"/>
        <w:autoSpaceDE/>
        <w:autoSpaceDN/>
        <w:bidi w:val="0"/>
        <w:adjustRightInd w:val="0"/>
        <w:snapToGrid w:val="0"/>
        <w:spacing w:line="360" w:lineRule="auto"/>
        <w:ind w:firstLine="464" w:firstLineChars="200"/>
        <w:textAlignment w:val="auto"/>
        <w:outlineLvl w:val="9"/>
        <w:rPr>
          <w:rFonts w:hint="default" w:ascii="Times New Roman" w:hAnsi="Times New Roman" w:cs="Times New Roman"/>
          <w:sz w:val="24"/>
        </w:rPr>
      </w:pPr>
      <w:r>
        <w:rPr>
          <w:rFonts w:hint="default" w:ascii="Times New Roman" w:hAnsi="Times New Roman" w:cs="Times New Roman"/>
          <w:spacing w:val="-4"/>
          <w:sz w:val="24"/>
        </w:rPr>
        <w:t>（3）《中华人民共和国水污染防治法》</w:t>
      </w:r>
      <w:r>
        <w:rPr>
          <w:rFonts w:hint="default" w:ascii="Times New Roman" w:hAnsi="Times New Roman" w:cs="Times New Roman"/>
          <w:sz w:val="24"/>
        </w:rPr>
        <w:t>（2017.6.27）；</w:t>
      </w:r>
    </w:p>
    <w:p w14:paraId="70FADD9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outlineLvl w:val="9"/>
        <w:rPr>
          <w:rFonts w:hint="default" w:ascii="Times New Roman" w:hAnsi="Times New Roman" w:cs="Times New Roman"/>
          <w:sz w:val="24"/>
        </w:rPr>
      </w:pPr>
      <w:r>
        <w:rPr>
          <w:rFonts w:hint="default" w:ascii="Times New Roman" w:hAnsi="Times New Roman" w:cs="Times New Roman"/>
          <w:sz w:val="24"/>
        </w:rPr>
        <w:t>（4）《中华人民共和国固体废物污染环境防治法》（20</w:t>
      </w:r>
      <w:r>
        <w:rPr>
          <w:rFonts w:hint="default" w:ascii="Times New Roman" w:hAnsi="Times New Roman" w:cs="Times New Roman"/>
          <w:sz w:val="24"/>
          <w:lang w:val="en-US" w:eastAsia="zh-CN"/>
        </w:rPr>
        <w:t>20.4.29</w:t>
      </w:r>
      <w:r>
        <w:rPr>
          <w:rFonts w:hint="default" w:ascii="Times New Roman" w:hAnsi="Times New Roman" w:cs="Times New Roman"/>
          <w:sz w:val="24"/>
        </w:rPr>
        <w:t>修订）；</w:t>
      </w:r>
    </w:p>
    <w:p w14:paraId="351EAB4D">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outlineLvl w:val="9"/>
        <w:rPr>
          <w:rFonts w:hint="default" w:ascii="Times New Roman" w:hAnsi="Times New Roman" w:cs="Times New Roman"/>
          <w:sz w:val="24"/>
        </w:rPr>
      </w:pPr>
      <w:r>
        <w:rPr>
          <w:rFonts w:hint="default" w:ascii="Times New Roman" w:hAnsi="Times New Roman" w:cs="Times New Roman"/>
          <w:sz w:val="24"/>
        </w:rPr>
        <w:t>（5）</w:t>
      </w:r>
      <w:r>
        <w:rPr>
          <w:rFonts w:hint="default" w:ascii="Times New Roman" w:hAnsi="Times New Roman" w:cs="Times New Roman"/>
          <w:caps w:val="0"/>
          <w:smallCaps w:val="0"/>
          <w:spacing w:val="0"/>
          <w:position w:val="0"/>
          <w:sz w:val="24"/>
        </w:rPr>
        <w:t>《中华人民共和国噪声污染防治法》</w:t>
      </w:r>
      <w:r>
        <w:rPr>
          <w:rFonts w:hint="default" w:ascii="Times New Roman" w:hAnsi="Times New Roman" w:cs="Times New Roman"/>
          <w:spacing w:val="0"/>
          <w:sz w:val="24"/>
        </w:rPr>
        <w:t>（20</w:t>
      </w:r>
      <w:r>
        <w:rPr>
          <w:rFonts w:hint="default" w:ascii="Times New Roman" w:hAnsi="Times New Roman" w:cs="Times New Roman"/>
          <w:spacing w:val="0"/>
          <w:sz w:val="24"/>
          <w:lang w:val="en-US" w:eastAsia="zh-CN"/>
        </w:rPr>
        <w:t>21</w:t>
      </w:r>
      <w:r>
        <w:rPr>
          <w:rFonts w:hint="default" w:ascii="Times New Roman" w:hAnsi="Times New Roman" w:cs="Times New Roman"/>
          <w:spacing w:val="0"/>
          <w:sz w:val="24"/>
        </w:rPr>
        <w:t>.12.</w:t>
      </w:r>
      <w:r>
        <w:rPr>
          <w:rFonts w:hint="default" w:ascii="Times New Roman" w:hAnsi="Times New Roman" w:cs="Times New Roman"/>
          <w:spacing w:val="0"/>
          <w:sz w:val="24"/>
          <w:lang w:val="en-US" w:eastAsia="zh-CN"/>
        </w:rPr>
        <w:t>24修订</w:t>
      </w:r>
      <w:r>
        <w:rPr>
          <w:rFonts w:hint="default" w:ascii="Times New Roman" w:hAnsi="Times New Roman" w:cs="Times New Roman"/>
          <w:spacing w:val="0"/>
          <w:sz w:val="24"/>
        </w:rPr>
        <w:t>）</w:t>
      </w:r>
      <w:r>
        <w:rPr>
          <w:rFonts w:hint="default" w:ascii="Times New Roman" w:hAnsi="Times New Roman" w:cs="Times New Roman"/>
          <w:caps w:val="0"/>
          <w:smallCaps w:val="0"/>
          <w:spacing w:val="0"/>
          <w:position w:val="0"/>
          <w:sz w:val="24"/>
        </w:rPr>
        <w:t>。</w:t>
      </w:r>
    </w:p>
    <w:p w14:paraId="661DC447">
      <w:pPr>
        <w:adjustRightInd w:val="0"/>
        <w:snapToGrid w:val="0"/>
        <w:spacing w:line="360" w:lineRule="auto"/>
        <w:outlineLvl w:val="9"/>
        <w:rPr>
          <w:rFonts w:hint="default" w:ascii="Times New Roman" w:hAnsi="Times New Roman" w:cs="Times New Roman"/>
          <w:b/>
          <w:sz w:val="28"/>
          <w:szCs w:val="28"/>
        </w:rPr>
      </w:pPr>
      <w:r>
        <w:rPr>
          <w:rFonts w:hint="default" w:ascii="Times New Roman" w:hAnsi="Times New Roman" w:cs="Times New Roman"/>
          <w:b/>
          <w:sz w:val="28"/>
          <w:szCs w:val="28"/>
        </w:rPr>
        <w:t>2.1.2其他法规、条例</w:t>
      </w:r>
    </w:p>
    <w:p w14:paraId="738DB409">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480" w:firstLineChars="200"/>
        <w:textAlignment w:val="auto"/>
        <w:rPr>
          <w:rFonts w:hint="default" w:ascii="Times New Roman" w:hAnsi="Times New Roman" w:eastAsia="宋体" w:cs="Times New Roman"/>
          <w:color w:val="000000"/>
          <w:sz w:val="24"/>
          <w:lang w:val="zh-CN"/>
        </w:rPr>
      </w:pPr>
      <w:r>
        <w:rPr>
          <w:rFonts w:hint="default" w:ascii="Times New Roman" w:hAnsi="Times New Roman" w:eastAsia="宋体" w:cs="Times New Roman"/>
          <w:color w:val="000000"/>
          <w:sz w:val="24"/>
          <w:lang w:val="zh-CN"/>
        </w:rPr>
        <w:t>（1）国务院令第682号《建设项目环境保护管理条例》（2017.7.16）；</w:t>
      </w:r>
    </w:p>
    <w:p w14:paraId="786B005E">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480" w:firstLineChars="200"/>
        <w:textAlignment w:val="auto"/>
        <w:rPr>
          <w:rFonts w:hint="default" w:ascii="Times New Roman" w:hAnsi="Times New Roman" w:eastAsia="宋体" w:cs="Times New Roman"/>
          <w:color w:val="000000"/>
          <w:sz w:val="24"/>
          <w:lang w:val="zh-CN"/>
        </w:rPr>
      </w:pPr>
      <w:r>
        <w:rPr>
          <w:rFonts w:hint="default" w:ascii="Times New Roman" w:hAnsi="Times New Roman" w:eastAsia="宋体" w:cs="Times New Roman"/>
          <w:color w:val="000000"/>
          <w:sz w:val="24"/>
          <w:lang w:val="zh-CN"/>
        </w:rPr>
        <w:t>（</w:t>
      </w:r>
      <w:r>
        <w:rPr>
          <w:rFonts w:hint="default" w:ascii="Times New Roman" w:hAnsi="Times New Roman" w:eastAsia="宋体" w:cs="Times New Roman"/>
          <w:color w:val="000000"/>
          <w:sz w:val="24"/>
          <w:lang w:val="en-US" w:eastAsia="zh-CN"/>
        </w:rPr>
        <w:t>2</w:t>
      </w:r>
      <w:r>
        <w:rPr>
          <w:rFonts w:hint="default" w:ascii="Times New Roman" w:hAnsi="Times New Roman" w:eastAsia="宋体" w:cs="Times New Roman"/>
          <w:color w:val="000000"/>
          <w:sz w:val="24"/>
          <w:lang w:val="zh-CN"/>
        </w:rPr>
        <w:t>）国家环保部国环规环评[2017]4号，关于发布《建设项目竣工环境保护验收暂行办法）》的公告（2017</w:t>
      </w:r>
      <w:r>
        <w:rPr>
          <w:rFonts w:hint="default" w:ascii="Times New Roman" w:hAnsi="Times New Roman" w:eastAsia="宋体" w:cs="Times New Roman"/>
          <w:color w:val="000000"/>
          <w:sz w:val="24"/>
          <w:lang w:val="en-US" w:eastAsia="zh-CN"/>
        </w:rPr>
        <w:t>.</w:t>
      </w:r>
      <w:r>
        <w:rPr>
          <w:rFonts w:hint="default" w:ascii="Times New Roman" w:hAnsi="Times New Roman" w:eastAsia="宋体" w:cs="Times New Roman"/>
          <w:color w:val="000000"/>
          <w:sz w:val="24"/>
          <w:lang w:val="zh-CN"/>
        </w:rPr>
        <w:t>11）；</w:t>
      </w:r>
    </w:p>
    <w:p w14:paraId="3E65DA44">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480" w:firstLineChars="200"/>
        <w:textAlignment w:val="auto"/>
        <w:rPr>
          <w:rFonts w:hint="default" w:ascii="Times New Roman" w:hAnsi="Times New Roman" w:eastAsia="宋体" w:cs="Times New Roman"/>
          <w:color w:val="000000"/>
          <w:sz w:val="24"/>
          <w:lang w:val="zh-CN"/>
        </w:rPr>
      </w:pPr>
      <w:r>
        <w:rPr>
          <w:rFonts w:hint="default" w:ascii="Times New Roman" w:hAnsi="Times New Roman" w:eastAsia="宋体" w:cs="Times New Roman"/>
          <w:color w:val="000000"/>
          <w:sz w:val="24"/>
          <w:lang w:val="zh-CN"/>
        </w:rPr>
        <w:t>（</w:t>
      </w:r>
      <w:r>
        <w:rPr>
          <w:rFonts w:hint="default" w:ascii="Times New Roman" w:hAnsi="Times New Roman" w:eastAsia="宋体" w:cs="Times New Roman"/>
          <w:color w:val="000000"/>
          <w:sz w:val="24"/>
          <w:lang w:val="en-US" w:eastAsia="zh-CN"/>
        </w:rPr>
        <w:t>3</w:t>
      </w:r>
      <w:r>
        <w:rPr>
          <w:rFonts w:hint="default" w:ascii="Times New Roman" w:hAnsi="Times New Roman" w:eastAsia="宋体" w:cs="Times New Roman"/>
          <w:color w:val="000000"/>
          <w:sz w:val="24"/>
          <w:lang w:val="zh-CN"/>
        </w:rPr>
        <w:t>）山东省人大第99号令《山东省环境保护条例》（20</w:t>
      </w:r>
      <w:r>
        <w:rPr>
          <w:rFonts w:hint="default" w:ascii="Times New Roman" w:hAnsi="Times New Roman" w:eastAsia="宋体" w:cs="Times New Roman"/>
          <w:color w:val="000000"/>
          <w:sz w:val="24"/>
          <w:lang w:val="en-US" w:eastAsia="zh-CN"/>
        </w:rPr>
        <w:t>18</w:t>
      </w:r>
      <w:r>
        <w:rPr>
          <w:rFonts w:hint="default" w:ascii="Times New Roman" w:hAnsi="Times New Roman" w:eastAsia="宋体" w:cs="Times New Roman"/>
          <w:color w:val="000000"/>
          <w:sz w:val="24"/>
          <w:lang w:val="zh-CN"/>
        </w:rPr>
        <w:t>.1</w:t>
      </w:r>
      <w:r>
        <w:rPr>
          <w:rFonts w:hint="default" w:ascii="Times New Roman" w:hAnsi="Times New Roman" w:eastAsia="宋体" w:cs="Times New Roman"/>
          <w:color w:val="000000"/>
          <w:sz w:val="24"/>
          <w:lang w:val="en-US" w:eastAsia="zh-CN"/>
        </w:rPr>
        <w:t>1</w:t>
      </w:r>
      <w:r>
        <w:rPr>
          <w:rFonts w:hint="default" w:ascii="Times New Roman" w:hAnsi="Times New Roman" w:eastAsia="宋体" w:cs="Times New Roman"/>
          <w:color w:val="000000"/>
          <w:sz w:val="24"/>
          <w:lang w:val="zh-CN"/>
        </w:rPr>
        <w:t>.</w:t>
      </w:r>
      <w:r>
        <w:rPr>
          <w:rFonts w:hint="default" w:ascii="Times New Roman" w:hAnsi="Times New Roman" w:eastAsia="宋体" w:cs="Times New Roman"/>
          <w:color w:val="000000"/>
          <w:sz w:val="24"/>
          <w:lang w:val="en-US" w:eastAsia="zh-CN"/>
        </w:rPr>
        <w:t>30修订</w:t>
      </w:r>
      <w:r>
        <w:rPr>
          <w:rFonts w:hint="default" w:ascii="Times New Roman" w:hAnsi="Times New Roman" w:eastAsia="宋体" w:cs="Times New Roman"/>
          <w:color w:val="000000"/>
          <w:sz w:val="24"/>
          <w:lang w:val="zh-CN"/>
        </w:rPr>
        <w:t>）；</w:t>
      </w:r>
    </w:p>
    <w:p w14:paraId="07CD3D4C">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480" w:firstLineChars="200"/>
        <w:textAlignment w:val="auto"/>
        <w:rPr>
          <w:rFonts w:hint="default" w:ascii="Times New Roman" w:hAnsi="Times New Roman" w:eastAsia="宋体" w:cs="Times New Roman"/>
          <w:color w:val="000000"/>
          <w:sz w:val="24"/>
          <w:lang w:val="zh-CN"/>
        </w:rPr>
      </w:pPr>
      <w:r>
        <w:rPr>
          <w:rFonts w:hint="default" w:ascii="Times New Roman" w:hAnsi="Times New Roman" w:eastAsia="宋体" w:cs="Times New Roman"/>
          <w:color w:val="000000"/>
          <w:sz w:val="24"/>
          <w:lang w:val="zh-CN"/>
        </w:rPr>
        <w:t>（</w:t>
      </w:r>
      <w:r>
        <w:rPr>
          <w:rFonts w:hint="default" w:ascii="Times New Roman" w:hAnsi="Times New Roman" w:eastAsia="宋体" w:cs="Times New Roman"/>
          <w:color w:val="000000"/>
          <w:sz w:val="24"/>
          <w:lang w:val="en-US" w:eastAsia="zh-CN"/>
        </w:rPr>
        <w:t>4</w:t>
      </w:r>
      <w:r>
        <w:rPr>
          <w:rFonts w:hint="default" w:ascii="Times New Roman" w:hAnsi="Times New Roman" w:eastAsia="宋体" w:cs="Times New Roman"/>
          <w:color w:val="000000"/>
          <w:sz w:val="24"/>
          <w:lang w:val="zh-CN"/>
        </w:rPr>
        <w:t>）山东省环境保护厅鲁环函[2011]417号文《山东省环境保护厅关于加强建设项目竣工环境保护验收管理的通知》（2011.6.27）；</w:t>
      </w:r>
    </w:p>
    <w:p w14:paraId="2C0B6A6A">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480" w:firstLineChars="200"/>
        <w:textAlignment w:val="auto"/>
        <w:rPr>
          <w:rFonts w:hint="default" w:ascii="Times New Roman" w:hAnsi="Times New Roman" w:eastAsia="宋体" w:cs="Times New Roman"/>
          <w:color w:val="000000"/>
          <w:sz w:val="24"/>
          <w:lang w:val="zh-CN"/>
        </w:rPr>
      </w:pPr>
      <w:r>
        <w:rPr>
          <w:rFonts w:hint="default" w:ascii="Times New Roman" w:hAnsi="Times New Roman" w:eastAsia="宋体" w:cs="Times New Roman"/>
          <w:color w:val="000000"/>
          <w:sz w:val="24"/>
          <w:lang w:val="zh-CN"/>
        </w:rPr>
        <w:t>（</w:t>
      </w:r>
      <w:r>
        <w:rPr>
          <w:rFonts w:hint="default" w:ascii="Times New Roman" w:hAnsi="Times New Roman" w:eastAsia="宋体" w:cs="Times New Roman"/>
          <w:color w:val="000000"/>
          <w:sz w:val="24"/>
          <w:lang w:val="en-US" w:eastAsia="zh-CN"/>
        </w:rPr>
        <w:t>5</w:t>
      </w:r>
      <w:r>
        <w:rPr>
          <w:rFonts w:hint="default" w:ascii="Times New Roman" w:hAnsi="Times New Roman" w:eastAsia="宋体" w:cs="Times New Roman"/>
          <w:color w:val="000000"/>
          <w:sz w:val="24"/>
          <w:lang w:val="zh-CN"/>
        </w:rPr>
        <w:t>）山东省环境保护厅鲁环办函[2016]141号《关于进一步加强建设项目固体废物环境管理的通知》（2016.9.30）；</w:t>
      </w:r>
    </w:p>
    <w:p w14:paraId="1B727F14">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480" w:firstLineChars="200"/>
        <w:textAlignment w:val="auto"/>
        <w:rPr>
          <w:rFonts w:hint="default" w:ascii="Times New Roman" w:hAnsi="Times New Roman" w:eastAsia="宋体" w:cs="Times New Roman"/>
          <w:color w:val="000000"/>
          <w:sz w:val="24"/>
          <w:lang w:val="zh-CN"/>
        </w:rPr>
      </w:pPr>
      <w:r>
        <w:rPr>
          <w:rFonts w:hint="default" w:ascii="Times New Roman" w:hAnsi="Times New Roman" w:eastAsia="宋体" w:cs="Times New Roman"/>
          <w:color w:val="000000"/>
          <w:sz w:val="24"/>
          <w:lang w:val="zh-CN"/>
        </w:rPr>
        <w:t>（</w:t>
      </w:r>
      <w:r>
        <w:rPr>
          <w:rFonts w:hint="default" w:ascii="Times New Roman" w:hAnsi="Times New Roman" w:eastAsia="宋体" w:cs="Times New Roman"/>
          <w:color w:val="000000"/>
          <w:sz w:val="24"/>
          <w:lang w:val="en-US" w:eastAsia="zh-CN"/>
        </w:rPr>
        <w:t>6</w:t>
      </w:r>
      <w:r>
        <w:rPr>
          <w:rFonts w:hint="default" w:ascii="Times New Roman" w:hAnsi="Times New Roman" w:eastAsia="宋体" w:cs="Times New Roman"/>
          <w:color w:val="000000"/>
          <w:sz w:val="24"/>
          <w:lang w:val="zh-CN"/>
        </w:rPr>
        <w:t>）排污许可管理条例（中华人民共和国国务院令第736号）；</w:t>
      </w:r>
    </w:p>
    <w:p w14:paraId="29745F38">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480" w:firstLineChars="200"/>
        <w:textAlignment w:val="auto"/>
        <w:rPr>
          <w:rFonts w:hint="default" w:ascii="Times New Roman" w:hAnsi="Times New Roman" w:eastAsia="宋体" w:cs="Times New Roman"/>
          <w:color w:val="000000"/>
          <w:sz w:val="24"/>
          <w:lang w:val="zh-CN"/>
        </w:rPr>
      </w:pPr>
      <w:r>
        <w:rPr>
          <w:rFonts w:hint="default" w:ascii="Times New Roman" w:hAnsi="Times New Roman" w:eastAsia="宋体" w:cs="Times New Roman"/>
          <w:color w:val="000000"/>
          <w:sz w:val="24"/>
          <w:lang w:val="zh-CN"/>
        </w:rPr>
        <w:t>（</w:t>
      </w:r>
      <w:r>
        <w:rPr>
          <w:rFonts w:hint="default" w:ascii="Times New Roman" w:hAnsi="Times New Roman" w:eastAsia="宋体" w:cs="Times New Roman"/>
          <w:color w:val="000000"/>
          <w:sz w:val="24"/>
          <w:lang w:val="en-US" w:eastAsia="zh-CN"/>
        </w:rPr>
        <w:t>7</w:t>
      </w:r>
      <w:r>
        <w:rPr>
          <w:rFonts w:hint="default" w:ascii="Times New Roman" w:hAnsi="Times New Roman" w:eastAsia="宋体" w:cs="Times New Roman"/>
          <w:color w:val="000000"/>
          <w:sz w:val="24"/>
          <w:lang w:val="zh-CN"/>
        </w:rPr>
        <w:t>）国家环保部环办[2015]113号，《关于印发建设项目竣工环境保护验收现场检查及审查要点的通知》（</w:t>
      </w:r>
      <w:r>
        <w:rPr>
          <w:rFonts w:hint="default" w:ascii="Times New Roman" w:hAnsi="Times New Roman" w:eastAsia="宋体" w:cs="Times New Roman"/>
          <w:color w:val="000000"/>
          <w:sz w:val="24"/>
          <w:lang w:val="en-US" w:eastAsia="zh-CN"/>
        </w:rPr>
        <w:t>2015.12</w:t>
      </w:r>
      <w:r>
        <w:rPr>
          <w:rFonts w:hint="default" w:ascii="Times New Roman" w:hAnsi="Times New Roman" w:eastAsia="宋体" w:cs="Times New Roman"/>
          <w:color w:val="000000"/>
          <w:sz w:val="24"/>
          <w:lang w:val="zh-CN"/>
        </w:rPr>
        <w:t>）；</w:t>
      </w:r>
    </w:p>
    <w:p w14:paraId="57174B9C">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480" w:firstLineChars="200"/>
        <w:textAlignment w:val="auto"/>
        <w:rPr>
          <w:rFonts w:hint="eastAsia" w:ascii="Times New Roman" w:hAnsi="Times New Roman" w:eastAsia="宋体" w:cs="Times New Roman"/>
          <w:color w:val="000000"/>
          <w:sz w:val="24"/>
          <w:lang w:val="zh-CN" w:eastAsia="zh-CN"/>
        </w:rPr>
      </w:pPr>
      <w:r>
        <w:rPr>
          <w:rFonts w:hint="default" w:ascii="Times New Roman" w:hAnsi="Times New Roman" w:eastAsia="宋体" w:cs="Times New Roman"/>
          <w:color w:val="000000"/>
          <w:sz w:val="24"/>
          <w:lang w:val="zh-CN"/>
        </w:rPr>
        <w:t>（</w:t>
      </w:r>
      <w:r>
        <w:rPr>
          <w:rFonts w:hint="default" w:ascii="Times New Roman" w:hAnsi="Times New Roman" w:eastAsia="宋体" w:cs="Times New Roman"/>
          <w:color w:val="000000"/>
          <w:sz w:val="24"/>
          <w:lang w:val="en-US" w:eastAsia="zh-CN"/>
        </w:rPr>
        <w:t>8</w:t>
      </w:r>
      <w:r>
        <w:rPr>
          <w:rFonts w:hint="default" w:ascii="Times New Roman" w:hAnsi="Times New Roman" w:eastAsia="宋体" w:cs="Times New Roman"/>
          <w:color w:val="000000"/>
          <w:sz w:val="24"/>
          <w:lang w:val="zh-CN"/>
        </w:rPr>
        <w:t>）生态环境部办公厅环办环评函〔2020〕688号《关于印发&lt;污染影响类建设项目重大变动清单（试行）&gt;的通知》（</w:t>
      </w:r>
      <w:r>
        <w:rPr>
          <w:rFonts w:hint="default" w:ascii="Times New Roman" w:hAnsi="Times New Roman" w:eastAsia="宋体" w:cs="Times New Roman"/>
          <w:color w:val="000000"/>
          <w:sz w:val="24"/>
          <w:lang w:val="en-US" w:eastAsia="zh-CN"/>
        </w:rPr>
        <w:t>2020.12</w:t>
      </w:r>
      <w:r>
        <w:rPr>
          <w:rFonts w:hint="default" w:ascii="Times New Roman" w:hAnsi="Times New Roman" w:eastAsia="宋体" w:cs="Times New Roman"/>
          <w:color w:val="000000"/>
          <w:sz w:val="24"/>
          <w:lang w:val="zh-CN"/>
        </w:rPr>
        <w:t>）</w:t>
      </w:r>
      <w:r>
        <w:rPr>
          <w:rFonts w:hint="eastAsia" w:cs="Times New Roman"/>
          <w:color w:val="000000"/>
          <w:sz w:val="24"/>
          <w:lang w:val="zh-CN"/>
        </w:rPr>
        <w:t>。</w:t>
      </w:r>
    </w:p>
    <w:p w14:paraId="6562DB09">
      <w:pPr>
        <w:pStyle w:val="30"/>
        <w:keepNext w:val="0"/>
        <w:keepLines w:val="0"/>
        <w:pageBreakBefore w:val="0"/>
        <w:widowControl w:val="0"/>
        <w:kinsoku/>
        <w:wordWrap/>
        <w:overflowPunct/>
        <w:topLinePunct w:val="0"/>
        <w:autoSpaceDE/>
        <w:autoSpaceDN/>
        <w:bidi w:val="0"/>
        <w:adjustRightInd w:val="0"/>
        <w:snapToGrid w:val="0"/>
        <w:spacing w:after="0" w:line="360" w:lineRule="auto"/>
        <w:ind w:left="0" w:leftChars="0" w:firstLine="0"/>
        <w:textAlignment w:val="auto"/>
        <w:rPr>
          <w:rFonts w:hint="default" w:ascii="Times New Roman" w:hAnsi="Times New Roman" w:eastAsia="宋体" w:cs="Times New Roman"/>
          <w:b/>
          <w:bCs/>
          <w:color w:val="000000"/>
          <w:sz w:val="28"/>
          <w:szCs w:val="28"/>
        </w:rPr>
      </w:pPr>
      <w:r>
        <w:rPr>
          <w:rFonts w:hint="default" w:ascii="Times New Roman" w:hAnsi="Times New Roman" w:eastAsia="宋体" w:cs="Times New Roman"/>
          <w:b/>
          <w:bCs/>
          <w:color w:val="000000"/>
          <w:sz w:val="28"/>
          <w:szCs w:val="28"/>
        </w:rPr>
        <w:t>2.</w:t>
      </w:r>
      <w:r>
        <w:rPr>
          <w:rFonts w:hint="default" w:ascii="Times New Roman" w:hAnsi="Times New Roman" w:eastAsia="宋体" w:cs="Times New Roman"/>
          <w:b/>
          <w:bCs/>
          <w:color w:val="000000"/>
          <w:sz w:val="28"/>
          <w:szCs w:val="28"/>
          <w:lang w:val="en-US" w:eastAsia="zh-CN"/>
        </w:rPr>
        <w:t>2</w:t>
      </w:r>
      <w:r>
        <w:rPr>
          <w:rFonts w:hint="default" w:ascii="Times New Roman" w:hAnsi="Times New Roman" w:eastAsia="宋体" w:cs="Times New Roman"/>
          <w:b/>
          <w:bCs/>
          <w:color w:val="000000"/>
          <w:sz w:val="28"/>
          <w:szCs w:val="28"/>
        </w:rPr>
        <w:t>建设项目竣工环境保护验收技术规范</w:t>
      </w:r>
    </w:p>
    <w:p w14:paraId="780B7059">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480" w:firstLineChars="200"/>
        <w:textAlignment w:val="auto"/>
        <w:rPr>
          <w:rFonts w:hint="default" w:ascii="Times New Roman" w:hAnsi="Times New Roman" w:cs="Times New Roman"/>
          <w:sz w:val="24"/>
          <w:lang w:val="zh-CN"/>
        </w:rPr>
      </w:pPr>
      <w:r>
        <w:rPr>
          <w:rFonts w:hint="default" w:ascii="Times New Roman" w:hAnsi="Times New Roman" w:cs="Times New Roman"/>
          <w:sz w:val="24"/>
          <w:lang w:val="zh-CN"/>
        </w:rPr>
        <w:t>（1）《建设项目竣工环境保护验收技术指南污染影响类》（生态环境部公告2018年第9号）；</w:t>
      </w:r>
    </w:p>
    <w:p w14:paraId="308B1162">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480" w:firstLineChars="200"/>
        <w:textAlignment w:val="auto"/>
        <w:rPr>
          <w:rFonts w:hint="default" w:ascii="Times New Roman" w:hAnsi="Times New Roman" w:cs="Times New Roman"/>
          <w:sz w:val="24"/>
          <w:lang w:val="zh-CN"/>
        </w:rPr>
      </w:pPr>
      <w:r>
        <w:rPr>
          <w:rFonts w:hint="default" w:ascii="Times New Roman" w:hAnsi="Times New Roman" w:cs="Times New Roman"/>
          <w:sz w:val="24"/>
          <w:lang w:val="zh-CN"/>
        </w:rPr>
        <w:t>（2）《关于印发《德州市环境保护局建设项目竣工环境保护验收实施方案》的通知》（德环函[2018]10号）；</w:t>
      </w:r>
    </w:p>
    <w:p w14:paraId="3D69272C">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480" w:firstLineChars="200"/>
        <w:textAlignment w:val="auto"/>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zh-CN"/>
        </w:rPr>
        <w:t>（</w:t>
      </w:r>
      <w:r>
        <w:rPr>
          <w:rFonts w:hint="default" w:ascii="Times New Roman" w:hAnsi="Times New Roman" w:eastAsia="宋体" w:cs="Times New Roman"/>
          <w:sz w:val="24"/>
          <w:lang w:val="en-US" w:eastAsia="zh-CN"/>
        </w:rPr>
        <w:t>3</w:t>
      </w:r>
      <w:r>
        <w:rPr>
          <w:rFonts w:hint="default" w:ascii="Times New Roman" w:hAnsi="Times New Roman" w:eastAsia="宋体" w:cs="Times New Roman"/>
          <w:sz w:val="24"/>
          <w:lang w:val="zh-CN"/>
        </w:rPr>
        <w:t>）</w:t>
      </w:r>
      <w:r>
        <w:rPr>
          <w:rFonts w:hint="eastAsia" w:ascii="Times New Roman" w:hAnsi="Times New Roman" w:eastAsia="宋体" w:cs="Times New Roman"/>
          <w:sz w:val="24"/>
          <w:lang w:val="zh-CN"/>
        </w:rPr>
        <w:t>《排污许可证申请与核发技术规范</w:t>
      </w:r>
      <w:r>
        <w:rPr>
          <w:rFonts w:hint="eastAsia" w:ascii="Times New Roman" w:hAnsi="Times New Roman" w:eastAsia="宋体" w:cs="Times New Roman"/>
          <w:sz w:val="24"/>
          <w:lang w:val="en-US" w:eastAsia="zh-CN"/>
        </w:rPr>
        <w:t xml:space="preserve"> </w:t>
      </w:r>
      <w:r>
        <w:rPr>
          <w:rFonts w:hint="eastAsia" w:cs="Times New Roman"/>
          <w:sz w:val="24"/>
          <w:lang w:val="en-US" w:eastAsia="zh-CN"/>
        </w:rPr>
        <w:t>陶瓷砖瓦</w:t>
      </w:r>
      <w:r>
        <w:rPr>
          <w:rFonts w:hint="eastAsia" w:ascii="Times New Roman" w:hAnsi="Times New Roman" w:eastAsia="宋体" w:cs="Times New Roman"/>
          <w:sz w:val="24"/>
          <w:lang w:val="en-US" w:eastAsia="zh-CN"/>
        </w:rPr>
        <w:t>工业</w:t>
      </w:r>
      <w:r>
        <w:rPr>
          <w:rFonts w:hint="eastAsia" w:ascii="Times New Roman" w:hAnsi="Times New Roman" w:eastAsia="宋体" w:cs="Times New Roman"/>
          <w:sz w:val="24"/>
          <w:lang w:val="zh-CN"/>
        </w:rPr>
        <w:t>》（</w:t>
      </w:r>
      <w:r>
        <w:rPr>
          <w:rFonts w:hint="eastAsia" w:ascii="Times New Roman" w:hAnsi="Times New Roman" w:eastAsia="宋体" w:cs="Times New Roman"/>
          <w:sz w:val="24"/>
          <w:lang w:val="en-US" w:eastAsia="zh-CN"/>
        </w:rPr>
        <w:t>HJ</w:t>
      </w:r>
      <w:r>
        <w:rPr>
          <w:rFonts w:hint="eastAsia" w:cs="Times New Roman"/>
          <w:sz w:val="24"/>
          <w:lang w:val="en-US" w:eastAsia="zh-CN"/>
        </w:rPr>
        <w:t>954</w:t>
      </w:r>
      <w:r>
        <w:rPr>
          <w:rFonts w:hint="eastAsia" w:ascii="Times New Roman" w:hAnsi="Times New Roman" w:eastAsia="宋体" w:cs="Times New Roman"/>
          <w:sz w:val="24"/>
          <w:lang w:val="en-US" w:eastAsia="zh-CN"/>
        </w:rPr>
        <w:t>-2018</w:t>
      </w:r>
      <w:r>
        <w:rPr>
          <w:rFonts w:hint="eastAsia" w:ascii="Times New Roman" w:hAnsi="Times New Roman" w:eastAsia="宋体" w:cs="Times New Roman"/>
          <w:sz w:val="24"/>
          <w:lang w:val="zh-CN"/>
        </w:rPr>
        <w:t>）</w:t>
      </w:r>
      <w:r>
        <w:rPr>
          <w:rFonts w:hint="default" w:ascii="Times New Roman" w:hAnsi="Times New Roman" w:eastAsia="宋体" w:cs="Times New Roman"/>
          <w:sz w:val="24"/>
          <w:lang w:val="zh-CN"/>
        </w:rPr>
        <w:t>。</w:t>
      </w:r>
    </w:p>
    <w:p w14:paraId="3545E6A8">
      <w:pPr>
        <w:pStyle w:val="30"/>
        <w:keepNext w:val="0"/>
        <w:keepLines w:val="0"/>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hint="default" w:ascii="Times New Roman" w:hAnsi="Times New Roman" w:eastAsia="宋体" w:cs="Times New Roman"/>
          <w:b/>
          <w:bCs/>
          <w:color w:val="000000"/>
          <w:sz w:val="28"/>
          <w:szCs w:val="28"/>
        </w:rPr>
      </w:pPr>
      <w:r>
        <w:rPr>
          <w:rFonts w:hint="default" w:ascii="Times New Roman" w:hAnsi="Times New Roman" w:eastAsia="宋体" w:cs="Times New Roman"/>
          <w:b/>
          <w:bCs/>
          <w:color w:val="000000"/>
          <w:sz w:val="28"/>
          <w:szCs w:val="28"/>
        </w:rPr>
        <w:t>2.</w:t>
      </w:r>
      <w:r>
        <w:rPr>
          <w:rFonts w:hint="default" w:ascii="Times New Roman" w:hAnsi="Times New Roman" w:eastAsia="宋体" w:cs="Times New Roman"/>
          <w:b/>
          <w:bCs/>
          <w:color w:val="000000"/>
          <w:sz w:val="28"/>
          <w:szCs w:val="28"/>
          <w:lang w:val="en-US" w:eastAsia="zh-CN"/>
        </w:rPr>
        <w:t>3</w:t>
      </w:r>
      <w:r>
        <w:rPr>
          <w:rFonts w:hint="default" w:ascii="Times New Roman" w:hAnsi="Times New Roman" w:eastAsia="宋体" w:cs="Times New Roman"/>
          <w:b/>
          <w:bCs/>
          <w:color w:val="000000"/>
          <w:sz w:val="28"/>
          <w:szCs w:val="28"/>
        </w:rPr>
        <w:t>建设项目环境影响报告</w:t>
      </w:r>
      <w:r>
        <w:rPr>
          <w:rFonts w:hint="default" w:ascii="Times New Roman" w:hAnsi="Times New Roman" w:eastAsia="宋体" w:cs="Times New Roman"/>
          <w:b/>
          <w:bCs/>
          <w:color w:val="000000"/>
          <w:sz w:val="28"/>
          <w:szCs w:val="28"/>
          <w:lang w:eastAsia="zh-CN"/>
        </w:rPr>
        <w:t>书</w:t>
      </w:r>
      <w:r>
        <w:rPr>
          <w:rFonts w:hint="default" w:ascii="Times New Roman" w:hAnsi="Times New Roman" w:eastAsia="宋体" w:cs="Times New Roman"/>
          <w:b/>
          <w:bCs/>
          <w:color w:val="000000"/>
          <w:sz w:val="28"/>
          <w:szCs w:val="28"/>
        </w:rPr>
        <w:t>及审批部门审批决定</w:t>
      </w:r>
    </w:p>
    <w:p w14:paraId="3DB33B9F">
      <w:pPr>
        <w:pStyle w:val="30"/>
        <w:keepNext w:val="0"/>
        <w:keepLines w:val="0"/>
        <w:pageBreakBefore w:val="0"/>
        <w:widowControl w:val="0"/>
        <w:kinsoku/>
        <w:wordWrap/>
        <w:overflowPunct/>
        <w:topLinePunct w:val="0"/>
        <w:autoSpaceDE/>
        <w:autoSpaceDN/>
        <w:bidi w:val="0"/>
        <w:adjustRightInd/>
        <w:snapToGrid/>
        <w:spacing w:after="0" w:line="360" w:lineRule="auto"/>
        <w:ind w:left="0" w:leftChars="0" w:firstLine="480" w:firstLineChars="200"/>
        <w:textAlignment w:val="auto"/>
        <w:rPr>
          <w:rFonts w:hint="default" w:ascii="Times New Roman" w:hAnsi="Times New Roman" w:eastAsia="宋体" w:cs="Times New Roman"/>
          <w:sz w:val="24"/>
          <w:szCs w:val="24"/>
          <w:lang w:val="zh-CN"/>
        </w:rPr>
      </w:pPr>
      <w:r>
        <w:rPr>
          <w:rFonts w:hint="default" w:ascii="Times New Roman" w:hAnsi="Times New Roman" w:eastAsia="宋体" w:cs="Times New Roman"/>
          <w:sz w:val="24"/>
          <w:szCs w:val="24"/>
          <w:lang w:val="zh-CN"/>
        </w:rPr>
        <w:t>（1）《</w:t>
      </w:r>
      <w:r>
        <w:rPr>
          <w:rFonts w:hint="eastAsia" w:ascii="Times New Roman" w:hAnsi="Times New Roman" w:cs="Times New Roman"/>
          <w:sz w:val="24"/>
          <w:szCs w:val="24"/>
          <w:lang w:eastAsia="zh-CN"/>
        </w:rPr>
        <w:t>庆云金都再生资源有限公司年产1亿块新型墙体材料技改项目</w:t>
      </w:r>
      <w:r>
        <w:rPr>
          <w:rFonts w:hint="default" w:ascii="Times New Roman" w:hAnsi="Times New Roman" w:eastAsia="宋体" w:cs="Times New Roman"/>
          <w:sz w:val="24"/>
          <w:szCs w:val="24"/>
          <w:lang w:val="zh-CN"/>
        </w:rPr>
        <w:t>环境影响评价报告</w:t>
      </w:r>
      <w:r>
        <w:rPr>
          <w:rFonts w:hint="default" w:ascii="Times New Roman" w:hAnsi="Times New Roman" w:cs="Times New Roman"/>
          <w:sz w:val="24"/>
          <w:szCs w:val="24"/>
          <w:lang w:val="zh-CN"/>
        </w:rPr>
        <w:t>表</w:t>
      </w:r>
      <w:r>
        <w:rPr>
          <w:rFonts w:hint="default" w:ascii="Times New Roman" w:hAnsi="Times New Roman" w:eastAsia="宋体" w:cs="Times New Roman"/>
          <w:sz w:val="24"/>
          <w:szCs w:val="24"/>
          <w:lang w:val="zh-CN"/>
        </w:rPr>
        <w:t>》（20</w:t>
      </w:r>
      <w:r>
        <w:rPr>
          <w:rFonts w:hint="eastAsia" w:ascii="Times New Roman" w:hAnsi="Times New Roman" w:cs="Times New Roman"/>
          <w:sz w:val="24"/>
          <w:szCs w:val="24"/>
          <w:lang w:val="en-US" w:eastAsia="zh-CN"/>
        </w:rPr>
        <w:t>25</w:t>
      </w:r>
      <w:r>
        <w:rPr>
          <w:rFonts w:hint="default" w:ascii="Times New Roman" w:hAnsi="Times New Roman" w:eastAsia="宋体" w:cs="Times New Roman"/>
          <w:sz w:val="24"/>
          <w:szCs w:val="24"/>
          <w:lang w:val="zh-CN"/>
        </w:rPr>
        <w:t>.</w:t>
      </w:r>
      <w:r>
        <w:rPr>
          <w:rFonts w:hint="eastAsia" w:ascii="Times New Roman" w:hAnsi="Times New Roman" w:cs="Times New Roman"/>
          <w:sz w:val="24"/>
          <w:szCs w:val="24"/>
          <w:lang w:val="en-US" w:eastAsia="zh-CN"/>
        </w:rPr>
        <w:t>02</w:t>
      </w:r>
      <w:r>
        <w:rPr>
          <w:rFonts w:hint="default" w:ascii="Times New Roman" w:hAnsi="Times New Roman" w:eastAsia="宋体" w:cs="Times New Roman"/>
          <w:sz w:val="24"/>
          <w:szCs w:val="24"/>
          <w:lang w:val="zh-CN"/>
        </w:rPr>
        <w:t>）；</w:t>
      </w:r>
    </w:p>
    <w:p w14:paraId="318B45B1">
      <w:pPr>
        <w:pStyle w:val="30"/>
        <w:keepNext w:val="0"/>
        <w:keepLines w:val="0"/>
        <w:pageBreakBefore w:val="0"/>
        <w:widowControl w:val="0"/>
        <w:kinsoku/>
        <w:wordWrap/>
        <w:overflowPunct/>
        <w:topLinePunct w:val="0"/>
        <w:autoSpaceDE/>
        <w:autoSpaceDN/>
        <w:bidi w:val="0"/>
        <w:adjustRightInd/>
        <w:snapToGrid/>
        <w:spacing w:after="0" w:line="360" w:lineRule="auto"/>
        <w:ind w:left="0" w:leftChars="0" w:firstLine="480" w:firstLineChars="200"/>
        <w:textAlignment w:val="auto"/>
        <w:rPr>
          <w:rFonts w:hint="default" w:ascii="Times New Roman" w:hAnsi="Times New Roman" w:eastAsia="宋体" w:cs="Times New Roman"/>
          <w:sz w:val="24"/>
          <w:szCs w:val="24"/>
          <w:lang w:val="zh-CN"/>
        </w:rPr>
      </w:pPr>
      <w:r>
        <w:rPr>
          <w:rFonts w:hint="default" w:ascii="Times New Roman" w:hAnsi="Times New Roman" w:eastAsia="宋体" w:cs="Times New Roman"/>
          <w:sz w:val="24"/>
          <w:szCs w:val="24"/>
          <w:lang w:val="zh-CN"/>
        </w:rPr>
        <w:t>（2</w:t>
      </w:r>
      <w:r>
        <w:rPr>
          <w:rFonts w:hint="default" w:ascii="Times New Roman" w:hAnsi="Times New Roman" w:cs="Times New Roman"/>
          <w:sz w:val="24"/>
          <w:szCs w:val="24"/>
          <w:lang w:val="zh-CN"/>
        </w:rPr>
        <w:t>）《</w:t>
      </w:r>
      <w:r>
        <w:rPr>
          <w:rFonts w:hint="eastAsia" w:ascii="Times New Roman" w:hAnsi="Times New Roman" w:cs="Times New Roman"/>
          <w:sz w:val="24"/>
          <w:szCs w:val="24"/>
          <w:lang w:eastAsia="zh-CN"/>
        </w:rPr>
        <w:t>庆云金都再生资源有限公司年产1亿块新型墙体材料技改项目</w:t>
      </w:r>
      <w:r>
        <w:rPr>
          <w:rFonts w:hint="default" w:ascii="Times New Roman" w:hAnsi="Times New Roman" w:eastAsia="宋体" w:cs="Times New Roman"/>
          <w:sz w:val="24"/>
          <w:szCs w:val="24"/>
          <w:lang w:val="zh-CN"/>
        </w:rPr>
        <w:t>环境影响评价报告</w:t>
      </w:r>
      <w:r>
        <w:rPr>
          <w:rFonts w:hint="default" w:ascii="Times New Roman" w:hAnsi="Times New Roman" w:cs="Times New Roman"/>
          <w:sz w:val="24"/>
          <w:szCs w:val="24"/>
          <w:lang w:val="zh-CN"/>
        </w:rPr>
        <w:t>表</w:t>
      </w:r>
      <w:r>
        <w:rPr>
          <w:rFonts w:hint="default" w:ascii="Times New Roman" w:hAnsi="Times New Roman" w:eastAsia="宋体" w:cs="Times New Roman"/>
          <w:sz w:val="24"/>
          <w:szCs w:val="24"/>
          <w:lang w:val="zh-CN"/>
        </w:rPr>
        <w:t>审批意见》（</w:t>
      </w:r>
      <w:r>
        <w:rPr>
          <w:rFonts w:hint="default" w:ascii="Times New Roman" w:hAnsi="Times New Roman" w:cs="Times New Roman"/>
          <w:sz w:val="24"/>
          <w:szCs w:val="24"/>
          <w:lang w:eastAsia="zh-CN"/>
        </w:rPr>
        <w:t>庆审批建环[20</w:t>
      </w:r>
      <w:r>
        <w:rPr>
          <w:rFonts w:hint="default" w:ascii="Times New Roman" w:hAnsi="Times New Roman" w:cs="Times New Roman"/>
          <w:sz w:val="24"/>
          <w:szCs w:val="24"/>
          <w:lang w:val="en-US" w:eastAsia="zh-CN"/>
        </w:rPr>
        <w:t>25</w:t>
      </w:r>
      <w:r>
        <w:rPr>
          <w:rFonts w:hint="default" w:ascii="Times New Roman" w:hAnsi="Times New Roman" w:cs="Times New Roman"/>
          <w:sz w:val="24"/>
          <w:szCs w:val="24"/>
          <w:lang w:eastAsia="zh-CN"/>
        </w:rPr>
        <w:t>]</w:t>
      </w:r>
      <w:r>
        <w:rPr>
          <w:rFonts w:hint="default" w:ascii="Times New Roman" w:hAnsi="Times New Roman" w:cs="Times New Roman"/>
          <w:sz w:val="24"/>
          <w:szCs w:val="24"/>
          <w:lang w:val="en-US" w:eastAsia="zh-CN"/>
        </w:rPr>
        <w:t>17</w:t>
      </w:r>
      <w:r>
        <w:rPr>
          <w:rFonts w:hint="default" w:ascii="Times New Roman" w:hAnsi="Times New Roman" w:cs="Times New Roman"/>
          <w:sz w:val="24"/>
          <w:szCs w:val="24"/>
          <w:lang w:eastAsia="zh-CN"/>
        </w:rPr>
        <w:t>号</w:t>
      </w:r>
      <w:r>
        <w:rPr>
          <w:rFonts w:hint="default" w:ascii="Times New Roman" w:hAnsi="Times New Roman" w:cs="Times New Roman"/>
          <w:sz w:val="24"/>
          <w:szCs w:val="24"/>
          <w:lang w:val="en-US" w:eastAsia="zh-CN"/>
        </w:rPr>
        <w:t>，20</w:t>
      </w:r>
      <w:r>
        <w:rPr>
          <w:rFonts w:hint="eastAsia" w:ascii="Times New Roman" w:hAnsi="Times New Roman" w:cs="Times New Roman"/>
          <w:sz w:val="24"/>
          <w:szCs w:val="24"/>
          <w:lang w:val="en-US" w:eastAsia="zh-CN"/>
        </w:rPr>
        <w:t>25</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02</w:t>
      </w:r>
      <w:r>
        <w:rPr>
          <w:rFonts w:hint="default" w:ascii="Times New Roman" w:hAnsi="Times New Roman" w:cs="Times New Roman"/>
          <w:sz w:val="24"/>
          <w:szCs w:val="24"/>
          <w:lang w:val="en-US" w:eastAsia="zh-CN"/>
        </w:rPr>
        <w:t>.2</w:t>
      </w:r>
      <w:r>
        <w:rPr>
          <w:rFonts w:hint="eastAsia" w:ascii="Times New Roman" w:hAnsi="Times New Roman" w:cs="Times New Roman"/>
          <w:sz w:val="24"/>
          <w:szCs w:val="24"/>
          <w:lang w:val="en-US" w:eastAsia="zh-CN"/>
        </w:rPr>
        <w:t>7</w:t>
      </w:r>
      <w:r>
        <w:rPr>
          <w:rFonts w:hint="default" w:ascii="Times New Roman" w:hAnsi="Times New Roman" w:eastAsia="宋体" w:cs="Times New Roman"/>
          <w:sz w:val="24"/>
          <w:szCs w:val="24"/>
          <w:lang w:val="zh-CN"/>
        </w:rPr>
        <w:t>）。</w:t>
      </w:r>
    </w:p>
    <w:p w14:paraId="22CA1A23">
      <w:pPr>
        <w:pStyle w:val="30"/>
        <w:keepNext w:val="0"/>
        <w:keepLines w:val="0"/>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hint="default" w:ascii="Times New Roman" w:hAnsi="Times New Roman" w:eastAsia="宋体" w:cs="Times New Roman"/>
          <w:b/>
          <w:bCs/>
          <w:color w:val="000000"/>
          <w:sz w:val="28"/>
          <w:szCs w:val="28"/>
          <w:lang w:eastAsia="zh-CN"/>
        </w:rPr>
      </w:pPr>
      <w:r>
        <w:rPr>
          <w:rFonts w:hint="default" w:ascii="Times New Roman" w:hAnsi="Times New Roman" w:eastAsia="宋体" w:cs="Times New Roman"/>
          <w:b/>
          <w:bCs/>
          <w:color w:val="000000"/>
          <w:sz w:val="28"/>
          <w:szCs w:val="28"/>
        </w:rPr>
        <w:t>2.</w:t>
      </w:r>
      <w:r>
        <w:rPr>
          <w:rFonts w:hint="default" w:ascii="Times New Roman" w:hAnsi="Times New Roman" w:eastAsia="宋体" w:cs="Times New Roman"/>
          <w:b/>
          <w:bCs/>
          <w:color w:val="000000"/>
          <w:sz w:val="28"/>
          <w:szCs w:val="28"/>
          <w:lang w:val="en-US" w:eastAsia="zh-CN"/>
        </w:rPr>
        <w:t>4</w:t>
      </w:r>
      <w:r>
        <w:rPr>
          <w:rFonts w:hint="default" w:ascii="Times New Roman" w:hAnsi="Times New Roman" w:eastAsia="宋体" w:cs="Times New Roman"/>
          <w:b/>
          <w:bCs/>
          <w:color w:val="000000"/>
          <w:sz w:val="28"/>
          <w:szCs w:val="28"/>
          <w:lang w:eastAsia="zh-CN"/>
        </w:rPr>
        <w:t>其他相关文件</w:t>
      </w:r>
    </w:p>
    <w:p w14:paraId="04A9B4D8">
      <w:pPr>
        <w:keepNext w:val="0"/>
        <w:keepLines w:val="0"/>
        <w:pageBreakBefore w:val="0"/>
        <w:widowControl w:val="0"/>
        <w:kinsoku/>
        <w:wordWrap/>
        <w:overflowPunct/>
        <w:topLinePunct w:val="0"/>
        <w:autoSpaceDE/>
        <w:autoSpaceDN/>
        <w:bidi w:val="0"/>
        <w:adjustRightInd/>
        <w:snapToGrid/>
        <w:spacing w:line="360" w:lineRule="auto"/>
        <w:ind w:left="0" w:leftChars="0" w:firstLine="480" w:firstLineChars="200"/>
        <w:textAlignment w:val="auto"/>
        <w:rPr>
          <w:rFonts w:hint="default" w:ascii="Times New Roman" w:hAnsi="Times New Roman" w:eastAsia="宋体" w:cs="Times New Roman"/>
          <w:b w:val="0"/>
          <w:bCs w:val="0"/>
          <w:color w:val="000000"/>
          <w:sz w:val="24"/>
          <w:szCs w:val="24"/>
          <w:lang w:val="en-US" w:eastAsia="zh-CN"/>
        </w:rPr>
      </w:pPr>
      <w:r>
        <w:rPr>
          <w:rFonts w:hint="default" w:ascii="Times New Roman" w:hAnsi="Times New Roman" w:eastAsia="宋体" w:cs="Times New Roman"/>
          <w:b w:val="0"/>
          <w:bCs w:val="0"/>
          <w:color w:val="000000"/>
          <w:sz w:val="24"/>
          <w:szCs w:val="24"/>
          <w:lang w:eastAsia="zh-CN"/>
        </w:rPr>
        <w:t>《</w:t>
      </w:r>
      <w:r>
        <w:rPr>
          <w:rFonts w:hint="eastAsia" w:cs="Times New Roman"/>
          <w:sz w:val="24"/>
          <w:szCs w:val="24"/>
          <w:lang w:eastAsia="zh-CN"/>
        </w:rPr>
        <w:t>庆云金都再生资源有限公司</w:t>
      </w:r>
      <w:r>
        <w:rPr>
          <w:rFonts w:hint="default" w:ascii="Times New Roman" w:hAnsi="Times New Roman" w:eastAsia="宋体" w:cs="Times New Roman"/>
          <w:b w:val="0"/>
          <w:bCs w:val="0"/>
          <w:color w:val="000000"/>
          <w:sz w:val="24"/>
          <w:szCs w:val="24"/>
          <w:lang w:eastAsia="zh-CN"/>
        </w:rPr>
        <w:t>排污许可证申请表》（</w:t>
      </w:r>
      <w:r>
        <w:rPr>
          <w:rFonts w:hint="default" w:ascii="Times New Roman" w:hAnsi="Times New Roman" w:eastAsia="宋体" w:cs="Times New Roman"/>
          <w:b w:val="0"/>
          <w:bCs w:val="0"/>
          <w:color w:val="000000"/>
          <w:sz w:val="24"/>
          <w:szCs w:val="24"/>
          <w:lang w:val="en-US" w:eastAsia="zh-CN"/>
        </w:rPr>
        <w:t>20</w:t>
      </w:r>
      <w:r>
        <w:rPr>
          <w:rFonts w:hint="eastAsia" w:cs="Times New Roman"/>
          <w:b w:val="0"/>
          <w:bCs w:val="0"/>
          <w:color w:val="000000"/>
          <w:sz w:val="24"/>
          <w:szCs w:val="24"/>
          <w:lang w:val="en-US" w:eastAsia="zh-CN"/>
        </w:rPr>
        <w:t>25</w:t>
      </w:r>
      <w:r>
        <w:rPr>
          <w:rFonts w:hint="default" w:ascii="Times New Roman" w:hAnsi="Times New Roman" w:eastAsia="宋体" w:cs="Times New Roman"/>
          <w:b w:val="0"/>
          <w:bCs w:val="0"/>
          <w:color w:val="000000"/>
          <w:sz w:val="24"/>
          <w:szCs w:val="24"/>
          <w:lang w:val="en-US" w:eastAsia="zh-CN"/>
        </w:rPr>
        <w:t>.</w:t>
      </w:r>
      <w:r>
        <w:rPr>
          <w:rFonts w:hint="eastAsia" w:cs="Times New Roman"/>
          <w:b w:val="0"/>
          <w:bCs w:val="0"/>
          <w:color w:val="000000"/>
          <w:sz w:val="24"/>
          <w:szCs w:val="24"/>
          <w:lang w:val="en-US" w:eastAsia="zh-CN"/>
        </w:rPr>
        <w:t>06</w:t>
      </w:r>
      <w:r>
        <w:rPr>
          <w:rFonts w:hint="default" w:ascii="Times New Roman" w:hAnsi="Times New Roman" w:eastAsia="宋体" w:cs="Times New Roman"/>
          <w:b w:val="0"/>
          <w:bCs w:val="0"/>
          <w:color w:val="000000"/>
          <w:sz w:val="24"/>
          <w:szCs w:val="24"/>
          <w:lang w:val="en-US" w:eastAsia="zh-CN"/>
        </w:rPr>
        <w:t>.</w:t>
      </w:r>
      <w:r>
        <w:rPr>
          <w:rFonts w:hint="eastAsia" w:cs="Times New Roman"/>
          <w:b w:val="0"/>
          <w:bCs w:val="0"/>
          <w:color w:val="000000"/>
          <w:sz w:val="24"/>
          <w:szCs w:val="24"/>
          <w:lang w:val="en-US" w:eastAsia="zh-CN"/>
        </w:rPr>
        <w:t>11</w:t>
      </w:r>
      <w:r>
        <w:rPr>
          <w:rFonts w:hint="default" w:ascii="Times New Roman" w:hAnsi="Times New Roman" w:eastAsia="宋体" w:cs="Times New Roman"/>
          <w:b w:val="0"/>
          <w:bCs w:val="0"/>
          <w:color w:val="000000"/>
          <w:sz w:val="24"/>
          <w:szCs w:val="24"/>
          <w:lang w:eastAsia="zh-CN"/>
        </w:rPr>
        <w:t>）。</w:t>
      </w:r>
    </w:p>
    <w:p w14:paraId="0D6D479F">
      <w:pPr>
        <w:rPr>
          <w:rFonts w:hint="default" w:ascii="Times New Roman" w:hAnsi="Times New Roman" w:eastAsia="宋体" w:cs="Times New Roman"/>
          <w:b/>
          <w:bCs/>
          <w:sz w:val="32"/>
          <w:szCs w:val="32"/>
        </w:rPr>
      </w:pPr>
      <w:r>
        <w:rPr>
          <w:rFonts w:hint="default" w:ascii="Times New Roman" w:hAnsi="Times New Roman" w:eastAsia="宋体" w:cs="Times New Roman"/>
          <w:b/>
          <w:bCs/>
          <w:sz w:val="32"/>
          <w:szCs w:val="32"/>
        </w:rPr>
        <w:br w:type="page"/>
      </w:r>
    </w:p>
    <w:p w14:paraId="602FBEDC">
      <w:pPr>
        <w:pStyle w:val="30"/>
        <w:keepNext w:val="0"/>
        <w:keepLines w:val="0"/>
        <w:pageBreakBefore w:val="0"/>
        <w:widowControl w:val="0"/>
        <w:kinsoku/>
        <w:wordWrap/>
        <w:overflowPunct/>
        <w:topLinePunct w:val="0"/>
        <w:autoSpaceDE/>
        <w:autoSpaceDN/>
        <w:bidi w:val="0"/>
        <w:adjustRightInd w:val="0"/>
        <w:snapToGrid w:val="0"/>
        <w:spacing w:after="0" w:line="240" w:lineRule="auto"/>
        <w:ind w:left="0" w:leftChars="0" w:firstLine="0"/>
        <w:jc w:val="both"/>
        <w:textAlignment w:val="auto"/>
        <w:outlineLvl w:val="0"/>
        <w:rPr>
          <w:rFonts w:hint="default" w:ascii="Times New Roman" w:hAnsi="Times New Roman" w:eastAsia="宋体" w:cs="Times New Roman"/>
          <w:b/>
          <w:bCs/>
          <w:sz w:val="36"/>
          <w:szCs w:val="36"/>
        </w:rPr>
      </w:pPr>
      <w:bookmarkStart w:id="16" w:name="_Toc6529"/>
      <w:r>
        <w:rPr>
          <w:rFonts w:hint="default" w:ascii="Times New Roman" w:hAnsi="Times New Roman" w:eastAsia="宋体" w:cs="Times New Roman"/>
          <w:b/>
          <w:bCs/>
          <w:sz w:val="36"/>
          <w:szCs w:val="36"/>
        </w:rPr>
        <w:t>3</w:t>
      </w:r>
      <w:r>
        <w:rPr>
          <w:rFonts w:hint="default" w:ascii="Times New Roman" w:hAnsi="Times New Roman" w:eastAsia="宋体" w:cs="Times New Roman"/>
          <w:b/>
          <w:bCs/>
          <w:sz w:val="36"/>
          <w:szCs w:val="36"/>
          <w:lang w:val="en-US" w:eastAsia="zh-CN"/>
        </w:rPr>
        <w:t xml:space="preserve"> </w:t>
      </w:r>
      <w:r>
        <w:rPr>
          <w:rFonts w:hint="default" w:ascii="Times New Roman" w:hAnsi="Times New Roman" w:eastAsia="宋体" w:cs="Times New Roman"/>
          <w:b/>
          <w:bCs/>
          <w:sz w:val="36"/>
          <w:szCs w:val="36"/>
        </w:rPr>
        <w:t>项目建设情况</w:t>
      </w:r>
      <w:bookmarkEnd w:id="16"/>
    </w:p>
    <w:p w14:paraId="1BCB8288">
      <w:pPr>
        <w:pStyle w:val="30"/>
        <w:keepNext w:val="0"/>
        <w:keepLines w:val="0"/>
        <w:pageBreakBefore w:val="0"/>
        <w:widowControl w:val="0"/>
        <w:kinsoku/>
        <w:wordWrap/>
        <w:overflowPunct/>
        <w:topLinePunct w:val="0"/>
        <w:autoSpaceDE/>
        <w:autoSpaceDN/>
        <w:bidi w:val="0"/>
        <w:adjustRightInd w:val="0"/>
        <w:snapToGrid w:val="0"/>
        <w:spacing w:after="0" w:line="240" w:lineRule="auto"/>
        <w:ind w:left="0" w:leftChars="0" w:firstLine="0"/>
        <w:jc w:val="center"/>
        <w:textAlignment w:val="auto"/>
        <w:rPr>
          <w:rFonts w:hint="default" w:ascii="Times New Roman" w:hAnsi="Times New Roman" w:eastAsia="宋体" w:cs="Times New Roman"/>
          <w:b/>
          <w:bCs/>
          <w:sz w:val="21"/>
          <w:szCs w:val="21"/>
        </w:rPr>
      </w:pPr>
    </w:p>
    <w:p w14:paraId="4EDB6DD2">
      <w:pPr>
        <w:pStyle w:val="30"/>
        <w:keepNext w:val="0"/>
        <w:keepLines w:val="0"/>
        <w:pageBreakBefore w:val="0"/>
        <w:widowControl w:val="0"/>
        <w:kinsoku/>
        <w:wordWrap/>
        <w:overflowPunct/>
        <w:topLinePunct w:val="0"/>
        <w:autoSpaceDE/>
        <w:autoSpaceDN/>
        <w:bidi w:val="0"/>
        <w:adjustRightInd w:val="0"/>
        <w:snapToGrid w:val="0"/>
        <w:spacing w:after="0" w:line="360" w:lineRule="auto"/>
        <w:ind w:left="0" w:leftChars="0" w:firstLine="0" w:firstLineChars="0"/>
        <w:textAlignment w:val="auto"/>
        <w:rPr>
          <w:rFonts w:hint="default" w:ascii="Times New Roman" w:hAnsi="Times New Roman" w:eastAsia="宋体" w:cs="Times New Roman"/>
          <w:b/>
          <w:bCs/>
          <w:color w:val="000000"/>
          <w:sz w:val="28"/>
          <w:szCs w:val="28"/>
        </w:rPr>
      </w:pPr>
      <w:r>
        <w:rPr>
          <w:rFonts w:hint="default" w:ascii="Times New Roman" w:hAnsi="Times New Roman" w:eastAsia="宋体" w:cs="Times New Roman"/>
          <w:b/>
          <w:bCs/>
          <w:color w:val="000000"/>
          <w:sz w:val="28"/>
          <w:szCs w:val="28"/>
        </w:rPr>
        <w:t>3.1地理位置及平面布置</w:t>
      </w:r>
    </w:p>
    <w:p w14:paraId="5AE845AB">
      <w:pPr>
        <w:pStyle w:val="30"/>
        <w:keepNext w:val="0"/>
        <w:keepLines w:val="0"/>
        <w:pageBreakBefore w:val="0"/>
        <w:widowControl w:val="0"/>
        <w:kinsoku/>
        <w:wordWrap/>
        <w:overflowPunct/>
        <w:topLinePunct w:val="0"/>
        <w:autoSpaceDE/>
        <w:autoSpaceDN/>
        <w:bidi w:val="0"/>
        <w:adjustRightInd w:val="0"/>
        <w:snapToGrid w:val="0"/>
        <w:spacing w:after="0" w:line="360" w:lineRule="auto"/>
        <w:ind w:left="0" w:leftChars="0" w:firstLine="0" w:firstLineChars="0"/>
        <w:textAlignment w:val="auto"/>
        <w:rPr>
          <w:rFonts w:hint="default" w:ascii="Times New Roman" w:hAnsi="Times New Roman" w:cs="Times New Roman"/>
          <w:b/>
          <w:sz w:val="24"/>
        </w:rPr>
      </w:pPr>
      <w:r>
        <w:rPr>
          <w:rFonts w:hint="default" w:ascii="Times New Roman" w:hAnsi="Times New Roman" w:cs="Times New Roman"/>
          <w:b/>
          <w:sz w:val="24"/>
        </w:rPr>
        <w:t>3.1.1地理位置</w:t>
      </w:r>
    </w:p>
    <w:p w14:paraId="560A49E7">
      <w:pPr>
        <w:spacing w:line="360" w:lineRule="auto"/>
        <w:ind w:firstLine="480" w:firstLineChars="200"/>
        <w:rPr>
          <w:rFonts w:hint="default" w:ascii="Times New Roman" w:hAnsi="Times New Roman" w:cs="Times New Roman"/>
          <w:color w:val="000000"/>
          <w:sz w:val="24"/>
        </w:rPr>
      </w:pPr>
      <w:r>
        <w:rPr>
          <w:rFonts w:hint="default" w:ascii="Times New Roman" w:hAnsi="Times New Roman" w:cs="Times New Roman"/>
          <w:color w:val="000000"/>
          <w:sz w:val="24"/>
        </w:rPr>
        <w:t>庆云县位于山东省最北部，隶属德州市，地处鲁北平原，黄河三角洲地带。东南面与无棣、阳信县毗邻，西与乐陵市接壤，北以漳卫新河为界，与河北省盐山、海兴两县隔河相望。全县南北最长40.2km，东西最宽处26.9km，总面积502km</w:t>
      </w:r>
      <w:r>
        <w:rPr>
          <w:rFonts w:hint="default" w:ascii="Times New Roman" w:hAnsi="Times New Roman" w:cs="Times New Roman"/>
          <w:color w:val="000000"/>
          <w:sz w:val="24"/>
          <w:vertAlign w:val="superscript"/>
        </w:rPr>
        <w:t>2</w:t>
      </w:r>
      <w:r>
        <w:rPr>
          <w:rFonts w:hint="default" w:ascii="Times New Roman" w:hAnsi="Times New Roman" w:cs="Times New Roman"/>
          <w:color w:val="000000"/>
          <w:sz w:val="24"/>
        </w:rPr>
        <w:t>。庆云县地理位置十分优越，位于华北、胜利和大港三大油田中心，交通也十分便利，是连接华南、华北、东北和北京、天津的重要枢纽。</w:t>
      </w:r>
    </w:p>
    <w:p w14:paraId="4F9F8990">
      <w:pPr>
        <w:spacing w:line="360" w:lineRule="auto"/>
        <w:ind w:firstLine="480" w:firstLineChars="200"/>
        <w:jc w:val="left"/>
        <w:rPr>
          <w:rFonts w:hint="default" w:ascii="Times New Roman" w:hAnsi="Times New Roman" w:cs="Times New Roman"/>
          <w:color w:val="000000"/>
          <w:sz w:val="24"/>
        </w:rPr>
      </w:pPr>
      <w:r>
        <w:rPr>
          <w:rFonts w:hint="default" w:ascii="Times New Roman" w:hAnsi="Times New Roman" w:cs="Times New Roman"/>
          <w:sz w:val="24"/>
        </w:rPr>
        <w:t>该项目位于山东省</w:t>
      </w:r>
      <w:r>
        <w:rPr>
          <w:rFonts w:hint="default" w:ascii="Times New Roman" w:hAnsi="Times New Roman" w:cs="Times New Roman"/>
          <w:bCs/>
          <w:sz w:val="24"/>
          <w:szCs w:val="32"/>
        </w:rPr>
        <w:t>德州市庆云县崔口镇体育产业园</w:t>
      </w:r>
      <w:r>
        <w:rPr>
          <w:rFonts w:hint="default" w:ascii="Times New Roman" w:hAnsi="Times New Roman" w:cs="Times New Roman"/>
          <w:sz w:val="24"/>
        </w:rPr>
        <w:t>，企业北侧为沟渠，南侧为普通道路，东侧为砖厂、西侧为空地，北距052县道540m，交通便利，项目地理位置见图</w:t>
      </w:r>
      <w:r>
        <w:rPr>
          <w:rFonts w:hint="default" w:ascii="Times New Roman" w:hAnsi="Times New Roman" w:cs="Times New Roman"/>
          <w:sz w:val="24"/>
          <w:lang w:val="en-US" w:eastAsia="zh-CN"/>
        </w:rPr>
        <w:t>3.1-</w:t>
      </w:r>
      <w:r>
        <w:rPr>
          <w:rFonts w:hint="default" w:ascii="Times New Roman" w:hAnsi="Times New Roman" w:cs="Times New Roman"/>
          <w:sz w:val="24"/>
        </w:rPr>
        <w:t>1</w:t>
      </w:r>
      <w:r>
        <w:rPr>
          <w:rFonts w:hint="default" w:ascii="Times New Roman" w:hAnsi="Times New Roman" w:cs="Times New Roman"/>
          <w:color w:val="000000"/>
          <w:sz w:val="24"/>
        </w:rPr>
        <w:t>。</w:t>
      </w:r>
    </w:p>
    <w:p w14:paraId="50C6D141">
      <w:pPr>
        <w:spacing w:line="360" w:lineRule="auto"/>
        <w:ind w:firstLine="480" w:firstLineChars="200"/>
        <w:rPr>
          <w:rFonts w:hint="default" w:ascii="Times New Roman" w:hAnsi="Times New Roman" w:cs="Times New Roman"/>
          <w:color w:val="000000"/>
          <w:sz w:val="24"/>
        </w:rPr>
      </w:pPr>
    </w:p>
    <w:p w14:paraId="1FDA57B7">
      <w:pPr>
        <w:spacing w:line="360" w:lineRule="auto"/>
        <w:ind w:firstLine="480" w:firstLineChars="200"/>
        <w:rPr>
          <w:rFonts w:hint="default" w:ascii="Times New Roman" w:hAnsi="Times New Roman" w:cs="Times New Roman"/>
          <w:color w:val="000000"/>
          <w:sz w:val="24"/>
        </w:rPr>
        <w:sectPr>
          <w:footerReference r:id="rId6" w:type="default"/>
          <w:pgSz w:w="11906" w:h="16838"/>
          <w:pgMar w:top="1417" w:right="1304" w:bottom="1417" w:left="1304" w:header="471" w:footer="454" w:gutter="0"/>
          <w:pgNumType w:fmt="decimal" w:start="1"/>
          <w:cols w:space="0" w:num="1"/>
          <w:docGrid w:linePitch="312" w:charSpace="0"/>
        </w:sectPr>
      </w:pPr>
    </w:p>
    <w:p w14:paraId="596A4C6A">
      <w:pPr>
        <w:spacing w:line="360" w:lineRule="auto"/>
        <w:jc w:val="left"/>
        <w:rPr>
          <w:rFonts w:hint="eastAsia" w:ascii="Times New Roman" w:hAnsi="Times New Roman" w:cs="Times New Roman"/>
          <w:color w:val="000000"/>
          <w:sz w:val="24"/>
          <w:lang w:eastAsia="zh-CN"/>
        </w:rPr>
      </w:pPr>
      <w:r>
        <w:rPr>
          <w:rFonts w:hint="eastAsia" w:ascii="Times New Roman" w:hAnsi="Times New Roman" w:cs="Times New Roman"/>
          <w:sz w:val="28"/>
          <w:szCs w:val="21"/>
          <w:lang w:val="en-US" w:eastAsia="zh-CN"/>
        </w:rPr>
        <w:drawing>
          <wp:inline distT="0" distB="0" distL="114300" distR="114300">
            <wp:extent cx="8863330" cy="4846320"/>
            <wp:effectExtent l="0" t="0" r="13970" b="11430"/>
            <wp:docPr id="7" name="图片 1" descr="地理位置图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descr="地理位置图副本"/>
                    <pic:cNvPicPr>
                      <a:picLocks noChangeAspect="1"/>
                    </pic:cNvPicPr>
                  </pic:nvPicPr>
                  <pic:blipFill>
                    <a:blip r:embed="rId10"/>
                    <a:stretch>
                      <a:fillRect/>
                    </a:stretch>
                  </pic:blipFill>
                  <pic:spPr>
                    <a:xfrm>
                      <a:off x="0" y="0"/>
                      <a:ext cx="8863330" cy="4846320"/>
                    </a:xfrm>
                    <a:prstGeom prst="rect">
                      <a:avLst/>
                    </a:prstGeom>
                    <a:noFill/>
                    <a:ln>
                      <a:noFill/>
                    </a:ln>
                  </pic:spPr>
                </pic:pic>
              </a:graphicData>
            </a:graphic>
          </wp:inline>
        </w:drawing>
      </w:r>
    </w:p>
    <w:p w14:paraId="668531E4">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outlineLvl w:val="9"/>
        <w:rPr>
          <w:rFonts w:hint="eastAsia" w:eastAsia="宋体"/>
          <w:b/>
          <w:color w:val="000000"/>
          <w:sz w:val="24"/>
          <w:lang w:val="en-US" w:eastAsia="zh-CN"/>
        </w:rPr>
      </w:pPr>
      <w:r>
        <w:rPr>
          <w:rFonts w:hint="default" w:ascii="Times New Roman" w:hAnsi="Times New Roman" w:cs="Times New Roman"/>
          <w:sz w:val="24"/>
        </w:rPr>
        <w:t>图</w:t>
      </w:r>
      <w:r>
        <w:rPr>
          <w:rFonts w:hint="default" w:ascii="Times New Roman" w:hAnsi="Times New Roman" w:cs="Times New Roman"/>
          <w:sz w:val="24"/>
          <w:lang w:val="en-US" w:eastAsia="zh-CN"/>
        </w:rPr>
        <w:t>3.1-</w:t>
      </w:r>
      <w:r>
        <w:rPr>
          <w:rFonts w:hint="default" w:ascii="Times New Roman" w:hAnsi="Times New Roman" w:cs="Times New Roman"/>
          <w:sz w:val="24"/>
        </w:rPr>
        <w:t>1</w:t>
      </w:r>
      <w:r>
        <w:rPr>
          <w:rFonts w:hint="eastAsia" w:ascii="Times New Roman" w:hAnsi="Times New Roman" w:cs="Times New Roman"/>
          <w:sz w:val="24"/>
          <w:lang w:val="en-US" w:eastAsia="zh-CN"/>
        </w:rPr>
        <w:t xml:space="preserve">  </w:t>
      </w:r>
      <w:r>
        <w:rPr>
          <w:rFonts w:hint="default" w:ascii="Times New Roman" w:hAnsi="Times New Roman" w:cs="Times New Roman"/>
          <w:sz w:val="24"/>
        </w:rPr>
        <w:t>地理位置</w:t>
      </w:r>
      <w:r>
        <w:rPr>
          <w:rFonts w:hint="eastAsia" w:ascii="Times New Roman" w:hAnsi="Times New Roman" w:cs="Times New Roman"/>
          <w:sz w:val="24"/>
          <w:lang w:eastAsia="zh-CN"/>
        </w:rPr>
        <w:t>图</w:t>
      </w:r>
    </w:p>
    <w:p w14:paraId="446A4283">
      <w:pPr>
        <w:keepNext w:val="0"/>
        <w:keepLines w:val="0"/>
        <w:pageBreakBefore w:val="0"/>
        <w:widowControl w:val="0"/>
        <w:kinsoku/>
        <w:wordWrap/>
        <w:overflowPunct/>
        <w:topLinePunct w:val="0"/>
        <w:autoSpaceDE/>
        <w:autoSpaceDN/>
        <w:bidi w:val="0"/>
        <w:adjustRightInd w:val="0"/>
        <w:snapToGrid w:val="0"/>
        <w:spacing w:line="360" w:lineRule="auto"/>
        <w:textAlignment w:val="auto"/>
        <w:outlineLvl w:val="9"/>
        <w:rPr>
          <w:rFonts w:hint="eastAsia"/>
          <w:b/>
          <w:color w:val="000000"/>
          <w:sz w:val="24"/>
        </w:rPr>
      </w:pPr>
    </w:p>
    <w:p w14:paraId="110696FD">
      <w:pPr>
        <w:keepNext w:val="0"/>
        <w:keepLines w:val="0"/>
        <w:pageBreakBefore w:val="0"/>
        <w:widowControl w:val="0"/>
        <w:kinsoku/>
        <w:wordWrap/>
        <w:overflowPunct/>
        <w:topLinePunct w:val="0"/>
        <w:autoSpaceDE/>
        <w:autoSpaceDN/>
        <w:bidi w:val="0"/>
        <w:adjustRightInd w:val="0"/>
        <w:snapToGrid w:val="0"/>
        <w:spacing w:line="360" w:lineRule="auto"/>
        <w:textAlignment w:val="auto"/>
        <w:outlineLvl w:val="9"/>
        <w:rPr>
          <w:rFonts w:hint="eastAsia"/>
          <w:b/>
          <w:color w:val="000000"/>
          <w:sz w:val="24"/>
        </w:rPr>
        <w:sectPr>
          <w:pgSz w:w="16838" w:h="11906" w:orient="landscape"/>
          <w:pgMar w:top="1304" w:right="1417" w:bottom="1304" w:left="1417" w:header="471" w:footer="454" w:gutter="0"/>
          <w:pgNumType w:fmt="decimal"/>
          <w:cols w:space="0" w:num="1"/>
          <w:rtlGutter w:val="0"/>
          <w:docGrid w:linePitch="312" w:charSpace="0"/>
        </w:sectPr>
      </w:pPr>
    </w:p>
    <w:p w14:paraId="203A4E41">
      <w:pPr>
        <w:keepNext w:val="0"/>
        <w:keepLines w:val="0"/>
        <w:pageBreakBefore w:val="0"/>
        <w:widowControl w:val="0"/>
        <w:kinsoku/>
        <w:wordWrap/>
        <w:overflowPunct/>
        <w:topLinePunct w:val="0"/>
        <w:autoSpaceDE/>
        <w:autoSpaceDN/>
        <w:bidi w:val="0"/>
        <w:adjustRightInd w:val="0"/>
        <w:snapToGrid w:val="0"/>
        <w:spacing w:line="360" w:lineRule="auto"/>
        <w:textAlignment w:val="auto"/>
        <w:outlineLvl w:val="9"/>
        <w:rPr>
          <w:rFonts w:hint="eastAsia" w:hAnsi="宋体"/>
          <w:b/>
          <w:color w:val="000000"/>
          <w:sz w:val="24"/>
        </w:rPr>
      </w:pPr>
      <w:r>
        <w:rPr>
          <w:rFonts w:hint="eastAsia"/>
          <w:b/>
          <w:color w:val="000000"/>
          <w:sz w:val="24"/>
        </w:rPr>
        <w:t>3</w:t>
      </w:r>
      <w:r>
        <w:rPr>
          <w:b/>
          <w:color w:val="000000"/>
          <w:sz w:val="24"/>
        </w:rPr>
        <w:t>.</w:t>
      </w:r>
      <w:r>
        <w:rPr>
          <w:rFonts w:hint="eastAsia"/>
          <w:b/>
          <w:color w:val="000000"/>
          <w:sz w:val="24"/>
        </w:rPr>
        <w:t>1.2</w:t>
      </w:r>
      <w:r>
        <w:rPr>
          <w:rFonts w:hint="eastAsia" w:hAnsi="宋体"/>
          <w:b/>
          <w:color w:val="000000"/>
          <w:sz w:val="24"/>
        </w:rPr>
        <w:t>平面布置</w:t>
      </w:r>
    </w:p>
    <w:p w14:paraId="66DF54B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both"/>
        <w:textAlignment w:val="auto"/>
        <w:rPr>
          <w:rFonts w:hint="eastAsia"/>
          <w:sz w:val="24"/>
          <w:szCs w:val="24"/>
          <w:lang w:eastAsia="zh-CN"/>
        </w:rPr>
      </w:pPr>
      <w:r>
        <w:rPr>
          <w:rFonts w:hint="eastAsia"/>
          <w:sz w:val="24"/>
          <w:szCs w:val="24"/>
          <w:lang w:eastAsia="zh-CN"/>
        </w:rPr>
        <w:t>（一）平面布置</w:t>
      </w:r>
    </w:p>
    <w:p w14:paraId="5D1996E3">
      <w:pPr>
        <w:keepNext w:val="0"/>
        <w:keepLines w:val="0"/>
        <w:pageBreakBefore w:val="0"/>
        <w:widowControl w:val="0"/>
        <w:kinsoku/>
        <w:wordWrap/>
        <w:overflowPunct/>
        <w:topLinePunct w:val="0"/>
        <w:autoSpaceDE/>
        <w:autoSpaceDN/>
        <w:bidi w:val="0"/>
        <w:spacing w:line="360" w:lineRule="auto"/>
        <w:ind w:firstLine="480" w:firstLineChars="200"/>
        <w:jc w:val="both"/>
        <w:textAlignment w:val="auto"/>
        <w:rPr>
          <w:rFonts w:hint="eastAsia" w:ascii="宋体" w:hAnsi="宋体"/>
          <w:sz w:val="24"/>
        </w:rPr>
      </w:pPr>
      <w:r>
        <w:rPr>
          <w:rFonts w:hint="eastAsia" w:ascii="宋体" w:hAnsi="宋体"/>
          <w:sz w:val="24"/>
        </w:rPr>
        <w:t>本</w:t>
      </w:r>
      <w:r>
        <w:rPr>
          <w:rFonts w:ascii="宋体" w:hAnsi="宋体"/>
          <w:sz w:val="24"/>
        </w:rPr>
        <w:t>项目位于</w:t>
      </w:r>
      <w:r>
        <w:rPr>
          <w:rFonts w:hint="eastAsia" w:ascii="宋体" w:hAnsi="宋体"/>
          <w:sz w:val="24"/>
        </w:rPr>
        <w:t>山东省</w:t>
      </w:r>
      <w:r>
        <w:rPr>
          <w:rFonts w:ascii="宋体" w:hAnsi="宋体"/>
          <w:bCs/>
          <w:sz w:val="24"/>
          <w:szCs w:val="32"/>
        </w:rPr>
        <w:t>德州市</w:t>
      </w:r>
      <w:r>
        <w:rPr>
          <w:rFonts w:hint="eastAsia" w:ascii="宋体" w:hAnsi="宋体"/>
          <w:bCs/>
          <w:sz w:val="24"/>
          <w:szCs w:val="32"/>
          <w:lang w:eastAsia="zh-CN"/>
        </w:rPr>
        <w:t>庆云县崔口体育健康装备产业园</w:t>
      </w:r>
      <w:r>
        <w:rPr>
          <w:rFonts w:ascii="宋体" w:hAnsi="宋体"/>
          <w:sz w:val="24"/>
        </w:rPr>
        <w:t>，</w:t>
      </w:r>
      <w:r>
        <w:rPr>
          <w:rFonts w:hint="eastAsia" w:ascii="宋体" w:hAnsi="宋体"/>
          <w:sz w:val="24"/>
        </w:rPr>
        <w:t>企业</w:t>
      </w:r>
      <w:r>
        <w:rPr>
          <w:rFonts w:ascii="宋体" w:hAnsi="宋体"/>
          <w:sz w:val="24"/>
        </w:rPr>
        <w:t>北侧为</w:t>
      </w:r>
      <w:r>
        <w:rPr>
          <w:rFonts w:hint="eastAsia" w:ascii="宋体" w:hAnsi="宋体"/>
          <w:sz w:val="24"/>
        </w:rPr>
        <w:t>沟渠</w:t>
      </w:r>
      <w:r>
        <w:rPr>
          <w:rFonts w:ascii="宋体" w:hAnsi="宋体"/>
          <w:sz w:val="24"/>
        </w:rPr>
        <w:t>，南侧为</w:t>
      </w:r>
      <w:r>
        <w:rPr>
          <w:rFonts w:hint="eastAsia" w:ascii="宋体" w:hAnsi="宋体"/>
          <w:sz w:val="24"/>
        </w:rPr>
        <w:t>普通道路</w:t>
      </w:r>
      <w:r>
        <w:rPr>
          <w:rFonts w:ascii="宋体" w:hAnsi="宋体"/>
          <w:sz w:val="24"/>
        </w:rPr>
        <w:t>，东</w:t>
      </w:r>
      <w:r>
        <w:rPr>
          <w:rFonts w:hint="eastAsia" w:ascii="宋体" w:hAnsi="宋体"/>
          <w:sz w:val="24"/>
        </w:rPr>
        <w:t>侧为砖厂，西</w:t>
      </w:r>
      <w:r>
        <w:rPr>
          <w:rFonts w:ascii="宋体" w:hAnsi="宋体"/>
          <w:sz w:val="24"/>
        </w:rPr>
        <w:t>侧为</w:t>
      </w:r>
      <w:r>
        <w:rPr>
          <w:rFonts w:hint="eastAsia" w:ascii="宋体" w:hAnsi="宋体"/>
          <w:sz w:val="24"/>
        </w:rPr>
        <w:t>空地。</w:t>
      </w:r>
    </w:p>
    <w:p w14:paraId="68694A32">
      <w:pPr>
        <w:keepNext w:val="0"/>
        <w:keepLines w:val="0"/>
        <w:pageBreakBefore w:val="0"/>
        <w:widowControl w:val="0"/>
        <w:kinsoku/>
        <w:wordWrap/>
        <w:overflowPunct/>
        <w:topLinePunct w:val="0"/>
        <w:autoSpaceDE/>
        <w:autoSpaceDN/>
        <w:bidi w:val="0"/>
        <w:spacing w:line="360" w:lineRule="auto"/>
        <w:ind w:firstLine="480" w:firstLineChars="200"/>
        <w:jc w:val="both"/>
        <w:textAlignment w:val="auto"/>
        <w:rPr>
          <w:rFonts w:hint="eastAsia" w:ascii="宋体" w:hAnsi="宋体"/>
          <w:sz w:val="24"/>
        </w:rPr>
      </w:pPr>
      <w:r>
        <w:rPr>
          <w:rFonts w:hint="eastAsia" w:ascii="宋体" w:hAnsi="宋体"/>
          <w:sz w:val="24"/>
        </w:rPr>
        <w:t>项目</w:t>
      </w:r>
      <w:r>
        <w:rPr>
          <w:rFonts w:ascii="宋体" w:hAnsi="宋体"/>
          <w:sz w:val="24"/>
        </w:rPr>
        <w:t>厂区</w:t>
      </w:r>
      <w:r>
        <w:rPr>
          <w:rFonts w:hint="eastAsia" w:ascii="宋体" w:hAnsi="宋体"/>
          <w:sz w:val="24"/>
        </w:rPr>
        <w:t>北部主要设置成型车间、干燥及焙烧车间、辅助车间、原料车间；中部主要为原料堆场及成品堆场；南部建设有配电室及办公楼。项目在南厂界中部处设有出入口一个，供人员和车辆出入。</w:t>
      </w:r>
    </w:p>
    <w:p w14:paraId="1FD1A67C">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firstLine="504" w:firstLineChars="200"/>
        <w:jc w:val="both"/>
        <w:textAlignment w:val="auto"/>
        <w:rPr>
          <w:rFonts w:hint="default"/>
          <w:spacing w:val="6"/>
          <w:sz w:val="24"/>
          <w:szCs w:val="24"/>
          <w:lang w:val="en-US" w:eastAsia="zh-CN"/>
        </w:rPr>
      </w:pPr>
      <w:r>
        <w:rPr>
          <w:rFonts w:hint="eastAsia"/>
          <w:spacing w:val="6"/>
          <w:sz w:val="24"/>
          <w:szCs w:val="24"/>
          <w:lang w:val="en-US" w:eastAsia="zh-CN"/>
        </w:rPr>
        <w:t>（2）合理性分析</w:t>
      </w:r>
    </w:p>
    <w:p w14:paraId="6D5E7BAD">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firstLine="504" w:firstLineChars="200"/>
        <w:jc w:val="both"/>
        <w:textAlignment w:val="auto"/>
        <w:rPr>
          <w:rFonts w:hint="eastAsia"/>
          <w:spacing w:val="6"/>
          <w:sz w:val="24"/>
          <w:szCs w:val="24"/>
          <w:lang w:eastAsia="zh-CN"/>
        </w:rPr>
      </w:pPr>
      <w:r>
        <w:rPr>
          <w:rFonts w:hint="eastAsia"/>
          <w:spacing w:val="6"/>
          <w:sz w:val="24"/>
          <w:szCs w:val="24"/>
          <w:lang w:eastAsia="zh-CN"/>
        </w:rPr>
        <w:t>①项目厂区按照工艺流程布置，在满足生产工艺流程要求的前提下，各工段布设距离较短，利于生产，便于管理。节约投资，减少占地。</w:t>
      </w:r>
    </w:p>
    <w:p w14:paraId="3457BB21">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firstLine="504" w:firstLineChars="200"/>
        <w:jc w:val="both"/>
        <w:textAlignment w:val="auto"/>
        <w:rPr>
          <w:rFonts w:hint="eastAsia"/>
          <w:spacing w:val="6"/>
          <w:sz w:val="24"/>
          <w:szCs w:val="24"/>
          <w:lang w:eastAsia="zh-CN"/>
        </w:rPr>
      </w:pPr>
      <w:r>
        <w:rPr>
          <w:rFonts w:hint="eastAsia"/>
          <w:spacing w:val="6"/>
          <w:sz w:val="24"/>
          <w:szCs w:val="24"/>
          <w:lang w:eastAsia="zh-CN"/>
        </w:rPr>
        <w:t>②厂区南侧设置主出入口，主出入口与公路相通，便于项目原材料及产品的运输。</w:t>
      </w:r>
    </w:p>
    <w:p w14:paraId="7A2881B2">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firstLine="504" w:firstLineChars="200"/>
        <w:jc w:val="both"/>
        <w:textAlignment w:val="auto"/>
        <w:rPr>
          <w:rFonts w:hint="eastAsia"/>
          <w:spacing w:val="6"/>
          <w:sz w:val="24"/>
          <w:szCs w:val="24"/>
          <w:lang w:eastAsia="zh-CN"/>
        </w:rPr>
      </w:pPr>
      <w:r>
        <w:rPr>
          <w:rFonts w:hint="eastAsia"/>
          <w:spacing w:val="6"/>
          <w:sz w:val="24"/>
          <w:szCs w:val="24"/>
          <w:lang w:eastAsia="zh-CN"/>
        </w:rPr>
        <w:t>③项目企业常年主导风向为西南风，办公区和员工休息室位于生产区的南侧，位于常年主导风向的侧风向，对办公区和员工休息室影响较小。</w:t>
      </w:r>
    </w:p>
    <w:p w14:paraId="71B395E4">
      <w:pPr>
        <w:pStyle w:val="133"/>
        <w:keepNext w:val="0"/>
        <w:keepLines w:val="0"/>
        <w:pageBreakBefore w:val="0"/>
        <w:widowControl w:val="0"/>
        <w:kinsoku/>
        <w:wordWrap/>
        <w:overflowPunct/>
        <w:topLinePunct w:val="0"/>
        <w:autoSpaceDE/>
        <w:autoSpaceDN/>
        <w:bidi w:val="0"/>
        <w:adjustRightInd w:val="0"/>
        <w:snapToGrid w:val="0"/>
        <w:spacing w:line="360" w:lineRule="auto"/>
        <w:ind w:firstLine="476" w:firstLineChars="200"/>
        <w:jc w:val="both"/>
        <w:textAlignment w:val="auto"/>
        <w:rPr>
          <w:rFonts w:hint="eastAsia"/>
          <w:spacing w:val="-1"/>
          <w:position w:val="15"/>
          <w:sz w:val="24"/>
          <w:szCs w:val="24"/>
          <w:lang w:val="en-US" w:eastAsia="zh-CN"/>
        </w:rPr>
      </w:pPr>
      <w:r>
        <w:rPr>
          <w:rFonts w:hint="eastAsia"/>
          <w:spacing w:val="-1"/>
          <w:position w:val="15"/>
          <w:sz w:val="24"/>
          <w:szCs w:val="24"/>
          <w:lang w:val="en-US" w:eastAsia="zh-CN"/>
        </w:rPr>
        <w:t>综上所述，技改项目厂区平面布置基本合理。</w:t>
      </w:r>
    </w:p>
    <w:p w14:paraId="258262F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both"/>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项目区平面布置图详见图</w:t>
      </w:r>
      <w:r>
        <w:rPr>
          <w:rFonts w:hint="eastAsia" w:ascii="Times New Roman" w:hAnsi="Times New Roman" w:cs="Times New Roman"/>
          <w:sz w:val="24"/>
          <w:szCs w:val="24"/>
          <w:lang w:val="en-US" w:eastAsia="zh-CN"/>
        </w:rPr>
        <w:t>3.1-</w:t>
      </w:r>
      <w:r>
        <w:rPr>
          <w:rFonts w:hint="default" w:ascii="Times New Roman" w:hAnsi="Times New Roman" w:cs="Times New Roman"/>
          <w:sz w:val="24"/>
          <w:szCs w:val="24"/>
          <w:lang w:val="en-US" w:eastAsia="zh-CN"/>
        </w:rPr>
        <w:t>2。</w:t>
      </w:r>
    </w:p>
    <w:p w14:paraId="7CFEBDC4">
      <w:pPr>
        <w:keepNext w:val="0"/>
        <w:keepLines w:val="0"/>
        <w:pageBreakBefore w:val="0"/>
        <w:widowControl w:val="0"/>
        <w:kinsoku/>
        <w:wordWrap/>
        <w:overflowPunct/>
        <w:topLinePunct w:val="0"/>
        <w:autoSpaceDE/>
        <w:autoSpaceDN/>
        <w:bidi w:val="0"/>
        <w:adjustRightInd w:val="0"/>
        <w:snapToGrid w:val="0"/>
        <w:spacing w:line="360" w:lineRule="auto"/>
        <w:textAlignment w:val="auto"/>
        <w:outlineLvl w:val="9"/>
        <w:rPr>
          <w:rFonts w:hint="eastAsia" w:ascii="Times New Roman" w:hAnsi="Times New Roman" w:eastAsia="宋体" w:cs="Times New Roman"/>
          <w:b/>
          <w:color w:val="000000"/>
          <w:sz w:val="24"/>
        </w:rPr>
      </w:pPr>
      <w:r>
        <w:rPr>
          <w:rFonts w:hint="eastAsia" w:ascii="Times New Roman" w:hAnsi="Times New Roman" w:eastAsia="宋体" w:cs="Times New Roman"/>
          <w:b/>
          <w:color w:val="000000"/>
          <w:sz w:val="24"/>
          <w:lang w:val="en-US" w:eastAsia="zh-CN"/>
        </w:rPr>
        <w:t>3</w:t>
      </w:r>
      <w:r>
        <w:rPr>
          <w:rFonts w:hint="eastAsia" w:ascii="Times New Roman" w:hAnsi="Times New Roman" w:eastAsia="宋体" w:cs="Times New Roman"/>
          <w:b/>
          <w:color w:val="000000"/>
          <w:sz w:val="24"/>
        </w:rPr>
        <w:t>.1.3 周围社会情况</w:t>
      </w:r>
    </w:p>
    <w:p w14:paraId="33E56F3C">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both"/>
        <w:textAlignment w:val="auto"/>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eastAsia="zh-CN"/>
        </w:rPr>
        <w:t>项目位于山东省</w:t>
      </w:r>
      <w:r>
        <w:rPr>
          <w:rFonts w:hint="default" w:ascii="Times New Roman" w:hAnsi="Times New Roman" w:eastAsia="宋体" w:cs="Times New Roman"/>
          <w:sz w:val="24"/>
          <w:szCs w:val="24"/>
          <w:lang w:eastAsia="zh-CN"/>
        </w:rPr>
        <w:t>德州市</w:t>
      </w:r>
      <w:r>
        <w:rPr>
          <w:rFonts w:hint="eastAsia" w:ascii="Times New Roman" w:hAnsi="Times New Roman" w:eastAsia="宋体" w:cs="Times New Roman"/>
          <w:sz w:val="24"/>
          <w:szCs w:val="24"/>
          <w:lang w:eastAsia="zh-CN"/>
        </w:rPr>
        <w:t>庆云县崔口镇体育产业园，庆云金都再生资源有限公司院内。项目所在厂区四侧均为空地，项目位于厂区北侧。项目周围</w:t>
      </w:r>
      <w:r>
        <w:rPr>
          <w:rFonts w:hint="eastAsia" w:ascii="Times New Roman" w:hAnsi="Times New Roman" w:eastAsia="宋体" w:cs="Times New Roman"/>
          <w:sz w:val="24"/>
          <w:szCs w:val="24"/>
          <w:lang w:val="en-US" w:eastAsia="zh-CN"/>
        </w:rPr>
        <w:t>500m内无名胜古迹、自然保护区和风景名胜区</w:t>
      </w:r>
      <w:r>
        <w:rPr>
          <w:rFonts w:hint="eastAsia" w:ascii="Times New Roman" w:hAnsi="Times New Roman" w:eastAsia="宋体" w:cs="Times New Roman"/>
          <w:sz w:val="24"/>
          <w:szCs w:val="24"/>
          <w:lang w:eastAsia="zh-CN"/>
        </w:rPr>
        <w:t>。周围社会情况见图3</w:t>
      </w:r>
      <w:r>
        <w:rPr>
          <w:rFonts w:hint="eastAsia" w:ascii="Times New Roman" w:hAnsi="Times New Roman" w:eastAsia="宋体" w:cs="Times New Roman"/>
          <w:sz w:val="24"/>
          <w:szCs w:val="24"/>
          <w:lang w:val="en-US" w:eastAsia="zh-CN"/>
        </w:rPr>
        <w:t>.1-3</w:t>
      </w:r>
      <w:r>
        <w:rPr>
          <w:rFonts w:hint="eastAsia" w:ascii="Times New Roman" w:hAnsi="Times New Roman" w:eastAsia="宋体" w:cs="Times New Roman"/>
          <w:sz w:val="24"/>
          <w:szCs w:val="24"/>
          <w:lang w:eastAsia="zh-CN"/>
        </w:rPr>
        <w:t>。</w:t>
      </w:r>
    </w:p>
    <w:p w14:paraId="6DBD2F39">
      <w:pPr>
        <w:adjustRightInd w:val="0"/>
        <w:snapToGrid w:val="0"/>
        <w:spacing w:line="360" w:lineRule="auto"/>
        <w:ind w:firstLine="480" w:firstLineChars="200"/>
        <w:jc w:val="left"/>
        <w:rPr>
          <w:rFonts w:hint="default" w:ascii="Times New Roman" w:hAnsi="Times New Roman" w:cs="Times New Roman"/>
          <w:sz w:val="24"/>
          <w:szCs w:val="24"/>
          <w:lang w:val="en-US" w:eastAsia="zh-CN"/>
        </w:rPr>
      </w:pPr>
      <w:ins w:id="0" w:author="゛一百三十斤ヾ" w:date="2025-02-20T16:44:00Z">
        <w:r>
          <w:rPr>
            <w:rFonts w:hint="default" w:ascii="Times New Roman" w:hAnsi="Times New Roman" w:cs="Times New Roman"/>
            <w:sz w:val="24"/>
            <w:szCs w:val="24"/>
            <w:lang w:val="en-US" w:eastAsia="zh-CN"/>
          </w:rPr>
          <w:drawing>
            <wp:inline distT="0" distB="0" distL="114300" distR="114300">
              <wp:extent cx="5270500" cy="7618730"/>
              <wp:effectExtent l="0" t="0" r="6350" b="1270"/>
              <wp:docPr id="8" name="图片 2" descr="平面图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descr="平面图副本"/>
                      <pic:cNvPicPr>
                        <a:picLocks noChangeAspect="1"/>
                      </pic:cNvPicPr>
                    </pic:nvPicPr>
                    <pic:blipFill>
                      <a:blip r:embed="rId11"/>
                      <a:stretch>
                        <a:fillRect/>
                      </a:stretch>
                    </pic:blipFill>
                    <pic:spPr>
                      <a:xfrm>
                        <a:off x="0" y="0"/>
                        <a:ext cx="5270500" cy="7618730"/>
                      </a:xfrm>
                      <a:prstGeom prst="rect">
                        <a:avLst/>
                      </a:prstGeom>
                      <a:noFill/>
                      <a:ln>
                        <a:noFill/>
                      </a:ln>
                    </pic:spPr>
                  </pic:pic>
                </a:graphicData>
              </a:graphic>
            </wp:inline>
          </w:drawing>
        </w:r>
      </w:ins>
    </w:p>
    <w:p w14:paraId="6DC5A8F7">
      <w:pPr>
        <w:adjustRightInd w:val="0"/>
        <w:snapToGrid w:val="0"/>
        <w:spacing w:line="360" w:lineRule="auto"/>
        <w:ind w:firstLine="482" w:firstLineChars="200"/>
        <w:jc w:val="center"/>
        <w:rPr>
          <w:rFonts w:hint="default" w:ascii="Times New Roman" w:hAnsi="Times New Roman" w:cs="Times New Roman"/>
          <w:b/>
          <w:bCs/>
          <w:sz w:val="24"/>
          <w:szCs w:val="24"/>
          <w:lang w:val="en-US" w:eastAsia="zh-CN"/>
        </w:rPr>
        <w:sectPr>
          <w:pgSz w:w="11906" w:h="16838"/>
          <w:pgMar w:top="1417" w:right="1304" w:bottom="1417" w:left="1304" w:header="471" w:footer="454" w:gutter="0"/>
          <w:pgNumType w:fmt="decimal"/>
          <w:cols w:space="0" w:num="1"/>
          <w:docGrid w:linePitch="312" w:charSpace="0"/>
        </w:sectPr>
      </w:pPr>
      <w:r>
        <w:rPr>
          <w:rFonts w:hint="eastAsia" w:cs="Times New Roman"/>
          <w:b/>
          <w:bCs/>
          <w:sz w:val="24"/>
          <w:szCs w:val="24"/>
          <w:lang w:val="en-US" w:eastAsia="zh-CN"/>
        </w:rPr>
        <w:t>图3.1-2 平面布置图</w:t>
      </w:r>
    </w:p>
    <w:p w14:paraId="4E3BC40F">
      <w:pPr>
        <w:pStyle w:val="30"/>
        <w:keepNext w:val="0"/>
        <w:keepLines w:val="0"/>
        <w:pageBreakBefore w:val="0"/>
        <w:widowControl w:val="0"/>
        <w:kinsoku/>
        <w:wordWrap/>
        <w:overflowPunct/>
        <w:topLinePunct w:val="0"/>
        <w:autoSpaceDE/>
        <w:autoSpaceDN/>
        <w:bidi w:val="0"/>
        <w:adjustRightInd w:val="0"/>
        <w:snapToGrid w:val="0"/>
        <w:spacing w:after="0" w:line="360" w:lineRule="auto"/>
        <w:ind w:left="0" w:leftChars="0" w:firstLine="0" w:firstLineChars="0"/>
        <w:textAlignment w:val="auto"/>
        <w:rPr>
          <w:rFonts w:hint="default" w:cs="Times New Roman"/>
          <w:b/>
          <w:bCs/>
          <w:kern w:val="0"/>
          <w:sz w:val="24"/>
          <w:szCs w:val="24"/>
          <w:lang w:eastAsia="zh-CN"/>
        </w:rPr>
      </w:pPr>
      <w:r>
        <w:rPr>
          <w:rFonts w:hint="default" w:cs="Times New Roman"/>
          <w:b/>
          <w:bCs/>
          <w:kern w:val="0"/>
          <w:sz w:val="24"/>
          <w:szCs w:val="24"/>
          <w:lang w:eastAsia="zh-CN"/>
        </w:rPr>
        <w:drawing>
          <wp:inline distT="0" distB="0" distL="114300" distR="114300">
            <wp:extent cx="8248650" cy="5343525"/>
            <wp:effectExtent l="0" t="0" r="0" b="9525"/>
            <wp:docPr id="13" name="图片 13" descr="78e7243ca61b17d0f20c1cfed96b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78e7243ca61b17d0f20c1cfed96bc22"/>
                    <pic:cNvPicPr>
                      <a:picLocks noChangeAspect="1"/>
                    </pic:cNvPicPr>
                  </pic:nvPicPr>
                  <pic:blipFill>
                    <a:blip r:embed="rId12"/>
                    <a:stretch>
                      <a:fillRect/>
                    </a:stretch>
                  </pic:blipFill>
                  <pic:spPr>
                    <a:xfrm>
                      <a:off x="0" y="0"/>
                      <a:ext cx="8248650" cy="5343525"/>
                    </a:xfrm>
                    <a:prstGeom prst="rect">
                      <a:avLst/>
                    </a:prstGeom>
                  </pic:spPr>
                </pic:pic>
              </a:graphicData>
            </a:graphic>
          </wp:inline>
        </w:drawing>
      </w:r>
    </w:p>
    <w:p w14:paraId="6B11217C">
      <w:pPr>
        <w:rPr>
          <w:rFonts w:hint="default" w:cs="Times New Roman"/>
          <w:b/>
          <w:bCs/>
          <w:kern w:val="0"/>
          <w:sz w:val="24"/>
          <w:szCs w:val="24"/>
          <w:lang w:eastAsia="zh-CN"/>
        </w:rPr>
      </w:pPr>
    </w:p>
    <w:p w14:paraId="7CF4B9F0">
      <w:pPr>
        <w:jc w:val="center"/>
        <w:rPr>
          <w:rFonts w:hint="default" w:cs="Times New Roman"/>
          <w:b/>
          <w:bCs/>
          <w:kern w:val="0"/>
          <w:sz w:val="24"/>
          <w:szCs w:val="24"/>
          <w:lang w:val="en-US" w:eastAsia="zh-CN"/>
        </w:rPr>
        <w:sectPr>
          <w:pgSz w:w="16838" w:h="11906" w:orient="landscape"/>
          <w:pgMar w:top="1304" w:right="1417" w:bottom="1304" w:left="1417" w:header="471" w:footer="454" w:gutter="0"/>
          <w:pgNumType w:fmt="decimal"/>
          <w:cols w:space="0" w:num="1"/>
          <w:rtlGutter w:val="0"/>
          <w:docGrid w:linePitch="312" w:charSpace="0"/>
        </w:sectPr>
      </w:pPr>
      <w:r>
        <w:rPr>
          <w:rFonts w:hint="eastAsia" w:cs="Times New Roman"/>
          <w:b/>
          <w:bCs/>
          <w:kern w:val="0"/>
          <w:sz w:val="24"/>
          <w:szCs w:val="24"/>
          <w:lang w:eastAsia="zh-CN"/>
        </w:rPr>
        <w:t>图</w:t>
      </w:r>
      <w:r>
        <w:rPr>
          <w:rFonts w:hint="eastAsia" w:cs="Times New Roman"/>
          <w:b/>
          <w:bCs/>
          <w:kern w:val="0"/>
          <w:sz w:val="24"/>
          <w:szCs w:val="24"/>
          <w:lang w:val="en-US" w:eastAsia="zh-CN"/>
        </w:rPr>
        <w:t>3.1-3周围社会情况图</w:t>
      </w:r>
    </w:p>
    <w:p w14:paraId="784BF030">
      <w:pPr>
        <w:pStyle w:val="30"/>
        <w:keepNext w:val="0"/>
        <w:keepLines w:val="0"/>
        <w:pageBreakBefore w:val="0"/>
        <w:widowControl w:val="0"/>
        <w:kinsoku/>
        <w:wordWrap/>
        <w:overflowPunct/>
        <w:topLinePunct w:val="0"/>
        <w:autoSpaceDE/>
        <w:autoSpaceDN/>
        <w:bidi w:val="0"/>
        <w:adjustRightInd w:val="0"/>
        <w:snapToGrid w:val="0"/>
        <w:spacing w:after="0" w:line="360" w:lineRule="auto"/>
        <w:ind w:left="0" w:leftChars="0" w:firstLine="0" w:firstLineChars="0"/>
        <w:textAlignment w:val="auto"/>
        <w:rPr>
          <w:rFonts w:hint="default" w:ascii="Times New Roman" w:hAnsi="Times New Roman" w:eastAsia="宋体" w:cs="Times New Roman"/>
          <w:b/>
          <w:bCs/>
          <w:color w:val="000000"/>
          <w:sz w:val="28"/>
          <w:szCs w:val="28"/>
        </w:rPr>
      </w:pPr>
      <w:r>
        <w:rPr>
          <w:rFonts w:hint="default" w:ascii="Times New Roman" w:hAnsi="Times New Roman" w:eastAsia="宋体" w:cs="Times New Roman"/>
          <w:b/>
          <w:bCs/>
          <w:color w:val="000000"/>
          <w:sz w:val="28"/>
          <w:szCs w:val="28"/>
        </w:rPr>
        <w:t>3.2建设内容</w:t>
      </w:r>
    </w:p>
    <w:p w14:paraId="022C1187">
      <w:pPr>
        <w:pStyle w:val="30"/>
        <w:keepNext w:val="0"/>
        <w:keepLines w:val="0"/>
        <w:pageBreakBefore w:val="0"/>
        <w:widowControl w:val="0"/>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hAnsi="宋体" w:eastAsia="宋体"/>
          <w:bCs/>
          <w:color w:val="000000"/>
        </w:rPr>
      </w:pPr>
      <w:r>
        <w:rPr>
          <w:rFonts w:hint="eastAsia" w:hAnsi="宋体" w:eastAsia="宋体"/>
          <w:bCs/>
          <w:color w:val="000000"/>
        </w:rPr>
        <w:t>本项目环评及批复建设内容与实际建设内容一览表见表</w:t>
      </w:r>
      <w:r>
        <w:rPr>
          <w:rFonts w:hint="default" w:ascii="Times New Roman" w:hAnsi="Times New Roman" w:eastAsia="宋体" w:cs="Times New Roman"/>
          <w:bCs/>
          <w:color w:val="000000"/>
        </w:rPr>
        <w:t>3.2-1</w:t>
      </w:r>
      <w:r>
        <w:rPr>
          <w:rFonts w:hint="eastAsia" w:hAnsi="宋体" w:eastAsia="宋体"/>
          <w:bCs/>
          <w:color w:val="000000"/>
        </w:rPr>
        <w:t>。</w:t>
      </w:r>
    </w:p>
    <w:p w14:paraId="4A17A778">
      <w:pPr>
        <w:adjustRightInd w:val="0"/>
        <w:snapToGrid w:val="0"/>
        <w:jc w:val="center"/>
        <w:rPr>
          <w:rFonts w:hint="eastAsia" w:hAnsi="宋体" w:eastAsia="宋体"/>
          <w:bCs/>
          <w:color w:val="000000"/>
          <w:sz w:val="21"/>
          <w:szCs w:val="21"/>
        </w:rPr>
      </w:pPr>
      <w:r>
        <w:rPr>
          <w:rFonts w:hint="eastAsia" w:hAnsi="宋体"/>
          <w:b/>
          <w:color w:val="000000"/>
          <w:sz w:val="24"/>
        </w:rPr>
        <w:t>表3.2-1</w:t>
      </w:r>
      <w:r>
        <w:rPr>
          <w:rFonts w:hint="eastAsia" w:hAnsi="宋体"/>
          <w:b/>
          <w:bCs/>
          <w:color w:val="000000"/>
          <w:sz w:val="24"/>
        </w:rPr>
        <w:t>项目环评及批复建设内容与实际建设内容一览表</w:t>
      </w:r>
    </w:p>
    <w:tbl>
      <w:tblPr>
        <w:tblStyle w:val="31"/>
        <w:tblW w:w="497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94"/>
        <w:gridCol w:w="1380"/>
        <w:gridCol w:w="2970"/>
        <w:gridCol w:w="2846"/>
        <w:gridCol w:w="1568"/>
      </w:tblGrid>
      <w:tr w14:paraId="072CBC6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66" w:type="pct"/>
            <w:tcBorders>
              <w:tl2br w:val="nil"/>
              <w:tr2bl w:val="nil"/>
            </w:tcBorders>
            <w:noWrap w:val="0"/>
            <w:vAlign w:val="center"/>
          </w:tcPr>
          <w:p w14:paraId="37C9ED16">
            <w:pPr>
              <w:pStyle w:val="124"/>
              <w:adjustRightInd w:val="0"/>
              <w:snapToGrid w:val="0"/>
              <w:spacing w:line="240" w:lineRule="auto"/>
              <w:ind w:firstLine="0" w:firstLineChars="0"/>
              <w:rPr>
                <w:rFonts w:hint="eastAsia" w:ascii="宋体" w:hAnsi="宋体" w:eastAsia="宋体" w:cs="宋体"/>
                <w:color w:val="auto"/>
                <w:sz w:val="21"/>
                <w:szCs w:val="21"/>
              </w:rPr>
            </w:pPr>
            <w:r>
              <w:rPr>
                <w:rFonts w:hint="eastAsia" w:ascii="宋体" w:hAnsi="宋体" w:eastAsia="宋体" w:cs="宋体"/>
                <w:color w:val="auto"/>
                <w:sz w:val="21"/>
                <w:szCs w:val="21"/>
              </w:rPr>
              <w:t>项目</w:t>
            </w:r>
          </w:p>
          <w:p w14:paraId="5FC06182">
            <w:pPr>
              <w:pStyle w:val="124"/>
              <w:adjustRightInd w:val="0"/>
              <w:snapToGrid w:val="0"/>
              <w:spacing w:line="240" w:lineRule="auto"/>
              <w:ind w:firstLine="0" w:firstLineChars="0"/>
              <w:rPr>
                <w:rFonts w:hint="eastAsia" w:ascii="宋体" w:hAnsi="宋体" w:eastAsia="宋体" w:cs="宋体"/>
                <w:color w:val="auto"/>
                <w:sz w:val="21"/>
                <w:szCs w:val="21"/>
              </w:rPr>
            </w:pPr>
            <w:r>
              <w:rPr>
                <w:rFonts w:hint="eastAsia" w:ascii="宋体" w:hAnsi="宋体" w:eastAsia="宋体" w:cs="宋体"/>
                <w:color w:val="auto"/>
                <w:sz w:val="21"/>
                <w:szCs w:val="21"/>
              </w:rPr>
              <w:t>组成</w:t>
            </w:r>
          </w:p>
        </w:tc>
        <w:tc>
          <w:tcPr>
            <w:tcW w:w="729" w:type="pct"/>
            <w:tcBorders>
              <w:tl2br w:val="nil"/>
              <w:tr2bl w:val="nil"/>
            </w:tcBorders>
            <w:noWrap w:val="0"/>
            <w:vAlign w:val="center"/>
          </w:tcPr>
          <w:p w14:paraId="1097A504">
            <w:pPr>
              <w:pStyle w:val="124"/>
              <w:adjustRightInd w:val="0"/>
              <w:snapToGrid w:val="0"/>
              <w:spacing w:line="240" w:lineRule="auto"/>
              <w:ind w:firstLine="0" w:firstLineChars="0"/>
              <w:rPr>
                <w:rFonts w:hint="eastAsia" w:ascii="宋体" w:hAnsi="宋体" w:eastAsia="宋体" w:cs="宋体"/>
                <w:color w:val="auto"/>
                <w:sz w:val="21"/>
                <w:szCs w:val="21"/>
              </w:rPr>
            </w:pPr>
            <w:r>
              <w:rPr>
                <w:rFonts w:hint="eastAsia" w:ascii="宋体" w:hAnsi="宋体" w:eastAsia="宋体" w:cs="宋体"/>
                <w:color w:val="auto"/>
                <w:sz w:val="21"/>
                <w:szCs w:val="21"/>
              </w:rPr>
              <w:t>工程</w:t>
            </w:r>
          </w:p>
          <w:p w14:paraId="0C8D1666">
            <w:pPr>
              <w:pStyle w:val="124"/>
              <w:adjustRightInd w:val="0"/>
              <w:snapToGrid w:val="0"/>
              <w:spacing w:line="240" w:lineRule="auto"/>
              <w:ind w:firstLine="0" w:firstLineChars="0"/>
              <w:rPr>
                <w:rFonts w:hint="eastAsia" w:ascii="宋体" w:hAnsi="宋体" w:eastAsia="宋体" w:cs="宋体"/>
                <w:color w:val="auto"/>
                <w:sz w:val="21"/>
                <w:szCs w:val="21"/>
              </w:rPr>
            </w:pPr>
            <w:r>
              <w:rPr>
                <w:rFonts w:hint="eastAsia" w:ascii="宋体" w:hAnsi="宋体" w:eastAsia="宋体" w:cs="宋体"/>
                <w:color w:val="auto"/>
                <w:sz w:val="21"/>
                <w:szCs w:val="21"/>
              </w:rPr>
              <w:t>内容</w:t>
            </w:r>
          </w:p>
        </w:tc>
        <w:tc>
          <w:tcPr>
            <w:tcW w:w="1570" w:type="pct"/>
            <w:tcBorders>
              <w:tl2br w:val="nil"/>
              <w:tr2bl w:val="nil"/>
            </w:tcBorders>
            <w:noWrap w:val="0"/>
            <w:vAlign w:val="center"/>
          </w:tcPr>
          <w:p w14:paraId="5A030D6D">
            <w:pPr>
              <w:adjustRightInd w:val="0"/>
              <w:snapToGrid w:val="0"/>
              <w:spacing w:line="240" w:lineRule="auto"/>
              <w:jc w:val="center"/>
              <w:rPr>
                <w:rFonts w:hint="eastAsia" w:ascii="宋体" w:hAnsi="宋体" w:eastAsia="宋体" w:cs="宋体"/>
                <w:color w:val="auto"/>
                <w:szCs w:val="21"/>
                <w:lang w:eastAsia="zh-CN"/>
              </w:rPr>
            </w:pPr>
            <w:r>
              <w:rPr>
                <w:rFonts w:hint="eastAsia" w:ascii="宋体" w:hAnsi="宋体" w:eastAsia="宋体" w:cs="宋体"/>
                <w:color w:val="auto"/>
                <w:szCs w:val="21"/>
                <w:lang w:eastAsia="zh-CN"/>
              </w:rPr>
              <w:t>环评内容</w:t>
            </w:r>
          </w:p>
        </w:tc>
        <w:tc>
          <w:tcPr>
            <w:tcW w:w="1504" w:type="pct"/>
            <w:tcBorders>
              <w:tl2br w:val="nil"/>
              <w:tr2bl w:val="nil"/>
            </w:tcBorders>
            <w:noWrap w:val="0"/>
            <w:vAlign w:val="center"/>
          </w:tcPr>
          <w:p w14:paraId="5C404EAF">
            <w:pPr>
              <w:adjustRightInd w:val="0"/>
              <w:snapToGrid w:val="0"/>
              <w:spacing w:line="240" w:lineRule="auto"/>
              <w:jc w:val="center"/>
              <w:rPr>
                <w:rFonts w:hint="eastAsia" w:ascii="宋体" w:hAnsi="宋体" w:eastAsia="宋体" w:cs="宋体"/>
                <w:color w:val="auto"/>
                <w:szCs w:val="21"/>
                <w:lang w:eastAsia="zh-CN"/>
              </w:rPr>
            </w:pPr>
            <w:r>
              <w:rPr>
                <w:rFonts w:hint="eastAsia" w:ascii="宋体" w:hAnsi="宋体" w:eastAsia="宋体" w:cs="宋体"/>
                <w:color w:val="auto"/>
                <w:szCs w:val="21"/>
                <w:lang w:eastAsia="zh-CN"/>
              </w:rPr>
              <w:t>项目实际建设内容</w:t>
            </w:r>
          </w:p>
        </w:tc>
        <w:tc>
          <w:tcPr>
            <w:tcW w:w="828" w:type="pct"/>
            <w:tcBorders>
              <w:tl2br w:val="nil"/>
              <w:tr2bl w:val="nil"/>
            </w:tcBorders>
            <w:noWrap w:val="0"/>
            <w:vAlign w:val="center"/>
          </w:tcPr>
          <w:p w14:paraId="415C3297">
            <w:pPr>
              <w:adjustRightInd w:val="0"/>
              <w:snapToGrid w:val="0"/>
              <w:spacing w:line="240" w:lineRule="auto"/>
              <w:jc w:val="center"/>
              <w:rPr>
                <w:rFonts w:hint="eastAsia" w:ascii="宋体" w:hAnsi="宋体" w:eastAsia="宋体" w:cs="宋体"/>
                <w:color w:val="auto"/>
                <w:szCs w:val="21"/>
                <w:lang w:eastAsia="zh-CN"/>
              </w:rPr>
            </w:pPr>
            <w:r>
              <w:rPr>
                <w:rFonts w:hint="eastAsia" w:ascii="宋体" w:hAnsi="宋体" w:eastAsia="宋体" w:cs="宋体"/>
                <w:color w:val="auto"/>
                <w:szCs w:val="21"/>
                <w:lang w:eastAsia="zh-CN"/>
              </w:rPr>
              <w:t>变化情况</w:t>
            </w:r>
          </w:p>
        </w:tc>
      </w:tr>
      <w:tr w14:paraId="157D75B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20" w:hRule="atLeast"/>
          <w:jc w:val="center"/>
        </w:trPr>
        <w:tc>
          <w:tcPr>
            <w:tcW w:w="366" w:type="pct"/>
            <w:vMerge w:val="restart"/>
            <w:tcBorders>
              <w:tl2br w:val="nil"/>
              <w:tr2bl w:val="nil"/>
            </w:tcBorders>
            <w:noWrap w:val="0"/>
            <w:vAlign w:val="center"/>
          </w:tcPr>
          <w:p w14:paraId="1F14D20D">
            <w:pPr>
              <w:adjustRightInd w:val="0"/>
              <w:snapToGrid w:val="0"/>
              <w:jc w:val="center"/>
              <w:rPr>
                <w:rFonts w:hint="eastAsia" w:hAnsi="宋体"/>
                <w:color w:val="auto"/>
                <w:szCs w:val="21"/>
              </w:rPr>
            </w:pPr>
            <w:r>
              <w:rPr>
                <w:rFonts w:hAnsi="宋体"/>
                <w:color w:val="auto"/>
                <w:szCs w:val="21"/>
              </w:rPr>
              <w:t>主体</w:t>
            </w:r>
          </w:p>
          <w:p w14:paraId="684F007E">
            <w:pPr>
              <w:adjustRightInd w:val="0"/>
              <w:snapToGrid w:val="0"/>
              <w:jc w:val="center"/>
              <w:rPr>
                <w:color w:val="auto"/>
                <w:szCs w:val="21"/>
              </w:rPr>
            </w:pPr>
            <w:r>
              <w:rPr>
                <w:rFonts w:hAnsi="宋体"/>
                <w:color w:val="auto"/>
                <w:szCs w:val="21"/>
              </w:rPr>
              <w:t>工程</w:t>
            </w:r>
          </w:p>
        </w:tc>
        <w:tc>
          <w:tcPr>
            <w:tcW w:w="729" w:type="pct"/>
            <w:tcBorders>
              <w:tl2br w:val="nil"/>
              <w:tr2bl w:val="nil"/>
            </w:tcBorders>
            <w:noWrap w:val="0"/>
            <w:vAlign w:val="center"/>
          </w:tcPr>
          <w:p w14:paraId="03A46815">
            <w:pPr>
              <w:adjustRightInd w:val="0"/>
              <w:snapToGrid w:val="0"/>
              <w:jc w:val="center"/>
              <w:rPr>
                <w:rFonts w:hint="eastAsia"/>
                <w:color w:val="auto"/>
                <w:szCs w:val="21"/>
                <w:lang w:eastAsia="zh-CN"/>
              </w:rPr>
            </w:pPr>
            <w:r>
              <w:rPr>
                <w:rFonts w:hint="eastAsia"/>
                <w:color w:val="auto"/>
                <w:szCs w:val="21"/>
                <w:lang w:eastAsia="zh-CN"/>
              </w:rPr>
              <w:t>原料</w:t>
            </w:r>
          </w:p>
          <w:p w14:paraId="2D9F9AFC">
            <w:pPr>
              <w:adjustRightInd w:val="0"/>
              <w:snapToGrid w:val="0"/>
              <w:jc w:val="center"/>
              <w:rPr>
                <w:rFonts w:hint="eastAsia" w:eastAsia="宋体"/>
                <w:color w:val="auto"/>
                <w:szCs w:val="21"/>
                <w:lang w:eastAsia="zh-CN"/>
              </w:rPr>
            </w:pPr>
            <w:r>
              <w:rPr>
                <w:rFonts w:hint="eastAsia"/>
                <w:color w:val="auto"/>
                <w:szCs w:val="21"/>
                <w:lang w:eastAsia="zh-CN"/>
              </w:rPr>
              <w:t>车间</w:t>
            </w:r>
          </w:p>
        </w:tc>
        <w:tc>
          <w:tcPr>
            <w:tcW w:w="1570" w:type="pct"/>
            <w:tcBorders>
              <w:tl2br w:val="nil"/>
              <w:tr2bl w:val="nil"/>
            </w:tcBorders>
            <w:noWrap w:val="0"/>
            <w:vAlign w:val="center"/>
          </w:tcPr>
          <w:p w14:paraId="3535ACE3">
            <w:pPr>
              <w:adjustRightInd w:val="0"/>
              <w:snapToGrid w:val="0"/>
              <w:jc w:val="both"/>
              <w:rPr>
                <w:rFonts w:hint="default" w:eastAsia="宋体" w:cs="Times New Roman"/>
                <w:color w:val="auto"/>
                <w:szCs w:val="21"/>
                <w:lang w:val="en-US" w:eastAsia="zh-CN"/>
              </w:rPr>
            </w:pPr>
            <w:r>
              <w:rPr>
                <w:rFonts w:hint="eastAsia" w:eastAsia="宋体" w:cs="Times New Roman"/>
                <w:color w:val="auto"/>
                <w:szCs w:val="21"/>
                <w:lang w:val="en-US" w:eastAsia="zh-CN"/>
              </w:rPr>
              <w:t>1座，建筑面积约为1600m</w:t>
            </w:r>
            <w:r>
              <w:rPr>
                <w:rFonts w:hint="eastAsia" w:eastAsia="宋体" w:cs="Times New Roman"/>
                <w:color w:val="auto"/>
                <w:szCs w:val="21"/>
                <w:vertAlign w:val="superscript"/>
                <w:lang w:val="en-US" w:eastAsia="zh-CN"/>
              </w:rPr>
              <w:t>2</w:t>
            </w:r>
            <w:r>
              <w:rPr>
                <w:rFonts w:hint="eastAsia" w:eastAsia="宋体" w:cs="Times New Roman"/>
                <w:color w:val="auto"/>
                <w:szCs w:val="21"/>
                <w:lang w:val="en-US" w:eastAsia="zh-CN"/>
              </w:rPr>
              <w:t>，主要进行原料配比、破碎、筛分、混合、搅拌等生产工艺。</w:t>
            </w:r>
          </w:p>
        </w:tc>
        <w:tc>
          <w:tcPr>
            <w:tcW w:w="1504" w:type="pct"/>
            <w:tcBorders>
              <w:tl2br w:val="nil"/>
              <w:tr2bl w:val="nil"/>
            </w:tcBorders>
            <w:noWrap w:val="0"/>
            <w:vAlign w:val="center"/>
          </w:tcPr>
          <w:p w14:paraId="2EBC3ABC">
            <w:pPr>
              <w:adjustRightInd w:val="0"/>
              <w:snapToGrid w:val="0"/>
              <w:jc w:val="both"/>
              <w:rPr>
                <w:rFonts w:hint="eastAsia" w:eastAsia="宋体" w:cs="Times New Roman"/>
                <w:color w:val="auto"/>
                <w:szCs w:val="21"/>
                <w:lang w:eastAsia="zh-CN"/>
              </w:rPr>
            </w:pPr>
            <w:r>
              <w:rPr>
                <w:rFonts w:hint="eastAsia" w:eastAsia="宋体" w:cs="Times New Roman"/>
                <w:color w:val="auto"/>
                <w:szCs w:val="21"/>
                <w:lang w:val="en-US" w:eastAsia="zh-CN"/>
              </w:rPr>
              <w:t>1座，建筑面积约为1600m</w:t>
            </w:r>
            <w:r>
              <w:rPr>
                <w:rFonts w:hint="eastAsia" w:eastAsia="宋体" w:cs="Times New Roman"/>
                <w:color w:val="auto"/>
                <w:szCs w:val="21"/>
                <w:vertAlign w:val="superscript"/>
                <w:lang w:val="en-US" w:eastAsia="zh-CN"/>
              </w:rPr>
              <w:t>2</w:t>
            </w:r>
            <w:r>
              <w:rPr>
                <w:rFonts w:hint="eastAsia" w:eastAsia="宋体" w:cs="Times New Roman"/>
                <w:color w:val="auto"/>
                <w:szCs w:val="21"/>
                <w:lang w:val="en-US" w:eastAsia="zh-CN"/>
              </w:rPr>
              <w:t>，主要进行原料配比、破碎、筛分、混合、搅拌等生产工艺。</w:t>
            </w:r>
          </w:p>
        </w:tc>
        <w:tc>
          <w:tcPr>
            <w:tcW w:w="828" w:type="pct"/>
            <w:tcBorders>
              <w:tl2br w:val="nil"/>
              <w:tr2bl w:val="nil"/>
            </w:tcBorders>
            <w:noWrap w:val="0"/>
            <w:vAlign w:val="center"/>
          </w:tcPr>
          <w:p w14:paraId="44DB1E7B">
            <w:pPr>
              <w:adjustRightInd w:val="0"/>
              <w:snapToGrid w:val="0"/>
              <w:jc w:val="center"/>
              <w:rPr>
                <w:rFonts w:hint="eastAsia" w:eastAsia="宋体" w:cs="Times New Roman"/>
                <w:color w:val="auto"/>
                <w:szCs w:val="21"/>
                <w:lang w:eastAsia="zh-CN"/>
              </w:rPr>
            </w:pPr>
            <w:r>
              <w:rPr>
                <w:rFonts w:hint="eastAsia" w:eastAsia="宋体" w:cs="Times New Roman"/>
                <w:color w:val="auto"/>
                <w:szCs w:val="21"/>
              </w:rPr>
              <w:t>利用现有车间</w:t>
            </w:r>
            <w:r>
              <w:rPr>
                <w:rFonts w:hint="eastAsia" w:eastAsia="宋体" w:cs="Times New Roman"/>
                <w:color w:val="auto"/>
                <w:szCs w:val="21"/>
                <w:lang w:eastAsia="zh-CN"/>
              </w:rPr>
              <w:t>，无变化</w:t>
            </w:r>
          </w:p>
        </w:tc>
      </w:tr>
      <w:tr w14:paraId="0A77D3E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366" w:type="pct"/>
            <w:vMerge w:val="continue"/>
            <w:tcBorders>
              <w:tl2br w:val="nil"/>
              <w:tr2bl w:val="nil"/>
            </w:tcBorders>
            <w:noWrap w:val="0"/>
            <w:vAlign w:val="center"/>
          </w:tcPr>
          <w:p w14:paraId="084A2362">
            <w:pPr>
              <w:adjustRightInd w:val="0"/>
              <w:snapToGrid w:val="0"/>
              <w:jc w:val="center"/>
              <w:rPr>
                <w:rFonts w:hAnsi="宋体"/>
                <w:color w:val="auto"/>
                <w:szCs w:val="21"/>
              </w:rPr>
            </w:pPr>
          </w:p>
        </w:tc>
        <w:tc>
          <w:tcPr>
            <w:tcW w:w="729" w:type="pct"/>
            <w:tcBorders>
              <w:tl2br w:val="nil"/>
              <w:tr2bl w:val="nil"/>
            </w:tcBorders>
            <w:noWrap w:val="0"/>
            <w:vAlign w:val="center"/>
          </w:tcPr>
          <w:p w14:paraId="089044AA">
            <w:pPr>
              <w:adjustRightInd w:val="0"/>
              <w:snapToGrid w:val="0"/>
              <w:jc w:val="center"/>
              <w:rPr>
                <w:rFonts w:hint="eastAsia" w:eastAsia="宋体"/>
                <w:color w:val="auto"/>
                <w:szCs w:val="21"/>
                <w:lang w:eastAsia="zh-CN"/>
              </w:rPr>
            </w:pPr>
            <w:r>
              <w:rPr>
                <w:rFonts w:hint="eastAsia"/>
                <w:color w:val="auto"/>
                <w:szCs w:val="21"/>
                <w:lang w:eastAsia="zh-CN"/>
              </w:rPr>
              <w:t>原材料陈化车间</w:t>
            </w:r>
          </w:p>
        </w:tc>
        <w:tc>
          <w:tcPr>
            <w:tcW w:w="1570" w:type="pct"/>
            <w:tcBorders>
              <w:tl2br w:val="nil"/>
              <w:tr2bl w:val="nil"/>
            </w:tcBorders>
            <w:noWrap w:val="0"/>
            <w:vAlign w:val="center"/>
          </w:tcPr>
          <w:p w14:paraId="55F9C9A2">
            <w:pPr>
              <w:adjustRightInd w:val="0"/>
              <w:snapToGrid w:val="0"/>
              <w:jc w:val="both"/>
              <w:rPr>
                <w:rFonts w:hint="eastAsia" w:eastAsia="宋体" w:cs="Times New Roman"/>
                <w:color w:val="auto"/>
                <w:szCs w:val="21"/>
                <w:highlight w:val="none"/>
                <w:lang w:eastAsia="zh-CN"/>
              </w:rPr>
            </w:pPr>
            <w:r>
              <w:rPr>
                <w:rFonts w:hint="eastAsia" w:eastAsia="宋体" w:cs="Times New Roman"/>
                <w:color w:val="auto"/>
                <w:szCs w:val="21"/>
                <w:highlight w:val="none"/>
                <w:lang w:val="en-US" w:eastAsia="zh-CN"/>
              </w:rPr>
              <w:t>1座，建筑面积约为2000m</w:t>
            </w:r>
            <w:r>
              <w:rPr>
                <w:rFonts w:hint="eastAsia" w:eastAsia="宋体" w:cs="Times New Roman"/>
                <w:color w:val="auto"/>
                <w:szCs w:val="21"/>
                <w:highlight w:val="none"/>
                <w:vertAlign w:val="superscript"/>
                <w:lang w:val="en-US" w:eastAsia="zh-CN"/>
              </w:rPr>
              <w:t>2</w:t>
            </w:r>
            <w:r>
              <w:rPr>
                <w:rFonts w:hint="eastAsia" w:eastAsia="宋体" w:cs="Times New Roman"/>
                <w:color w:val="auto"/>
                <w:szCs w:val="21"/>
                <w:highlight w:val="none"/>
                <w:lang w:val="en-US" w:eastAsia="zh-CN"/>
              </w:rPr>
              <w:t>，主要进行原材料陈化。</w:t>
            </w:r>
          </w:p>
        </w:tc>
        <w:tc>
          <w:tcPr>
            <w:tcW w:w="1504" w:type="pct"/>
            <w:tcBorders>
              <w:tl2br w:val="nil"/>
              <w:tr2bl w:val="nil"/>
            </w:tcBorders>
            <w:noWrap w:val="0"/>
            <w:vAlign w:val="center"/>
          </w:tcPr>
          <w:p w14:paraId="2F9BBA1E">
            <w:pPr>
              <w:adjustRightInd w:val="0"/>
              <w:snapToGrid w:val="0"/>
              <w:jc w:val="both"/>
              <w:rPr>
                <w:rFonts w:hint="eastAsia" w:eastAsia="宋体" w:cs="Times New Roman"/>
                <w:color w:val="auto"/>
                <w:szCs w:val="21"/>
              </w:rPr>
            </w:pPr>
            <w:r>
              <w:rPr>
                <w:rFonts w:hint="eastAsia" w:eastAsia="宋体" w:cs="Times New Roman"/>
                <w:color w:val="auto"/>
                <w:szCs w:val="21"/>
                <w:highlight w:val="none"/>
                <w:lang w:val="en-US" w:eastAsia="zh-CN"/>
              </w:rPr>
              <w:t>1座，建筑面积约为2000m</w:t>
            </w:r>
            <w:r>
              <w:rPr>
                <w:rFonts w:hint="eastAsia" w:eastAsia="宋体" w:cs="Times New Roman"/>
                <w:color w:val="auto"/>
                <w:szCs w:val="21"/>
                <w:highlight w:val="none"/>
                <w:vertAlign w:val="superscript"/>
                <w:lang w:val="en-US" w:eastAsia="zh-CN"/>
              </w:rPr>
              <w:t>2</w:t>
            </w:r>
            <w:r>
              <w:rPr>
                <w:rFonts w:hint="eastAsia" w:eastAsia="宋体" w:cs="Times New Roman"/>
                <w:color w:val="auto"/>
                <w:szCs w:val="21"/>
                <w:highlight w:val="none"/>
                <w:lang w:val="en-US" w:eastAsia="zh-CN"/>
              </w:rPr>
              <w:t>，主要进行原材料陈化。</w:t>
            </w:r>
          </w:p>
        </w:tc>
        <w:tc>
          <w:tcPr>
            <w:tcW w:w="828" w:type="pct"/>
            <w:tcBorders>
              <w:tl2br w:val="nil"/>
              <w:tr2bl w:val="nil"/>
            </w:tcBorders>
            <w:noWrap w:val="0"/>
            <w:vAlign w:val="center"/>
          </w:tcPr>
          <w:p w14:paraId="03373E27">
            <w:pPr>
              <w:adjustRightInd w:val="0"/>
              <w:snapToGrid w:val="0"/>
              <w:jc w:val="center"/>
              <w:rPr>
                <w:rFonts w:hint="eastAsia" w:eastAsia="宋体" w:cs="Times New Roman"/>
                <w:color w:val="auto"/>
                <w:szCs w:val="21"/>
              </w:rPr>
            </w:pPr>
            <w:r>
              <w:rPr>
                <w:rFonts w:hint="eastAsia" w:eastAsia="宋体" w:cs="Times New Roman"/>
                <w:color w:val="auto"/>
                <w:szCs w:val="21"/>
              </w:rPr>
              <w:t>利用现有车间</w:t>
            </w:r>
            <w:r>
              <w:rPr>
                <w:rFonts w:hint="eastAsia" w:eastAsia="宋体" w:cs="Times New Roman"/>
                <w:color w:val="auto"/>
                <w:szCs w:val="21"/>
                <w:lang w:eastAsia="zh-CN"/>
              </w:rPr>
              <w:t>，无变化</w:t>
            </w:r>
          </w:p>
        </w:tc>
      </w:tr>
      <w:tr w14:paraId="638332C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20" w:hRule="atLeast"/>
          <w:jc w:val="center"/>
        </w:trPr>
        <w:tc>
          <w:tcPr>
            <w:tcW w:w="366" w:type="pct"/>
            <w:vMerge w:val="continue"/>
            <w:tcBorders>
              <w:tl2br w:val="nil"/>
              <w:tr2bl w:val="nil"/>
            </w:tcBorders>
            <w:noWrap w:val="0"/>
            <w:vAlign w:val="center"/>
          </w:tcPr>
          <w:p w14:paraId="7C3EA8FA">
            <w:pPr>
              <w:adjustRightInd w:val="0"/>
              <w:snapToGrid w:val="0"/>
              <w:jc w:val="center"/>
              <w:rPr>
                <w:rFonts w:hAnsi="宋体"/>
                <w:color w:val="auto"/>
                <w:szCs w:val="21"/>
              </w:rPr>
            </w:pPr>
          </w:p>
        </w:tc>
        <w:tc>
          <w:tcPr>
            <w:tcW w:w="729" w:type="pct"/>
            <w:tcBorders>
              <w:tl2br w:val="nil"/>
              <w:tr2bl w:val="nil"/>
            </w:tcBorders>
            <w:noWrap w:val="0"/>
            <w:vAlign w:val="center"/>
          </w:tcPr>
          <w:p w14:paraId="6F64FB06">
            <w:pPr>
              <w:adjustRightInd w:val="0"/>
              <w:snapToGrid w:val="0"/>
              <w:jc w:val="center"/>
              <w:rPr>
                <w:rFonts w:hint="eastAsia" w:eastAsia="宋体"/>
                <w:color w:val="auto"/>
                <w:szCs w:val="21"/>
                <w:lang w:eastAsia="zh-CN"/>
              </w:rPr>
            </w:pPr>
            <w:r>
              <w:rPr>
                <w:rFonts w:hint="eastAsia"/>
                <w:color w:val="auto"/>
                <w:szCs w:val="21"/>
                <w:lang w:eastAsia="zh-CN"/>
              </w:rPr>
              <w:t>半成品生产车间</w:t>
            </w:r>
          </w:p>
        </w:tc>
        <w:tc>
          <w:tcPr>
            <w:tcW w:w="1570" w:type="pct"/>
            <w:tcBorders>
              <w:tl2br w:val="nil"/>
              <w:tr2bl w:val="nil"/>
            </w:tcBorders>
            <w:noWrap w:val="0"/>
            <w:vAlign w:val="center"/>
          </w:tcPr>
          <w:p w14:paraId="4D7C50B5">
            <w:pPr>
              <w:adjustRightInd w:val="0"/>
              <w:snapToGrid w:val="0"/>
              <w:jc w:val="both"/>
              <w:rPr>
                <w:rFonts w:hint="eastAsia" w:eastAsia="宋体" w:cs="Times New Roman"/>
                <w:color w:val="auto"/>
                <w:szCs w:val="21"/>
                <w:highlight w:val="none"/>
                <w:lang w:eastAsia="zh-CN"/>
              </w:rPr>
            </w:pPr>
            <w:r>
              <w:rPr>
                <w:rFonts w:hint="eastAsia" w:eastAsia="宋体" w:cs="Times New Roman"/>
                <w:color w:val="auto"/>
                <w:szCs w:val="21"/>
                <w:highlight w:val="none"/>
                <w:lang w:val="en-US" w:eastAsia="zh-CN"/>
              </w:rPr>
              <w:t>1座，建筑面积约为1300m</w:t>
            </w:r>
            <w:r>
              <w:rPr>
                <w:rFonts w:hint="eastAsia" w:eastAsia="宋体" w:cs="Times New Roman"/>
                <w:color w:val="auto"/>
                <w:szCs w:val="21"/>
                <w:highlight w:val="none"/>
                <w:vertAlign w:val="superscript"/>
                <w:lang w:val="en-US" w:eastAsia="zh-CN"/>
              </w:rPr>
              <w:t>2</w:t>
            </w:r>
            <w:r>
              <w:rPr>
                <w:rFonts w:hint="eastAsia" w:eastAsia="宋体" w:cs="Times New Roman"/>
                <w:color w:val="auto"/>
                <w:szCs w:val="21"/>
                <w:highlight w:val="none"/>
                <w:lang w:val="en-US" w:eastAsia="zh-CN"/>
              </w:rPr>
              <w:t>，主要进行二次搅拌、碾炼成型、真空挤出、切条、切坯等生产工艺</w:t>
            </w:r>
          </w:p>
        </w:tc>
        <w:tc>
          <w:tcPr>
            <w:tcW w:w="1504" w:type="pct"/>
            <w:tcBorders>
              <w:tl2br w:val="nil"/>
              <w:tr2bl w:val="nil"/>
            </w:tcBorders>
            <w:noWrap w:val="0"/>
            <w:vAlign w:val="center"/>
          </w:tcPr>
          <w:p w14:paraId="4E59682E">
            <w:pPr>
              <w:adjustRightInd w:val="0"/>
              <w:snapToGrid w:val="0"/>
              <w:jc w:val="both"/>
              <w:rPr>
                <w:rFonts w:hint="eastAsia" w:eastAsia="宋体" w:cs="Times New Roman"/>
                <w:color w:val="auto"/>
                <w:szCs w:val="21"/>
              </w:rPr>
            </w:pPr>
            <w:r>
              <w:rPr>
                <w:rFonts w:hint="eastAsia" w:eastAsia="宋体" w:cs="Times New Roman"/>
                <w:color w:val="auto"/>
                <w:szCs w:val="21"/>
                <w:highlight w:val="none"/>
                <w:lang w:val="en-US" w:eastAsia="zh-CN"/>
              </w:rPr>
              <w:t>1座，建筑面积约为1300m</w:t>
            </w:r>
            <w:r>
              <w:rPr>
                <w:rFonts w:hint="eastAsia" w:eastAsia="宋体" w:cs="Times New Roman"/>
                <w:color w:val="auto"/>
                <w:szCs w:val="21"/>
                <w:highlight w:val="none"/>
                <w:vertAlign w:val="superscript"/>
                <w:lang w:val="en-US" w:eastAsia="zh-CN"/>
              </w:rPr>
              <w:t>2</w:t>
            </w:r>
            <w:r>
              <w:rPr>
                <w:rFonts w:hint="eastAsia" w:eastAsia="宋体" w:cs="Times New Roman"/>
                <w:color w:val="auto"/>
                <w:szCs w:val="21"/>
                <w:highlight w:val="none"/>
                <w:lang w:val="en-US" w:eastAsia="zh-CN"/>
              </w:rPr>
              <w:t>，主要进行二次搅拌、碾炼成型、真空挤出、切条、切坯等生产工艺</w:t>
            </w:r>
          </w:p>
        </w:tc>
        <w:tc>
          <w:tcPr>
            <w:tcW w:w="828" w:type="pct"/>
            <w:tcBorders>
              <w:tl2br w:val="nil"/>
              <w:tr2bl w:val="nil"/>
            </w:tcBorders>
            <w:noWrap w:val="0"/>
            <w:vAlign w:val="center"/>
          </w:tcPr>
          <w:p w14:paraId="4CBACF02">
            <w:pPr>
              <w:adjustRightInd w:val="0"/>
              <w:snapToGrid w:val="0"/>
              <w:jc w:val="center"/>
              <w:rPr>
                <w:rFonts w:hint="eastAsia" w:eastAsia="宋体" w:cs="Times New Roman"/>
                <w:color w:val="auto"/>
                <w:szCs w:val="21"/>
              </w:rPr>
            </w:pPr>
            <w:r>
              <w:rPr>
                <w:rFonts w:hint="eastAsia" w:eastAsia="宋体" w:cs="Times New Roman"/>
                <w:color w:val="auto"/>
                <w:szCs w:val="21"/>
              </w:rPr>
              <w:t>利用现有车间</w:t>
            </w:r>
            <w:r>
              <w:rPr>
                <w:rFonts w:hint="eastAsia" w:eastAsia="宋体" w:cs="Times New Roman"/>
                <w:color w:val="auto"/>
                <w:szCs w:val="21"/>
                <w:lang w:eastAsia="zh-CN"/>
              </w:rPr>
              <w:t>，无变化</w:t>
            </w:r>
          </w:p>
        </w:tc>
      </w:tr>
      <w:tr w14:paraId="0691129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366" w:type="pct"/>
            <w:vMerge w:val="continue"/>
            <w:tcBorders>
              <w:tl2br w:val="nil"/>
              <w:tr2bl w:val="nil"/>
            </w:tcBorders>
            <w:noWrap w:val="0"/>
            <w:vAlign w:val="center"/>
          </w:tcPr>
          <w:p w14:paraId="4CC59788">
            <w:pPr>
              <w:adjustRightInd w:val="0"/>
              <w:snapToGrid w:val="0"/>
              <w:jc w:val="center"/>
              <w:rPr>
                <w:rFonts w:hAnsi="宋体"/>
                <w:color w:val="auto"/>
                <w:szCs w:val="21"/>
              </w:rPr>
            </w:pPr>
          </w:p>
        </w:tc>
        <w:tc>
          <w:tcPr>
            <w:tcW w:w="729" w:type="pct"/>
            <w:tcBorders>
              <w:tl2br w:val="nil"/>
              <w:tr2bl w:val="nil"/>
            </w:tcBorders>
            <w:noWrap w:val="0"/>
            <w:vAlign w:val="center"/>
          </w:tcPr>
          <w:p w14:paraId="6B8184CC">
            <w:pPr>
              <w:adjustRightInd w:val="0"/>
              <w:snapToGrid w:val="0"/>
              <w:jc w:val="center"/>
              <w:rPr>
                <w:rFonts w:hint="default" w:eastAsia="宋体"/>
                <w:color w:val="auto"/>
                <w:szCs w:val="21"/>
                <w:lang w:val="en-US" w:eastAsia="zh-CN"/>
              </w:rPr>
            </w:pPr>
            <w:r>
              <w:rPr>
                <w:rFonts w:hint="eastAsia"/>
                <w:color w:val="auto"/>
                <w:szCs w:val="21"/>
                <w:lang w:val="en-US" w:eastAsia="zh-CN"/>
              </w:rPr>
              <w:t>1#半成品陈化车间</w:t>
            </w:r>
          </w:p>
        </w:tc>
        <w:tc>
          <w:tcPr>
            <w:tcW w:w="1570" w:type="pct"/>
            <w:tcBorders>
              <w:tl2br w:val="nil"/>
              <w:tr2bl w:val="nil"/>
            </w:tcBorders>
            <w:noWrap w:val="0"/>
            <w:vAlign w:val="center"/>
          </w:tcPr>
          <w:p w14:paraId="5B7FCBB2">
            <w:pPr>
              <w:adjustRightInd w:val="0"/>
              <w:snapToGrid w:val="0"/>
              <w:jc w:val="both"/>
              <w:rPr>
                <w:rFonts w:hint="default" w:eastAsia="宋体" w:cs="Times New Roman"/>
                <w:color w:val="auto"/>
                <w:szCs w:val="21"/>
                <w:highlight w:val="none"/>
                <w:lang w:val="en-US" w:eastAsia="zh-CN"/>
              </w:rPr>
            </w:pPr>
            <w:r>
              <w:rPr>
                <w:rFonts w:hint="eastAsia" w:eastAsia="宋体" w:cs="Times New Roman"/>
                <w:color w:val="auto"/>
                <w:szCs w:val="21"/>
                <w:highlight w:val="none"/>
                <w:lang w:val="en-US" w:eastAsia="zh-CN"/>
              </w:rPr>
              <w:t>1座，建筑面积约为2000m</w:t>
            </w:r>
            <w:r>
              <w:rPr>
                <w:rFonts w:hint="eastAsia" w:eastAsia="宋体" w:cs="Times New Roman"/>
                <w:color w:val="auto"/>
                <w:szCs w:val="21"/>
                <w:highlight w:val="none"/>
                <w:vertAlign w:val="superscript"/>
                <w:lang w:val="en-US" w:eastAsia="zh-CN"/>
              </w:rPr>
              <w:t>2</w:t>
            </w:r>
            <w:r>
              <w:rPr>
                <w:rFonts w:hint="eastAsia" w:eastAsia="宋体" w:cs="Times New Roman"/>
                <w:color w:val="auto"/>
                <w:szCs w:val="21"/>
                <w:highlight w:val="none"/>
                <w:lang w:val="en-US" w:eastAsia="zh-CN"/>
              </w:rPr>
              <w:t>，主要进行1#生产线砖坯陈化。</w:t>
            </w:r>
          </w:p>
        </w:tc>
        <w:tc>
          <w:tcPr>
            <w:tcW w:w="1504" w:type="pct"/>
            <w:tcBorders>
              <w:tl2br w:val="nil"/>
              <w:tr2bl w:val="nil"/>
            </w:tcBorders>
            <w:noWrap w:val="0"/>
            <w:vAlign w:val="center"/>
          </w:tcPr>
          <w:p w14:paraId="0B956F7C">
            <w:pPr>
              <w:adjustRightInd w:val="0"/>
              <w:snapToGrid w:val="0"/>
              <w:jc w:val="both"/>
              <w:rPr>
                <w:rFonts w:hint="eastAsia" w:eastAsia="宋体" w:cs="Times New Roman"/>
                <w:color w:val="auto"/>
                <w:szCs w:val="21"/>
              </w:rPr>
            </w:pPr>
            <w:r>
              <w:rPr>
                <w:rFonts w:hint="eastAsia" w:eastAsia="宋体" w:cs="Times New Roman"/>
                <w:color w:val="auto"/>
                <w:szCs w:val="21"/>
                <w:highlight w:val="none"/>
                <w:lang w:val="en-US" w:eastAsia="zh-CN"/>
              </w:rPr>
              <w:t>1座，建筑面积约为2000m</w:t>
            </w:r>
            <w:r>
              <w:rPr>
                <w:rFonts w:hint="eastAsia" w:eastAsia="宋体" w:cs="Times New Roman"/>
                <w:color w:val="auto"/>
                <w:szCs w:val="21"/>
                <w:highlight w:val="none"/>
                <w:vertAlign w:val="superscript"/>
                <w:lang w:val="en-US" w:eastAsia="zh-CN"/>
              </w:rPr>
              <w:t>2</w:t>
            </w:r>
            <w:r>
              <w:rPr>
                <w:rFonts w:hint="eastAsia" w:eastAsia="宋体" w:cs="Times New Roman"/>
                <w:color w:val="auto"/>
                <w:szCs w:val="21"/>
                <w:highlight w:val="none"/>
                <w:lang w:val="en-US" w:eastAsia="zh-CN"/>
              </w:rPr>
              <w:t>，主要进行1#生产线砖坯陈化。</w:t>
            </w:r>
          </w:p>
        </w:tc>
        <w:tc>
          <w:tcPr>
            <w:tcW w:w="828" w:type="pct"/>
            <w:tcBorders>
              <w:tl2br w:val="nil"/>
              <w:tr2bl w:val="nil"/>
            </w:tcBorders>
            <w:noWrap w:val="0"/>
            <w:vAlign w:val="center"/>
          </w:tcPr>
          <w:p w14:paraId="6FF15E14">
            <w:pPr>
              <w:adjustRightInd w:val="0"/>
              <w:snapToGrid w:val="0"/>
              <w:jc w:val="center"/>
              <w:rPr>
                <w:rFonts w:hint="eastAsia" w:eastAsia="宋体" w:cs="Times New Roman"/>
                <w:color w:val="auto"/>
                <w:szCs w:val="21"/>
              </w:rPr>
            </w:pPr>
            <w:r>
              <w:rPr>
                <w:rFonts w:hint="eastAsia" w:eastAsia="宋体" w:cs="Times New Roman"/>
                <w:color w:val="auto"/>
                <w:szCs w:val="21"/>
              </w:rPr>
              <w:t>利用现有车间</w:t>
            </w:r>
            <w:r>
              <w:rPr>
                <w:rFonts w:hint="eastAsia" w:eastAsia="宋体" w:cs="Times New Roman"/>
                <w:color w:val="auto"/>
                <w:szCs w:val="21"/>
                <w:lang w:eastAsia="zh-CN"/>
              </w:rPr>
              <w:t>，无变化</w:t>
            </w:r>
          </w:p>
        </w:tc>
      </w:tr>
      <w:tr w14:paraId="55C9155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366" w:type="pct"/>
            <w:vMerge w:val="continue"/>
            <w:tcBorders>
              <w:tl2br w:val="nil"/>
              <w:tr2bl w:val="nil"/>
            </w:tcBorders>
            <w:noWrap w:val="0"/>
            <w:vAlign w:val="center"/>
          </w:tcPr>
          <w:p w14:paraId="7F4079E7">
            <w:pPr>
              <w:adjustRightInd w:val="0"/>
              <w:snapToGrid w:val="0"/>
              <w:jc w:val="center"/>
              <w:rPr>
                <w:rFonts w:hAnsi="宋体"/>
                <w:color w:val="auto"/>
                <w:szCs w:val="21"/>
              </w:rPr>
            </w:pPr>
          </w:p>
        </w:tc>
        <w:tc>
          <w:tcPr>
            <w:tcW w:w="729" w:type="pct"/>
            <w:tcBorders>
              <w:tl2br w:val="nil"/>
              <w:tr2bl w:val="nil"/>
            </w:tcBorders>
            <w:noWrap w:val="0"/>
            <w:vAlign w:val="center"/>
          </w:tcPr>
          <w:p w14:paraId="00014D07">
            <w:pPr>
              <w:adjustRightInd w:val="0"/>
              <w:snapToGrid w:val="0"/>
              <w:jc w:val="center"/>
              <w:rPr>
                <w:rFonts w:hint="default" w:eastAsia="宋体"/>
                <w:color w:val="auto"/>
                <w:szCs w:val="21"/>
                <w:lang w:val="en-US" w:eastAsia="zh-CN"/>
              </w:rPr>
            </w:pPr>
            <w:r>
              <w:rPr>
                <w:rFonts w:hint="eastAsia"/>
                <w:color w:val="auto"/>
                <w:szCs w:val="21"/>
                <w:lang w:val="en-US" w:eastAsia="zh-CN"/>
              </w:rPr>
              <w:t>1#烘干焙烧车间</w:t>
            </w:r>
          </w:p>
        </w:tc>
        <w:tc>
          <w:tcPr>
            <w:tcW w:w="1570" w:type="pct"/>
            <w:tcBorders>
              <w:tl2br w:val="nil"/>
              <w:tr2bl w:val="nil"/>
            </w:tcBorders>
            <w:noWrap w:val="0"/>
            <w:vAlign w:val="center"/>
          </w:tcPr>
          <w:p w14:paraId="748CA996">
            <w:pPr>
              <w:adjustRightInd w:val="0"/>
              <w:snapToGrid w:val="0"/>
              <w:jc w:val="both"/>
              <w:rPr>
                <w:rFonts w:hint="default" w:eastAsia="宋体" w:cs="Times New Roman"/>
                <w:color w:val="auto"/>
                <w:szCs w:val="21"/>
                <w:highlight w:val="none"/>
                <w:lang w:val="en-US" w:eastAsia="zh-CN"/>
              </w:rPr>
            </w:pPr>
            <w:r>
              <w:rPr>
                <w:rFonts w:hint="eastAsia" w:eastAsia="宋体" w:cs="Times New Roman"/>
                <w:color w:val="auto"/>
                <w:szCs w:val="21"/>
                <w:highlight w:val="none"/>
                <w:lang w:val="en-US" w:eastAsia="zh-CN"/>
              </w:rPr>
              <w:t>1座，建筑面积约为1500m</w:t>
            </w:r>
            <w:r>
              <w:rPr>
                <w:rFonts w:hint="eastAsia" w:eastAsia="宋体" w:cs="Times New Roman"/>
                <w:color w:val="auto"/>
                <w:szCs w:val="21"/>
                <w:highlight w:val="none"/>
                <w:vertAlign w:val="superscript"/>
                <w:lang w:val="en-US" w:eastAsia="zh-CN"/>
              </w:rPr>
              <w:t>2</w:t>
            </w:r>
            <w:r>
              <w:rPr>
                <w:rFonts w:hint="eastAsia" w:eastAsia="宋体" w:cs="Times New Roman"/>
                <w:color w:val="auto"/>
                <w:szCs w:val="21"/>
                <w:highlight w:val="none"/>
                <w:lang w:val="en-US" w:eastAsia="zh-CN"/>
              </w:rPr>
              <w:t>，主要进行1#生产线砖坯烘干、焙烧。</w:t>
            </w:r>
          </w:p>
        </w:tc>
        <w:tc>
          <w:tcPr>
            <w:tcW w:w="1504" w:type="pct"/>
            <w:tcBorders>
              <w:tl2br w:val="nil"/>
              <w:tr2bl w:val="nil"/>
            </w:tcBorders>
            <w:noWrap w:val="0"/>
            <w:vAlign w:val="center"/>
          </w:tcPr>
          <w:p w14:paraId="38DA9216">
            <w:pPr>
              <w:adjustRightInd w:val="0"/>
              <w:snapToGrid w:val="0"/>
              <w:jc w:val="both"/>
              <w:rPr>
                <w:rFonts w:hint="eastAsia" w:eastAsia="宋体" w:cs="Times New Roman"/>
                <w:color w:val="auto"/>
                <w:szCs w:val="21"/>
              </w:rPr>
            </w:pPr>
            <w:r>
              <w:rPr>
                <w:rFonts w:hint="eastAsia" w:eastAsia="宋体" w:cs="Times New Roman"/>
                <w:color w:val="auto"/>
                <w:szCs w:val="21"/>
                <w:highlight w:val="none"/>
                <w:lang w:val="en-US" w:eastAsia="zh-CN"/>
              </w:rPr>
              <w:t>1座，建筑面积约为1500m</w:t>
            </w:r>
            <w:r>
              <w:rPr>
                <w:rFonts w:hint="eastAsia" w:eastAsia="宋体" w:cs="Times New Roman"/>
                <w:color w:val="auto"/>
                <w:szCs w:val="21"/>
                <w:highlight w:val="none"/>
                <w:vertAlign w:val="superscript"/>
                <w:lang w:val="en-US" w:eastAsia="zh-CN"/>
              </w:rPr>
              <w:t>2</w:t>
            </w:r>
            <w:r>
              <w:rPr>
                <w:rFonts w:hint="eastAsia" w:eastAsia="宋体" w:cs="Times New Roman"/>
                <w:color w:val="auto"/>
                <w:szCs w:val="21"/>
                <w:highlight w:val="none"/>
                <w:lang w:val="en-US" w:eastAsia="zh-CN"/>
              </w:rPr>
              <w:t>，主要进行1#生产线砖坯烘干、焙烧。</w:t>
            </w:r>
          </w:p>
        </w:tc>
        <w:tc>
          <w:tcPr>
            <w:tcW w:w="828" w:type="pct"/>
            <w:tcBorders>
              <w:tl2br w:val="nil"/>
              <w:tr2bl w:val="nil"/>
            </w:tcBorders>
            <w:noWrap w:val="0"/>
            <w:vAlign w:val="center"/>
          </w:tcPr>
          <w:p w14:paraId="33B7AB91">
            <w:pPr>
              <w:adjustRightInd w:val="0"/>
              <w:snapToGrid w:val="0"/>
              <w:jc w:val="center"/>
              <w:rPr>
                <w:rFonts w:hint="eastAsia" w:eastAsia="宋体" w:cs="Times New Roman"/>
                <w:color w:val="auto"/>
                <w:szCs w:val="21"/>
              </w:rPr>
            </w:pPr>
            <w:r>
              <w:rPr>
                <w:rFonts w:hint="eastAsia" w:eastAsia="宋体" w:cs="Times New Roman"/>
                <w:color w:val="auto"/>
                <w:szCs w:val="21"/>
              </w:rPr>
              <w:t>利用现有车间</w:t>
            </w:r>
            <w:r>
              <w:rPr>
                <w:rFonts w:hint="eastAsia" w:eastAsia="宋体" w:cs="Times New Roman"/>
                <w:color w:val="auto"/>
                <w:szCs w:val="21"/>
                <w:lang w:eastAsia="zh-CN"/>
              </w:rPr>
              <w:t>，无变化</w:t>
            </w:r>
          </w:p>
        </w:tc>
      </w:tr>
      <w:tr w14:paraId="6546592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366" w:type="pct"/>
            <w:vMerge w:val="continue"/>
            <w:tcBorders>
              <w:tl2br w:val="nil"/>
              <w:tr2bl w:val="nil"/>
            </w:tcBorders>
            <w:noWrap w:val="0"/>
            <w:vAlign w:val="center"/>
          </w:tcPr>
          <w:p w14:paraId="0BF670DC">
            <w:pPr>
              <w:adjustRightInd w:val="0"/>
              <w:snapToGrid w:val="0"/>
              <w:jc w:val="center"/>
              <w:rPr>
                <w:rFonts w:hAnsi="宋体"/>
                <w:color w:val="auto"/>
                <w:szCs w:val="21"/>
              </w:rPr>
            </w:pPr>
          </w:p>
        </w:tc>
        <w:tc>
          <w:tcPr>
            <w:tcW w:w="729" w:type="pct"/>
            <w:tcBorders>
              <w:tl2br w:val="nil"/>
              <w:tr2bl w:val="nil"/>
            </w:tcBorders>
            <w:noWrap w:val="0"/>
            <w:vAlign w:val="center"/>
          </w:tcPr>
          <w:p w14:paraId="204FE88B">
            <w:pPr>
              <w:adjustRightInd w:val="0"/>
              <w:snapToGrid w:val="0"/>
              <w:jc w:val="center"/>
              <w:rPr>
                <w:rFonts w:hint="default" w:eastAsia="宋体"/>
                <w:color w:val="auto"/>
                <w:szCs w:val="21"/>
                <w:lang w:val="en-US" w:eastAsia="zh-CN"/>
              </w:rPr>
            </w:pPr>
            <w:r>
              <w:rPr>
                <w:rFonts w:hint="eastAsia"/>
                <w:color w:val="auto"/>
                <w:szCs w:val="21"/>
                <w:lang w:val="en-US" w:eastAsia="zh-CN"/>
              </w:rPr>
              <w:t>2#半成品陈化车间</w:t>
            </w:r>
          </w:p>
        </w:tc>
        <w:tc>
          <w:tcPr>
            <w:tcW w:w="1570" w:type="pct"/>
            <w:tcBorders>
              <w:tl2br w:val="nil"/>
              <w:tr2bl w:val="nil"/>
            </w:tcBorders>
            <w:noWrap w:val="0"/>
            <w:vAlign w:val="center"/>
          </w:tcPr>
          <w:p w14:paraId="1DA3ED8C">
            <w:pPr>
              <w:adjustRightInd w:val="0"/>
              <w:snapToGrid w:val="0"/>
              <w:jc w:val="both"/>
              <w:rPr>
                <w:rFonts w:hint="eastAsia" w:eastAsia="宋体" w:cs="Times New Roman"/>
                <w:color w:val="auto"/>
                <w:szCs w:val="21"/>
                <w:highlight w:val="none"/>
                <w:lang w:eastAsia="zh-CN"/>
              </w:rPr>
            </w:pPr>
            <w:r>
              <w:rPr>
                <w:rFonts w:hint="eastAsia" w:eastAsia="宋体" w:cs="Times New Roman"/>
                <w:color w:val="auto"/>
                <w:szCs w:val="21"/>
                <w:highlight w:val="none"/>
                <w:lang w:val="en-US" w:eastAsia="zh-CN"/>
              </w:rPr>
              <w:t>1座，建筑面积约为2000m</w:t>
            </w:r>
            <w:r>
              <w:rPr>
                <w:rFonts w:hint="eastAsia" w:eastAsia="宋体" w:cs="Times New Roman"/>
                <w:color w:val="auto"/>
                <w:szCs w:val="21"/>
                <w:highlight w:val="none"/>
                <w:vertAlign w:val="superscript"/>
                <w:lang w:val="en-US" w:eastAsia="zh-CN"/>
              </w:rPr>
              <w:t>2</w:t>
            </w:r>
            <w:r>
              <w:rPr>
                <w:rFonts w:hint="eastAsia" w:eastAsia="宋体" w:cs="Times New Roman"/>
                <w:color w:val="auto"/>
                <w:szCs w:val="21"/>
                <w:highlight w:val="none"/>
                <w:lang w:val="en-US" w:eastAsia="zh-CN"/>
              </w:rPr>
              <w:t>，主要进行2#生产线砖坯陈化。</w:t>
            </w:r>
          </w:p>
        </w:tc>
        <w:tc>
          <w:tcPr>
            <w:tcW w:w="1504" w:type="pct"/>
            <w:tcBorders>
              <w:tl2br w:val="nil"/>
              <w:tr2bl w:val="nil"/>
            </w:tcBorders>
            <w:noWrap w:val="0"/>
            <w:vAlign w:val="center"/>
          </w:tcPr>
          <w:p w14:paraId="2AF36055">
            <w:pPr>
              <w:adjustRightInd w:val="0"/>
              <w:snapToGrid w:val="0"/>
              <w:jc w:val="both"/>
              <w:rPr>
                <w:rFonts w:hint="eastAsia" w:eastAsia="宋体" w:cs="Times New Roman"/>
                <w:color w:val="auto"/>
                <w:szCs w:val="21"/>
              </w:rPr>
            </w:pPr>
            <w:r>
              <w:rPr>
                <w:rFonts w:hint="eastAsia" w:eastAsia="宋体" w:cs="Times New Roman"/>
                <w:color w:val="auto"/>
                <w:szCs w:val="21"/>
                <w:highlight w:val="none"/>
                <w:lang w:val="en-US" w:eastAsia="zh-CN"/>
              </w:rPr>
              <w:t>1座，建筑面积约为2000m</w:t>
            </w:r>
            <w:r>
              <w:rPr>
                <w:rFonts w:hint="eastAsia" w:eastAsia="宋体" w:cs="Times New Roman"/>
                <w:color w:val="auto"/>
                <w:szCs w:val="21"/>
                <w:highlight w:val="none"/>
                <w:vertAlign w:val="superscript"/>
                <w:lang w:val="en-US" w:eastAsia="zh-CN"/>
              </w:rPr>
              <w:t>2</w:t>
            </w:r>
            <w:r>
              <w:rPr>
                <w:rFonts w:hint="eastAsia" w:eastAsia="宋体" w:cs="Times New Roman"/>
                <w:color w:val="auto"/>
                <w:szCs w:val="21"/>
                <w:highlight w:val="none"/>
                <w:lang w:val="en-US" w:eastAsia="zh-CN"/>
              </w:rPr>
              <w:t>，主要进行2#生产线砖坯陈化。</w:t>
            </w:r>
          </w:p>
        </w:tc>
        <w:tc>
          <w:tcPr>
            <w:tcW w:w="828" w:type="pct"/>
            <w:tcBorders>
              <w:tl2br w:val="nil"/>
              <w:tr2bl w:val="nil"/>
            </w:tcBorders>
            <w:noWrap w:val="0"/>
            <w:vAlign w:val="center"/>
          </w:tcPr>
          <w:p w14:paraId="453C887E">
            <w:pPr>
              <w:adjustRightInd w:val="0"/>
              <w:snapToGrid w:val="0"/>
              <w:jc w:val="center"/>
              <w:rPr>
                <w:rFonts w:hint="eastAsia" w:eastAsia="宋体" w:cs="Times New Roman"/>
                <w:color w:val="auto"/>
                <w:szCs w:val="21"/>
              </w:rPr>
            </w:pPr>
            <w:r>
              <w:rPr>
                <w:rFonts w:hint="eastAsia" w:eastAsia="宋体" w:cs="Times New Roman"/>
                <w:color w:val="auto"/>
                <w:szCs w:val="21"/>
              </w:rPr>
              <w:t>利用现有车间</w:t>
            </w:r>
            <w:r>
              <w:rPr>
                <w:rFonts w:hint="eastAsia" w:eastAsia="宋体" w:cs="Times New Roman"/>
                <w:color w:val="auto"/>
                <w:szCs w:val="21"/>
                <w:lang w:eastAsia="zh-CN"/>
              </w:rPr>
              <w:t>，无变化</w:t>
            </w:r>
          </w:p>
        </w:tc>
      </w:tr>
      <w:tr w14:paraId="38D3357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366" w:type="pct"/>
            <w:vMerge w:val="continue"/>
            <w:tcBorders>
              <w:tl2br w:val="nil"/>
              <w:tr2bl w:val="nil"/>
            </w:tcBorders>
            <w:noWrap w:val="0"/>
            <w:vAlign w:val="center"/>
          </w:tcPr>
          <w:p w14:paraId="7C22DAFD">
            <w:pPr>
              <w:adjustRightInd w:val="0"/>
              <w:snapToGrid w:val="0"/>
              <w:jc w:val="center"/>
              <w:rPr>
                <w:rFonts w:hAnsi="宋体"/>
                <w:color w:val="auto"/>
                <w:szCs w:val="21"/>
              </w:rPr>
            </w:pPr>
          </w:p>
        </w:tc>
        <w:tc>
          <w:tcPr>
            <w:tcW w:w="729" w:type="pct"/>
            <w:tcBorders>
              <w:tl2br w:val="nil"/>
              <w:tr2bl w:val="nil"/>
            </w:tcBorders>
            <w:noWrap w:val="0"/>
            <w:vAlign w:val="center"/>
          </w:tcPr>
          <w:p w14:paraId="4E7BC9ED">
            <w:pPr>
              <w:adjustRightInd w:val="0"/>
              <w:snapToGrid w:val="0"/>
              <w:jc w:val="center"/>
              <w:rPr>
                <w:rFonts w:hint="default" w:eastAsia="宋体"/>
                <w:color w:val="auto"/>
                <w:szCs w:val="21"/>
                <w:lang w:val="en-US" w:eastAsia="zh-CN"/>
              </w:rPr>
            </w:pPr>
            <w:r>
              <w:rPr>
                <w:rFonts w:hint="eastAsia"/>
                <w:color w:val="auto"/>
                <w:szCs w:val="21"/>
                <w:lang w:val="en-US" w:eastAsia="zh-CN"/>
              </w:rPr>
              <w:t>2#烘干焙烧车间</w:t>
            </w:r>
          </w:p>
        </w:tc>
        <w:tc>
          <w:tcPr>
            <w:tcW w:w="1570" w:type="pct"/>
            <w:tcBorders>
              <w:tl2br w:val="nil"/>
              <w:tr2bl w:val="nil"/>
            </w:tcBorders>
            <w:noWrap w:val="0"/>
            <w:vAlign w:val="center"/>
          </w:tcPr>
          <w:p w14:paraId="09A29CC8">
            <w:pPr>
              <w:adjustRightInd w:val="0"/>
              <w:snapToGrid w:val="0"/>
              <w:jc w:val="both"/>
              <w:rPr>
                <w:rFonts w:hint="eastAsia" w:eastAsia="宋体" w:cs="Times New Roman"/>
                <w:color w:val="auto"/>
                <w:szCs w:val="21"/>
                <w:highlight w:val="none"/>
                <w:lang w:eastAsia="zh-CN"/>
              </w:rPr>
            </w:pPr>
            <w:r>
              <w:rPr>
                <w:rFonts w:hint="eastAsia" w:eastAsia="宋体" w:cs="Times New Roman"/>
                <w:color w:val="auto"/>
                <w:szCs w:val="21"/>
                <w:highlight w:val="none"/>
                <w:lang w:val="en-US" w:eastAsia="zh-CN"/>
              </w:rPr>
              <w:t>1座，建筑面积约为1500m</w:t>
            </w:r>
            <w:r>
              <w:rPr>
                <w:rFonts w:hint="eastAsia" w:eastAsia="宋体" w:cs="Times New Roman"/>
                <w:color w:val="auto"/>
                <w:szCs w:val="21"/>
                <w:highlight w:val="none"/>
                <w:vertAlign w:val="superscript"/>
                <w:lang w:val="en-US" w:eastAsia="zh-CN"/>
              </w:rPr>
              <w:t>2</w:t>
            </w:r>
            <w:r>
              <w:rPr>
                <w:rFonts w:hint="eastAsia" w:eastAsia="宋体" w:cs="Times New Roman"/>
                <w:color w:val="auto"/>
                <w:szCs w:val="21"/>
                <w:highlight w:val="none"/>
                <w:lang w:val="en-US" w:eastAsia="zh-CN"/>
              </w:rPr>
              <w:t>，主要进行2#生产线砖坯烘干、焙烧。</w:t>
            </w:r>
          </w:p>
        </w:tc>
        <w:tc>
          <w:tcPr>
            <w:tcW w:w="1504" w:type="pct"/>
            <w:tcBorders>
              <w:tl2br w:val="nil"/>
              <w:tr2bl w:val="nil"/>
            </w:tcBorders>
            <w:noWrap w:val="0"/>
            <w:vAlign w:val="center"/>
          </w:tcPr>
          <w:p w14:paraId="71588C3A">
            <w:pPr>
              <w:adjustRightInd w:val="0"/>
              <w:snapToGrid w:val="0"/>
              <w:jc w:val="both"/>
              <w:rPr>
                <w:rFonts w:hint="eastAsia" w:eastAsia="宋体" w:cs="Times New Roman"/>
                <w:color w:val="auto"/>
                <w:szCs w:val="21"/>
              </w:rPr>
            </w:pPr>
            <w:r>
              <w:rPr>
                <w:rFonts w:hint="eastAsia" w:eastAsia="宋体" w:cs="Times New Roman"/>
                <w:color w:val="auto"/>
                <w:szCs w:val="21"/>
                <w:highlight w:val="none"/>
                <w:lang w:val="en-US" w:eastAsia="zh-CN"/>
              </w:rPr>
              <w:t>1座，建筑面积约为1500m</w:t>
            </w:r>
            <w:r>
              <w:rPr>
                <w:rFonts w:hint="eastAsia" w:eastAsia="宋体" w:cs="Times New Roman"/>
                <w:color w:val="auto"/>
                <w:szCs w:val="21"/>
                <w:highlight w:val="none"/>
                <w:vertAlign w:val="superscript"/>
                <w:lang w:val="en-US" w:eastAsia="zh-CN"/>
              </w:rPr>
              <w:t>2</w:t>
            </w:r>
            <w:r>
              <w:rPr>
                <w:rFonts w:hint="eastAsia" w:eastAsia="宋体" w:cs="Times New Roman"/>
                <w:color w:val="auto"/>
                <w:szCs w:val="21"/>
                <w:highlight w:val="none"/>
                <w:lang w:val="en-US" w:eastAsia="zh-CN"/>
              </w:rPr>
              <w:t>，主要进行2#生产线砖坯烘干、焙烧。</w:t>
            </w:r>
          </w:p>
        </w:tc>
        <w:tc>
          <w:tcPr>
            <w:tcW w:w="828" w:type="pct"/>
            <w:tcBorders>
              <w:tl2br w:val="nil"/>
              <w:tr2bl w:val="nil"/>
            </w:tcBorders>
            <w:noWrap w:val="0"/>
            <w:vAlign w:val="center"/>
          </w:tcPr>
          <w:p w14:paraId="31B9D346">
            <w:pPr>
              <w:adjustRightInd w:val="0"/>
              <w:snapToGrid w:val="0"/>
              <w:jc w:val="center"/>
              <w:rPr>
                <w:rFonts w:hint="eastAsia" w:eastAsia="宋体" w:cs="Times New Roman"/>
                <w:color w:val="auto"/>
                <w:szCs w:val="21"/>
              </w:rPr>
            </w:pPr>
            <w:r>
              <w:rPr>
                <w:rFonts w:hint="eastAsia" w:eastAsia="宋体" w:cs="Times New Roman"/>
                <w:color w:val="auto"/>
                <w:szCs w:val="21"/>
              </w:rPr>
              <w:t>利用现有车间</w:t>
            </w:r>
            <w:r>
              <w:rPr>
                <w:rFonts w:hint="eastAsia" w:eastAsia="宋体" w:cs="Times New Roman"/>
                <w:color w:val="auto"/>
                <w:szCs w:val="21"/>
                <w:lang w:eastAsia="zh-CN"/>
              </w:rPr>
              <w:t>，无变化</w:t>
            </w:r>
          </w:p>
        </w:tc>
      </w:tr>
      <w:tr w14:paraId="6757377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366" w:type="pct"/>
            <w:vMerge w:val="continue"/>
            <w:tcBorders>
              <w:tl2br w:val="nil"/>
              <w:tr2bl w:val="nil"/>
            </w:tcBorders>
            <w:noWrap w:val="0"/>
            <w:vAlign w:val="center"/>
          </w:tcPr>
          <w:p w14:paraId="382354F5">
            <w:pPr>
              <w:adjustRightInd w:val="0"/>
              <w:snapToGrid w:val="0"/>
              <w:jc w:val="center"/>
              <w:rPr>
                <w:rFonts w:hAnsi="宋体"/>
                <w:color w:val="auto"/>
                <w:szCs w:val="21"/>
              </w:rPr>
            </w:pPr>
          </w:p>
        </w:tc>
        <w:tc>
          <w:tcPr>
            <w:tcW w:w="729" w:type="pct"/>
            <w:tcBorders>
              <w:tl2br w:val="nil"/>
              <w:tr2bl w:val="nil"/>
            </w:tcBorders>
            <w:noWrap w:val="0"/>
            <w:vAlign w:val="center"/>
          </w:tcPr>
          <w:p w14:paraId="26D80CA7">
            <w:pPr>
              <w:adjustRightInd w:val="0"/>
              <w:snapToGrid w:val="0"/>
              <w:jc w:val="center"/>
              <w:rPr>
                <w:rFonts w:hint="eastAsia" w:eastAsia="宋体"/>
                <w:color w:val="auto"/>
                <w:szCs w:val="21"/>
                <w:lang w:eastAsia="zh-CN"/>
              </w:rPr>
            </w:pPr>
            <w:r>
              <w:rPr>
                <w:rFonts w:hint="eastAsia"/>
                <w:color w:val="auto"/>
                <w:szCs w:val="21"/>
                <w:lang w:eastAsia="zh-CN"/>
              </w:rPr>
              <w:t>打包车间</w:t>
            </w:r>
          </w:p>
        </w:tc>
        <w:tc>
          <w:tcPr>
            <w:tcW w:w="1570" w:type="pct"/>
            <w:tcBorders>
              <w:tl2br w:val="nil"/>
              <w:tr2bl w:val="nil"/>
            </w:tcBorders>
            <w:noWrap w:val="0"/>
            <w:vAlign w:val="center"/>
          </w:tcPr>
          <w:p w14:paraId="512E88A4">
            <w:pPr>
              <w:adjustRightInd w:val="0"/>
              <w:snapToGrid w:val="0"/>
              <w:jc w:val="both"/>
              <w:rPr>
                <w:rFonts w:hint="eastAsia" w:eastAsia="宋体" w:cs="Times New Roman"/>
                <w:color w:val="auto"/>
                <w:szCs w:val="21"/>
                <w:highlight w:val="none"/>
                <w:lang w:eastAsia="zh-CN"/>
              </w:rPr>
            </w:pPr>
            <w:r>
              <w:rPr>
                <w:rFonts w:hint="eastAsia" w:eastAsia="宋体" w:cs="Times New Roman"/>
                <w:color w:val="auto"/>
                <w:szCs w:val="21"/>
                <w:highlight w:val="none"/>
                <w:lang w:val="en-US" w:eastAsia="zh-CN"/>
              </w:rPr>
              <w:t>1座，建筑面积约为760m</w:t>
            </w:r>
            <w:r>
              <w:rPr>
                <w:rFonts w:hint="eastAsia" w:eastAsia="宋体" w:cs="Times New Roman"/>
                <w:color w:val="auto"/>
                <w:szCs w:val="21"/>
                <w:highlight w:val="none"/>
                <w:vertAlign w:val="superscript"/>
                <w:lang w:val="en-US" w:eastAsia="zh-CN"/>
              </w:rPr>
              <w:t>2</w:t>
            </w:r>
            <w:r>
              <w:rPr>
                <w:rFonts w:hint="eastAsia" w:eastAsia="宋体" w:cs="Times New Roman"/>
                <w:color w:val="auto"/>
                <w:szCs w:val="21"/>
                <w:highlight w:val="none"/>
                <w:lang w:val="en-US" w:eastAsia="zh-CN"/>
              </w:rPr>
              <w:t>，主要进行产品打包。</w:t>
            </w:r>
          </w:p>
        </w:tc>
        <w:tc>
          <w:tcPr>
            <w:tcW w:w="1504" w:type="pct"/>
            <w:tcBorders>
              <w:tl2br w:val="nil"/>
              <w:tr2bl w:val="nil"/>
            </w:tcBorders>
            <w:noWrap w:val="0"/>
            <w:vAlign w:val="center"/>
          </w:tcPr>
          <w:p w14:paraId="578FF7EB">
            <w:pPr>
              <w:adjustRightInd w:val="0"/>
              <w:snapToGrid w:val="0"/>
              <w:jc w:val="both"/>
              <w:rPr>
                <w:rFonts w:hint="eastAsia" w:eastAsia="宋体" w:cs="Times New Roman"/>
                <w:color w:val="auto"/>
                <w:szCs w:val="21"/>
              </w:rPr>
            </w:pPr>
            <w:r>
              <w:rPr>
                <w:rFonts w:hint="eastAsia" w:eastAsia="宋体" w:cs="Times New Roman"/>
                <w:color w:val="auto"/>
                <w:szCs w:val="21"/>
                <w:highlight w:val="none"/>
                <w:lang w:val="en-US" w:eastAsia="zh-CN"/>
              </w:rPr>
              <w:t>1座，建筑面积约为760m</w:t>
            </w:r>
            <w:r>
              <w:rPr>
                <w:rFonts w:hint="eastAsia" w:eastAsia="宋体" w:cs="Times New Roman"/>
                <w:color w:val="auto"/>
                <w:szCs w:val="21"/>
                <w:highlight w:val="none"/>
                <w:vertAlign w:val="superscript"/>
                <w:lang w:val="en-US" w:eastAsia="zh-CN"/>
              </w:rPr>
              <w:t>2</w:t>
            </w:r>
            <w:r>
              <w:rPr>
                <w:rFonts w:hint="eastAsia" w:eastAsia="宋体" w:cs="Times New Roman"/>
                <w:color w:val="auto"/>
                <w:szCs w:val="21"/>
                <w:highlight w:val="none"/>
                <w:lang w:val="en-US" w:eastAsia="zh-CN"/>
              </w:rPr>
              <w:t>，主要进行产品打包。</w:t>
            </w:r>
          </w:p>
        </w:tc>
        <w:tc>
          <w:tcPr>
            <w:tcW w:w="828" w:type="pct"/>
            <w:tcBorders>
              <w:tl2br w:val="nil"/>
              <w:tr2bl w:val="nil"/>
            </w:tcBorders>
            <w:noWrap w:val="0"/>
            <w:vAlign w:val="center"/>
          </w:tcPr>
          <w:p w14:paraId="7A3B647D">
            <w:pPr>
              <w:adjustRightInd w:val="0"/>
              <w:snapToGrid w:val="0"/>
              <w:jc w:val="center"/>
              <w:rPr>
                <w:rFonts w:hint="eastAsia" w:eastAsia="宋体" w:cs="Times New Roman"/>
                <w:color w:val="auto"/>
                <w:szCs w:val="21"/>
              </w:rPr>
            </w:pPr>
            <w:r>
              <w:rPr>
                <w:rFonts w:hint="eastAsia" w:eastAsia="宋体" w:cs="Times New Roman"/>
                <w:color w:val="auto"/>
                <w:szCs w:val="21"/>
              </w:rPr>
              <w:t>利用现有车间</w:t>
            </w:r>
            <w:r>
              <w:rPr>
                <w:rFonts w:hint="eastAsia" w:eastAsia="宋体" w:cs="Times New Roman"/>
                <w:color w:val="auto"/>
                <w:szCs w:val="21"/>
                <w:lang w:eastAsia="zh-CN"/>
              </w:rPr>
              <w:t>，无变化</w:t>
            </w:r>
          </w:p>
        </w:tc>
      </w:tr>
      <w:tr w14:paraId="686A749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090" w:hRule="atLeast"/>
          <w:jc w:val="center"/>
        </w:trPr>
        <w:tc>
          <w:tcPr>
            <w:tcW w:w="366" w:type="pct"/>
            <w:vMerge w:val="restart"/>
            <w:tcBorders>
              <w:tl2br w:val="nil"/>
              <w:tr2bl w:val="nil"/>
            </w:tcBorders>
            <w:noWrap w:val="0"/>
            <w:vAlign w:val="center"/>
          </w:tcPr>
          <w:p w14:paraId="492D4292">
            <w:pPr>
              <w:adjustRightInd w:val="0"/>
              <w:snapToGrid w:val="0"/>
              <w:jc w:val="center"/>
              <w:rPr>
                <w:rFonts w:hint="eastAsia" w:hAnsi="宋体"/>
                <w:color w:val="auto"/>
                <w:szCs w:val="21"/>
              </w:rPr>
            </w:pPr>
            <w:r>
              <w:rPr>
                <w:rFonts w:hint="eastAsia" w:hAnsi="宋体"/>
                <w:color w:val="auto"/>
                <w:szCs w:val="21"/>
              </w:rPr>
              <w:t>储运</w:t>
            </w:r>
          </w:p>
          <w:p w14:paraId="489BCD66">
            <w:pPr>
              <w:adjustRightInd w:val="0"/>
              <w:snapToGrid w:val="0"/>
              <w:jc w:val="center"/>
              <w:rPr>
                <w:rFonts w:ascii="Times New Roman" w:hAnsi="宋体"/>
                <w:color w:val="auto"/>
                <w:kern w:val="2"/>
                <w:sz w:val="21"/>
                <w:szCs w:val="21"/>
                <w:lang w:val="en-US" w:eastAsia="zh-CN" w:bidi="ar-SA"/>
              </w:rPr>
            </w:pPr>
            <w:r>
              <w:rPr>
                <w:rFonts w:hint="eastAsia" w:hAnsi="宋体"/>
                <w:color w:val="auto"/>
                <w:szCs w:val="21"/>
              </w:rPr>
              <w:t>工程</w:t>
            </w:r>
          </w:p>
        </w:tc>
        <w:tc>
          <w:tcPr>
            <w:tcW w:w="729" w:type="pct"/>
            <w:tcBorders>
              <w:tl2br w:val="nil"/>
              <w:tr2bl w:val="nil"/>
            </w:tcBorders>
            <w:noWrap w:val="0"/>
            <w:vAlign w:val="center"/>
          </w:tcPr>
          <w:p w14:paraId="13CB43BB">
            <w:pPr>
              <w:adjustRightInd w:val="0"/>
              <w:snapToGrid w:val="0"/>
              <w:jc w:val="center"/>
              <w:rPr>
                <w:rFonts w:hint="eastAsia" w:ascii="Times New Roman" w:hAnsi="Times New Roman"/>
                <w:color w:val="auto"/>
                <w:kern w:val="2"/>
                <w:sz w:val="21"/>
                <w:szCs w:val="21"/>
                <w:lang w:val="en-US" w:eastAsia="zh-CN" w:bidi="ar-SA"/>
              </w:rPr>
            </w:pPr>
            <w:r>
              <w:rPr>
                <w:rFonts w:hint="eastAsia"/>
                <w:color w:val="auto"/>
                <w:szCs w:val="21"/>
                <w:lang w:eastAsia="zh-CN"/>
              </w:rPr>
              <w:t>污泥、河道淤泥暂存库；</w:t>
            </w:r>
            <w:r>
              <w:rPr>
                <w:rFonts w:hint="eastAsia" w:ascii="Times New Roman" w:hAnsi="Times New Roman" w:eastAsia="宋体" w:cs="Times New Roman"/>
                <w:b w:val="0"/>
                <w:bCs w:val="0"/>
                <w:color w:val="auto"/>
                <w:kern w:val="2"/>
                <w:sz w:val="21"/>
                <w:szCs w:val="21"/>
                <w:vertAlign w:val="baseline"/>
                <w:lang w:val="en-US" w:eastAsia="zh-CN" w:bidi="ar-SA"/>
              </w:rPr>
              <w:t>房地产挖槽土及建筑垃圾</w:t>
            </w:r>
          </w:p>
        </w:tc>
        <w:tc>
          <w:tcPr>
            <w:tcW w:w="1570" w:type="pct"/>
            <w:tcBorders>
              <w:tl2br w:val="nil"/>
              <w:tr2bl w:val="nil"/>
            </w:tcBorders>
            <w:noWrap w:val="0"/>
            <w:vAlign w:val="center"/>
          </w:tcPr>
          <w:p w14:paraId="1608FBF5">
            <w:pPr>
              <w:adjustRightInd w:val="0"/>
              <w:snapToGrid w:val="0"/>
              <w:jc w:val="both"/>
              <w:rPr>
                <w:rFonts w:hint="eastAsia" w:ascii="Times New Roman" w:hAnsi="Times New Roman" w:eastAsia="宋体" w:cs="Times New Roman"/>
                <w:color w:val="auto"/>
                <w:kern w:val="2"/>
                <w:sz w:val="21"/>
                <w:szCs w:val="21"/>
                <w:highlight w:val="none"/>
                <w:lang w:val="en-US" w:eastAsia="zh-CN" w:bidi="ar-SA"/>
              </w:rPr>
            </w:pPr>
            <w:r>
              <w:rPr>
                <w:rFonts w:hint="eastAsia" w:eastAsia="宋体" w:cs="Times New Roman"/>
                <w:color w:val="auto"/>
                <w:szCs w:val="21"/>
                <w:highlight w:val="none"/>
                <w:lang w:val="en-US" w:eastAsia="zh-CN"/>
              </w:rPr>
              <w:t>1座，利用现有仓库。</w:t>
            </w:r>
          </w:p>
        </w:tc>
        <w:tc>
          <w:tcPr>
            <w:tcW w:w="1504" w:type="pct"/>
            <w:tcBorders>
              <w:tl2br w:val="nil"/>
              <w:tr2bl w:val="nil"/>
            </w:tcBorders>
            <w:noWrap w:val="0"/>
            <w:vAlign w:val="center"/>
          </w:tcPr>
          <w:p w14:paraId="15262A65">
            <w:pPr>
              <w:adjustRightInd w:val="0"/>
              <w:snapToGrid w:val="0"/>
              <w:jc w:val="both"/>
              <w:rPr>
                <w:rFonts w:hint="eastAsia" w:eastAsia="宋体" w:cs="Times New Roman"/>
                <w:color w:val="auto"/>
                <w:szCs w:val="21"/>
                <w:lang w:eastAsia="zh-CN"/>
              </w:rPr>
            </w:pPr>
            <w:r>
              <w:rPr>
                <w:rFonts w:hint="eastAsia" w:eastAsia="宋体" w:cs="Times New Roman"/>
                <w:color w:val="auto"/>
                <w:szCs w:val="21"/>
                <w:highlight w:val="none"/>
                <w:lang w:val="en-US" w:eastAsia="zh-CN"/>
              </w:rPr>
              <w:t>1座，利用现有仓库。</w:t>
            </w:r>
          </w:p>
        </w:tc>
        <w:tc>
          <w:tcPr>
            <w:tcW w:w="828" w:type="pct"/>
            <w:tcBorders>
              <w:tl2br w:val="nil"/>
              <w:tr2bl w:val="nil"/>
            </w:tcBorders>
            <w:noWrap w:val="0"/>
            <w:vAlign w:val="center"/>
          </w:tcPr>
          <w:p w14:paraId="2E0CD406">
            <w:pPr>
              <w:adjustRightInd w:val="0"/>
              <w:snapToGrid w:val="0"/>
              <w:jc w:val="center"/>
              <w:rPr>
                <w:rFonts w:hint="eastAsia" w:ascii="Times New Roman" w:hAnsi="Times New Roman" w:eastAsia="宋体" w:cs="Times New Roman"/>
                <w:color w:val="auto"/>
                <w:kern w:val="2"/>
                <w:sz w:val="21"/>
                <w:szCs w:val="21"/>
                <w:lang w:val="en-US" w:eastAsia="zh-CN" w:bidi="ar-SA"/>
              </w:rPr>
            </w:pPr>
            <w:r>
              <w:rPr>
                <w:rFonts w:hint="eastAsia" w:eastAsia="宋体" w:cs="Times New Roman"/>
                <w:color w:val="auto"/>
                <w:szCs w:val="21"/>
              </w:rPr>
              <w:t>利用现有</w:t>
            </w:r>
            <w:r>
              <w:rPr>
                <w:rFonts w:hint="eastAsia" w:eastAsia="宋体" w:cs="Times New Roman"/>
                <w:color w:val="auto"/>
                <w:szCs w:val="21"/>
                <w:lang w:eastAsia="zh-CN"/>
              </w:rPr>
              <w:t>仓库，进行封闭、防渗处理，无变化</w:t>
            </w:r>
          </w:p>
        </w:tc>
      </w:tr>
      <w:tr w14:paraId="2B05BC6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366" w:type="pct"/>
            <w:vMerge w:val="continue"/>
            <w:tcBorders>
              <w:tl2br w:val="nil"/>
              <w:tr2bl w:val="nil"/>
            </w:tcBorders>
            <w:noWrap w:val="0"/>
            <w:vAlign w:val="center"/>
          </w:tcPr>
          <w:p w14:paraId="7B5DC72C">
            <w:pPr>
              <w:adjustRightInd w:val="0"/>
              <w:snapToGrid w:val="0"/>
              <w:jc w:val="center"/>
              <w:rPr>
                <w:rFonts w:hint="eastAsia" w:hAnsi="宋体"/>
                <w:color w:val="auto"/>
                <w:szCs w:val="21"/>
              </w:rPr>
            </w:pPr>
          </w:p>
        </w:tc>
        <w:tc>
          <w:tcPr>
            <w:tcW w:w="729" w:type="pct"/>
            <w:tcBorders>
              <w:tl2br w:val="nil"/>
              <w:tr2bl w:val="nil"/>
            </w:tcBorders>
            <w:noWrap w:val="0"/>
            <w:vAlign w:val="center"/>
          </w:tcPr>
          <w:p w14:paraId="7E605624">
            <w:pPr>
              <w:adjustRightInd w:val="0"/>
              <w:snapToGrid w:val="0"/>
              <w:jc w:val="center"/>
              <w:rPr>
                <w:rFonts w:hint="eastAsia" w:ascii="Times New Roman" w:hAnsi="宋体"/>
                <w:color w:val="auto"/>
                <w:kern w:val="2"/>
                <w:sz w:val="21"/>
                <w:szCs w:val="21"/>
                <w:lang w:val="en-US" w:eastAsia="zh-CN" w:bidi="ar-SA"/>
              </w:rPr>
            </w:pPr>
            <w:r>
              <w:rPr>
                <w:rFonts w:hint="eastAsia" w:hAnsi="宋体"/>
                <w:color w:val="auto"/>
                <w:kern w:val="2"/>
                <w:sz w:val="21"/>
                <w:szCs w:val="21"/>
                <w:lang w:val="en-US" w:eastAsia="zh-CN" w:bidi="ar-SA"/>
              </w:rPr>
              <w:t>原料棚</w:t>
            </w:r>
          </w:p>
        </w:tc>
        <w:tc>
          <w:tcPr>
            <w:tcW w:w="1570" w:type="pct"/>
            <w:tcBorders>
              <w:tl2br w:val="nil"/>
              <w:tr2bl w:val="nil"/>
            </w:tcBorders>
            <w:noWrap w:val="0"/>
            <w:vAlign w:val="center"/>
          </w:tcPr>
          <w:p w14:paraId="4248AE9B">
            <w:pPr>
              <w:spacing w:beforeLines="0" w:afterLines="0"/>
              <w:jc w:val="left"/>
              <w:rPr>
                <w:rFonts w:hint="eastAsia" w:ascii="Times New Roman" w:hAnsi="Times New Roman" w:eastAsia="宋体" w:cs="Times New Roman"/>
                <w:color w:val="auto"/>
                <w:kern w:val="2"/>
                <w:sz w:val="21"/>
                <w:szCs w:val="21"/>
                <w:lang w:val="en-US" w:eastAsia="zh-CN" w:bidi="ar-SA"/>
              </w:rPr>
            </w:pPr>
            <w:r>
              <w:rPr>
                <w:rFonts w:hint="eastAsia" w:eastAsia="宋体" w:cs="Times New Roman"/>
                <w:color w:val="auto"/>
                <w:szCs w:val="21"/>
                <w:lang w:val="en-US" w:eastAsia="zh-CN"/>
              </w:rPr>
              <w:t>1座，面积约为5000m</w:t>
            </w:r>
            <w:r>
              <w:rPr>
                <w:rFonts w:hint="eastAsia" w:eastAsia="宋体" w:cs="Times New Roman"/>
                <w:color w:val="auto"/>
                <w:szCs w:val="21"/>
                <w:vertAlign w:val="superscript"/>
                <w:lang w:val="en-US" w:eastAsia="zh-CN"/>
              </w:rPr>
              <w:t>2</w:t>
            </w:r>
            <w:r>
              <w:rPr>
                <w:rFonts w:hint="eastAsia" w:eastAsia="宋体" w:cs="Times New Roman"/>
                <w:color w:val="auto"/>
                <w:szCs w:val="21"/>
                <w:lang w:val="en-US" w:eastAsia="zh-CN"/>
              </w:rPr>
              <w:t>，用于原料暂存。</w:t>
            </w:r>
          </w:p>
        </w:tc>
        <w:tc>
          <w:tcPr>
            <w:tcW w:w="1504" w:type="pct"/>
            <w:tcBorders>
              <w:tl2br w:val="nil"/>
              <w:tr2bl w:val="nil"/>
            </w:tcBorders>
            <w:noWrap w:val="0"/>
            <w:vAlign w:val="center"/>
          </w:tcPr>
          <w:p w14:paraId="3BCC3B97">
            <w:pPr>
              <w:spacing w:beforeLines="0" w:afterLines="0"/>
              <w:jc w:val="left"/>
              <w:rPr>
                <w:rFonts w:hint="eastAsia" w:eastAsia="宋体" w:cs="Times New Roman"/>
                <w:color w:val="auto"/>
                <w:szCs w:val="21"/>
                <w:lang w:eastAsia="zh-CN"/>
              </w:rPr>
            </w:pPr>
            <w:r>
              <w:rPr>
                <w:rFonts w:hint="eastAsia" w:eastAsia="宋体" w:cs="Times New Roman"/>
                <w:color w:val="auto"/>
                <w:szCs w:val="21"/>
                <w:lang w:val="en-US" w:eastAsia="zh-CN"/>
              </w:rPr>
              <w:t>1座，面积约为5000m</w:t>
            </w:r>
            <w:r>
              <w:rPr>
                <w:rFonts w:hint="eastAsia" w:eastAsia="宋体" w:cs="Times New Roman"/>
                <w:color w:val="auto"/>
                <w:szCs w:val="21"/>
                <w:vertAlign w:val="superscript"/>
                <w:lang w:val="en-US" w:eastAsia="zh-CN"/>
              </w:rPr>
              <w:t>2</w:t>
            </w:r>
            <w:r>
              <w:rPr>
                <w:rFonts w:hint="eastAsia" w:eastAsia="宋体" w:cs="Times New Roman"/>
                <w:color w:val="auto"/>
                <w:szCs w:val="21"/>
                <w:lang w:val="en-US" w:eastAsia="zh-CN"/>
              </w:rPr>
              <w:t>，用于原料暂存。</w:t>
            </w:r>
          </w:p>
        </w:tc>
        <w:tc>
          <w:tcPr>
            <w:tcW w:w="828" w:type="pct"/>
            <w:tcBorders>
              <w:tl2br w:val="nil"/>
              <w:tr2bl w:val="nil"/>
            </w:tcBorders>
            <w:noWrap w:val="0"/>
            <w:vAlign w:val="center"/>
          </w:tcPr>
          <w:p w14:paraId="3DE0253E">
            <w:pPr>
              <w:adjustRightInd w:val="0"/>
              <w:snapToGrid w:val="0"/>
              <w:jc w:val="center"/>
              <w:rPr>
                <w:rFonts w:hint="eastAsia" w:hAnsi="宋体"/>
                <w:color w:val="auto"/>
                <w:kern w:val="2"/>
                <w:sz w:val="21"/>
                <w:szCs w:val="21"/>
                <w:lang w:val="en-US" w:eastAsia="zh-CN" w:bidi="ar-SA"/>
              </w:rPr>
            </w:pPr>
            <w:r>
              <w:rPr>
                <w:rFonts w:hint="eastAsia" w:eastAsia="宋体" w:cs="Times New Roman"/>
                <w:color w:val="auto"/>
                <w:szCs w:val="21"/>
                <w:lang w:eastAsia="zh-CN"/>
              </w:rPr>
              <w:t>依托现有，无变化</w:t>
            </w:r>
          </w:p>
        </w:tc>
      </w:tr>
      <w:tr w14:paraId="1DA2F36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366" w:type="pct"/>
            <w:vMerge w:val="continue"/>
            <w:tcBorders>
              <w:tl2br w:val="nil"/>
              <w:tr2bl w:val="nil"/>
            </w:tcBorders>
            <w:noWrap w:val="0"/>
            <w:vAlign w:val="center"/>
          </w:tcPr>
          <w:p w14:paraId="36E3A4F7">
            <w:pPr>
              <w:adjustRightInd w:val="0"/>
              <w:snapToGrid w:val="0"/>
              <w:jc w:val="center"/>
              <w:rPr>
                <w:rFonts w:hAnsi="宋体"/>
                <w:color w:val="auto"/>
                <w:szCs w:val="21"/>
              </w:rPr>
            </w:pPr>
          </w:p>
        </w:tc>
        <w:tc>
          <w:tcPr>
            <w:tcW w:w="729" w:type="pct"/>
            <w:tcBorders>
              <w:tl2br w:val="nil"/>
              <w:tr2bl w:val="nil"/>
            </w:tcBorders>
            <w:noWrap w:val="0"/>
            <w:vAlign w:val="center"/>
          </w:tcPr>
          <w:p w14:paraId="6B4BFA21">
            <w:pPr>
              <w:adjustRightInd w:val="0"/>
              <w:snapToGrid w:val="0"/>
              <w:jc w:val="center"/>
              <w:rPr>
                <w:rFonts w:hint="eastAsia" w:ascii="Times New Roman" w:hAnsi="宋体" w:eastAsia="宋体"/>
                <w:color w:val="auto"/>
                <w:kern w:val="2"/>
                <w:sz w:val="21"/>
                <w:szCs w:val="21"/>
                <w:lang w:val="en-US" w:eastAsia="zh-CN" w:bidi="ar-SA"/>
              </w:rPr>
            </w:pPr>
            <w:r>
              <w:rPr>
                <w:rFonts w:hint="eastAsia" w:ascii="宋体" w:hAnsi="宋体" w:eastAsia="宋体"/>
                <w:sz w:val="21"/>
                <w:lang w:eastAsia="zh-CN"/>
              </w:rPr>
              <w:t>成品库</w:t>
            </w:r>
          </w:p>
        </w:tc>
        <w:tc>
          <w:tcPr>
            <w:tcW w:w="1570" w:type="pct"/>
            <w:tcBorders>
              <w:tl2br w:val="nil"/>
              <w:tr2bl w:val="nil"/>
            </w:tcBorders>
            <w:noWrap w:val="0"/>
            <w:vAlign w:val="center"/>
          </w:tcPr>
          <w:p w14:paraId="3E515F10">
            <w:pPr>
              <w:spacing w:beforeLines="0" w:afterLines="0"/>
              <w:jc w:val="left"/>
              <w:rPr>
                <w:rFonts w:hint="eastAsia" w:ascii="Times New Roman" w:hAnsi="Times New Roman" w:eastAsia="宋体" w:cs="Times New Roman"/>
                <w:color w:val="auto"/>
                <w:kern w:val="2"/>
                <w:sz w:val="21"/>
                <w:szCs w:val="21"/>
                <w:lang w:val="en-US" w:eastAsia="zh-CN" w:bidi="ar-SA"/>
              </w:rPr>
            </w:pPr>
            <w:r>
              <w:rPr>
                <w:rFonts w:hint="eastAsia" w:eastAsia="宋体" w:cs="Times New Roman"/>
                <w:color w:val="auto"/>
                <w:szCs w:val="21"/>
                <w:lang w:val="en-US" w:eastAsia="zh-CN"/>
              </w:rPr>
              <w:t>1座，面积约为4200m</w:t>
            </w:r>
            <w:r>
              <w:rPr>
                <w:rFonts w:hint="eastAsia" w:eastAsia="宋体" w:cs="Times New Roman"/>
                <w:color w:val="auto"/>
                <w:szCs w:val="21"/>
                <w:vertAlign w:val="superscript"/>
                <w:lang w:val="en-US" w:eastAsia="zh-CN"/>
              </w:rPr>
              <w:t>2</w:t>
            </w:r>
            <w:r>
              <w:rPr>
                <w:rFonts w:hint="eastAsia" w:eastAsia="宋体" w:cs="Times New Roman"/>
                <w:color w:val="auto"/>
                <w:szCs w:val="21"/>
                <w:lang w:val="en-US" w:eastAsia="zh-CN"/>
              </w:rPr>
              <w:t>，用于产品存放。</w:t>
            </w:r>
          </w:p>
        </w:tc>
        <w:tc>
          <w:tcPr>
            <w:tcW w:w="1504" w:type="pct"/>
            <w:tcBorders>
              <w:tl2br w:val="nil"/>
              <w:tr2bl w:val="nil"/>
            </w:tcBorders>
            <w:noWrap w:val="0"/>
            <w:vAlign w:val="center"/>
          </w:tcPr>
          <w:p w14:paraId="699D937C">
            <w:pPr>
              <w:spacing w:beforeLines="0" w:afterLines="0"/>
              <w:jc w:val="left"/>
              <w:rPr>
                <w:rFonts w:hint="eastAsia" w:hAnsi="宋体"/>
                <w:color w:val="auto"/>
                <w:szCs w:val="21"/>
                <w:lang w:eastAsia="zh-CN"/>
              </w:rPr>
            </w:pPr>
            <w:r>
              <w:rPr>
                <w:rFonts w:hint="eastAsia" w:eastAsia="宋体" w:cs="Times New Roman"/>
                <w:color w:val="auto"/>
                <w:szCs w:val="21"/>
                <w:lang w:val="en-US" w:eastAsia="zh-CN"/>
              </w:rPr>
              <w:t>1座，面积约为4200m</w:t>
            </w:r>
            <w:r>
              <w:rPr>
                <w:rFonts w:hint="eastAsia" w:eastAsia="宋体" w:cs="Times New Roman"/>
                <w:color w:val="auto"/>
                <w:szCs w:val="21"/>
                <w:vertAlign w:val="superscript"/>
                <w:lang w:val="en-US" w:eastAsia="zh-CN"/>
              </w:rPr>
              <w:t>2</w:t>
            </w:r>
            <w:r>
              <w:rPr>
                <w:rFonts w:hint="eastAsia" w:eastAsia="宋体" w:cs="Times New Roman"/>
                <w:color w:val="auto"/>
                <w:szCs w:val="21"/>
                <w:lang w:val="en-US" w:eastAsia="zh-CN"/>
              </w:rPr>
              <w:t>，用于产品存放。</w:t>
            </w:r>
          </w:p>
        </w:tc>
        <w:tc>
          <w:tcPr>
            <w:tcW w:w="828" w:type="pct"/>
            <w:tcBorders>
              <w:tl2br w:val="nil"/>
              <w:tr2bl w:val="nil"/>
            </w:tcBorders>
            <w:noWrap w:val="0"/>
            <w:vAlign w:val="center"/>
          </w:tcPr>
          <w:p w14:paraId="792257E3">
            <w:pPr>
              <w:adjustRightInd w:val="0"/>
              <w:snapToGrid w:val="0"/>
              <w:jc w:val="center"/>
              <w:rPr>
                <w:rFonts w:hint="eastAsia" w:ascii="Times New Roman" w:hAnsi="宋体" w:eastAsia="宋体"/>
                <w:color w:val="auto"/>
                <w:kern w:val="2"/>
                <w:sz w:val="21"/>
                <w:szCs w:val="21"/>
                <w:lang w:val="en-US" w:eastAsia="zh-CN" w:bidi="ar-SA"/>
              </w:rPr>
            </w:pPr>
            <w:r>
              <w:rPr>
                <w:rFonts w:hint="eastAsia" w:hAnsi="宋体"/>
                <w:color w:val="auto"/>
                <w:szCs w:val="21"/>
                <w:lang w:eastAsia="zh-CN"/>
              </w:rPr>
              <w:t>依托现有</w:t>
            </w:r>
            <w:r>
              <w:rPr>
                <w:rFonts w:hint="eastAsia" w:eastAsia="宋体" w:cs="Times New Roman"/>
                <w:color w:val="auto"/>
                <w:szCs w:val="21"/>
                <w:lang w:eastAsia="zh-CN"/>
              </w:rPr>
              <w:t>，无变化</w:t>
            </w:r>
          </w:p>
        </w:tc>
      </w:tr>
      <w:tr w14:paraId="7983E43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20" w:hRule="atLeast"/>
          <w:jc w:val="center"/>
        </w:trPr>
        <w:tc>
          <w:tcPr>
            <w:tcW w:w="366" w:type="pct"/>
            <w:vMerge w:val="restart"/>
            <w:tcBorders>
              <w:tl2br w:val="nil"/>
              <w:tr2bl w:val="nil"/>
            </w:tcBorders>
            <w:noWrap w:val="0"/>
            <w:vAlign w:val="center"/>
          </w:tcPr>
          <w:p w14:paraId="15F818D4">
            <w:pPr>
              <w:adjustRightInd w:val="0"/>
              <w:snapToGrid w:val="0"/>
              <w:jc w:val="center"/>
              <w:rPr>
                <w:rFonts w:hint="eastAsia" w:hAnsi="宋体"/>
                <w:color w:val="auto"/>
                <w:szCs w:val="21"/>
              </w:rPr>
            </w:pPr>
            <w:r>
              <w:rPr>
                <w:rFonts w:hAnsi="宋体"/>
                <w:color w:val="auto"/>
                <w:szCs w:val="21"/>
              </w:rPr>
              <w:t>公用</w:t>
            </w:r>
          </w:p>
          <w:p w14:paraId="692244B9">
            <w:pPr>
              <w:adjustRightInd w:val="0"/>
              <w:snapToGrid w:val="0"/>
              <w:jc w:val="center"/>
              <w:rPr>
                <w:color w:val="auto"/>
                <w:szCs w:val="21"/>
              </w:rPr>
            </w:pPr>
            <w:r>
              <w:rPr>
                <w:rFonts w:hAnsi="宋体"/>
                <w:color w:val="auto"/>
                <w:szCs w:val="21"/>
              </w:rPr>
              <w:t>工程</w:t>
            </w:r>
          </w:p>
        </w:tc>
        <w:tc>
          <w:tcPr>
            <w:tcW w:w="729" w:type="pct"/>
            <w:tcBorders>
              <w:tl2br w:val="nil"/>
              <w:tr2bl w:val="nil"/>
            </w:tcBorders>
            <w:noWrap w:val="0"/>
            <w:vAlign w:val="center"/>
          </w:tcPr>
          <w:p w14:paraId="67097088">
            <w:pPr>
              <w:adjustRightInd w:val="0"/>
              <w:snapToGrid w:val="0"/>
              <w:jc w:val="center"/>
              <w:rPr>
                <w:color w:val="auto"/>
                <w:szCs w:val="21"/>
              </w:rPr>
            </w:pPr>
            <w:r>
              <w:rPr>
                <w:rFonts w:hint="eastAsia"/>
                <w:color w:val="auto"/>
                <w:szCs w:val="21"/>
              </w:rPr>
              <w:t>供水</w:t>
            </w:r>
          </w:p>
        </w:tc>
        <w:tc>
          <w:tcPr>
            <w:tcW w:w="1570" w:type="pct"/>
            <w:tcBorders>
              <w:tl2br w:val="nil"/>
              <w:tr2bl w:val="nil"/>
            </w:tcBorders>
            <w:noWrap w:val="0"/>
            <w:vAlign w:val="center"/>
          </w:tcPr>
          <w:p w14:paraId="68BAAA4F">
            <w:pPr>
              <w:adjustRightInd w:val="0"/>
              <w:snapToGrid w:val="0"/>
              <w:jc w:val="center"/>
              <w:rPr>
                <w:rFonts w:hint="eastAsia" w:ascii="Times New Roman" w:hAnsi="Times New Roman" w:eastAsia="宋体"/>
                <w:color w:val="auto"/>
                <w:kern w:val="2"/>
                <w:sz w:val="21"/>
                <w:szCs w:val="21"/>
                <w:lang w:val="en-US" w:eastAsia="zh-CN" w:bidi="ar-SA"/>
              </w:rPr>
            </w:pPr>
            <w:r>
              <w:rPr>
                <w:rFonts w:hint="eastAsia"/>
                <w:color w:val="auto"/>
                <w:szCs w:val="21"/>
              </w:rPr>
              <w:t>由</w:t>
            </w:r>
            <w:r>
              <w:rPr>
                <w:rFonts w:hint="eastAsia"/>
                <w:color w:val="auto"/>
                <w:szCs w:val="21"/>
                <w:lang w:eastAsia="zh-CN"/>
              </w:rPr>
              <w:t>庆云县崔口镇</w:t>
            </w:r>
            <w:r>
              <w:rPr>
                <w:rFonts w:hint="eastAsia"/>
                <w:color w:val="auto"/>
                <w:szCs w:val="21"/>
              </w:rPr>
              <w:t>供水管网提供</w:t>
            </w:r>
          </w:p>
        </w:tc>
        <w:tc>
          <w:tcPr>
            <w:tcW w:w="1504" w:type="pct"/>
            <w:tcBorders>
              <w:tl2br w:val="nil"/>
              <w:tr2bl w:val="nil"/>
            </w:tcBorders>
            <w:noWrap w:val="0"/>
            <w:vAlign w:val="center"/>
          </w:tcPr>
          <w:p w14:paraId="5FCEBB11">
            <w:pPr>
              <w:adjustRightInd w:val="0"/>
              <w:snapToGrid w:val="0"/>
              <w:jc w:val="center"/>
              <w:rPr>
                <w:rFonts w:hint="eastAsia"/>
                <w:color w:val="auto"/>
                <w:szCs w:val="21"/>
              </w:rPr>
            </w:pPr>
            <w:r>
              <w:rPr>
                <w:rFonts w:hint="eastAsia"/>
                <w:color w:val="auto"/>
                <w:szCs w:val="21"/>
              </w:rPr>
              <w:t>由</w:t>
            </w:r>
            <w:r>
              <w:rPr>
                <w:rFonts w:hint="eastAsia"/>
                <w:color w:val="auto"/>
                <w:szCs w:val="21"/>
                <w:lang w:eastAsia="zh-CN"/>
              </w:rPr>
              <w:t>庆云县崔口镇</w:t>
            </w:r>
            <w:r>
              <w:rPr>
                <w:rFonts w:hint="eastAsia"/>
                <w:color w:val="auto"/>
                <w:szCs w:val="21"/>
              </w:rPr>
              <w:t>供水管网提供</w:t>
            </w:r>
          </w:p>
        </w:tc>
        <w:tc>
          <w:tcPr>
            <w:tcW w:w="828" w:type="pct"/>
            <w:tcBorders>
              <w:tl2br w:val="nil"/>
              <w:tr2bl w:val="nil"/>
            </w:tcBorders>
            <w:noWrap w:val="0"/>
            <w:vAlign w:val="center"/>
          </w:tcPr>
          <w:p w14:paraId="0F7D8D5A">
            <w:pPr>
              <w:adjustRightInd w:val="0"/>
              <w:snapToGrid w:val="0"/>
              <w:jc w:val="center"/>
              <w:rPr>
                <w:rFonts w:hint="default" w:eastAsia="宋体"/>
                <w:color w:val="auto"/>
                <w:szCs w:val="21"/>
                <w:lang w:val="en-US" w:eastAsia="zh-CN"/>
              </w:rPr>
            </w:pPr>
            <w:r>
              <w:rPr>
                <w:rFonts w:hint="eastAsia" w:hAnsi="宋体"/>
                <w:color w:val="auto"/>
                <w:szCs w:val="21"/>
                <w:lang w:eastAsia="zh-CN"/>
              </w:rPr>
              <w:t>依托现有</w:t>
            </w:r>
            <w:r>
              <w:rPr>
                <w:rFonts w:hint="eastAsia" w:eastAsia="宋体" w:cs="Times New Roman"/>
                <w:color w:val="auto"/>
                <w:szCs w:val="21"/>
                <w:lang w:eastAsia="zh-CN"/>
              </w:rPr>
              <w:t>，无变化</w:t>
            </w:r>
          </w:p>
        </w:tc>
      </w:tr>
      <w:tr w14:paraId="1E2356F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366" w:type="pct"/>
            <w:vMerge w:val="continue"/>
            <w:tcBorders>
              <w:tl2br w:val="nil"/>
              <w:tr2bl w:val="nil"/>
            </w:tcBorders>
            <w:noWrap w:val="0"/>
            <w:vAlign w:val="center"/>
          </w:tcPr>
          <w:p w14:paraId="6B6FA252">
            <w:pPr>
              <w:adjustRightInd w:val="0"/>
              <w:snapToGrid w:val="0"/>
              <w:jc w:val="center"/>
              <w:rPr>
                <w:rFonts w:hAnsi="宋体"/>
                <w:color w:val="auto"/>
                <w:szCs w:val="21"/>
              </w:rPr>
            </w:pPr>
          </w:p>
        </w:tc>
        <w:tc>
          <w:tcPr>
            <w:tcW w:w="729" w:type="pct"/>
            <w:tcBorders>
              <w:tl2br w:val="nil"/>
              <w:tr2bl w:val="nil"/>
            </w:tcBorders>
            <w:noWrap w:val="0"/>
            <w:vAlign w:val="center"/>
          </w:tcPr>
          <w:p w14:paraId="667803A9">
            <w:pPr>
              <w:adjustRightInd w:val="0"/>
              <w:snapToGrid w:val="0"/>
              <w:jc w:val="center"/>
              <w:rPr>
                <w:rFonts w:hAnsi="宋体"/>
                <w:color w:val="auto"/>
                <w:szCs w:val="21"/>
              </w:rPr>
            </w:pPr>
            <w:r>
              <w:rPr>
                <w:rFonts w:hint="eastAsia" w:hAnsi="宋体"/>
                <w:color w:val="auto"/>
                <w:szCs w:val="21"/>
              </w:rPr>
              <w:t>供电</w:t>
            </w:r>
          </w:p>
        </w:tc>
        <w:tc>
          <w:tcPr>
            <w:tcW w:w="1570" w:type="pct"/>
            <w:tcBorders>
              <w:tl2br w:val="nil"/>
              <w:tr2bl w:val="nil"/>
            </w:tcBorders>
            <w:noWrap w:val="0"/>
            <w:vAlign w:val="center"/>
          </w:tcPr>
          <w:p w14:paraId="58F09B25">
            <w:pPr>
              <w:adjustRightInd w:val="0"/>
              <w:snapToGrid w:val="0"/>
              <w:jc w:val="center"/>
              <w:rPr>
                <w:rFonts w:hint="eastAsia" w:ascii="Times New Roman" w:hAnsi="宋体" w:eastAsia="宋体"/>
                <w:color w:val="auto"/>
                <w:kern w:val="2"/>
                <w:sz w:val="21"/>
                <w:szCs w:val="21"/>
                <w:lang w:val="en-US" w:eastAsia="zh-CN" w:bidi="ar-SA"/>
              </w:rPr>
            </w:pPr>
            <w:r>
              <w:rPr>
                <w:rFonts w:hint="eastAsia" w:hAnsi="宋体"/>
                <w:color w:val="auto"/>
                <w:szCs w:val="21"/>
              </w:rPr>
              <w:t>由</w:t>
            </w:r>
            <w:r>
              <w:rPr>
                <w:rFonts w:hint="eastAsia" w:hAnsi="宋体"/>
                <w:color w:val="auto"/>
                <w:szCs w:val="21"/>
                <w:lang w:eastAsia="zh-CN"/>
              </w:rPr>
              <w:t>庆云县</w:t>
            </w:r>
            <w:r>
              <w:rPr>
                <w:rFonts w:hint="eastAsia"/>
                <w:color w:val="auto"/>
                <w:szCs w:val="21"/>
                <w:lang w:eastAsia="zh-CN"/>
              </w:rPr>
              <w:t>崔口镇</w:t>
            </w:r>
            <w:r>
              <w:rPr>
                <w:rFonts w:hint="eastAsia" w:hAnsi="宋体"/>
                <w:color w:val="auto"/>
                <w:szCs w:val="21"/>
              </w:rPr>
              <w:t>供电管网提供</w:t>
            </w:r>
          </w:p>
        </w:tc>
        <w:tc>
          <w:tcPr>
            <w:tcW w:w="1504" w:type="pct"/>
            <w:tcBorders>
              <w:tl2br w:val="nil"/>
              <w:tr2bl w:val="nil"/>
            </w:tcBorders>
            <w:noWrap w:val="0"/>
            <w:vAlign w:val="center"/>
          </w:tcPr>
          <w:p w14:paraId="0EDAC050">
            <w:pPr>
              <w:adjustRightInd w:val="0"/>
              <w:snapToGrid w:val="0"/>
              <w:jc w:val="center"/>
              <w:rPr>
                <w:rFonts w:hint="eastAsia" w:hAnsi="宋体"/>
                <w:color w:val="auto"/>
                <w:szCs w:val="21"/>
              </w:rPr>
            </w:pPr>
            <w:r>
              <w:rPr>
                <w:rFonts w:hint="eastAsia" w:hAnsi="宋体"/>
                <w:color w:val="auto"/>
                <w:szCs w:val="21"/>
              </w:rPr>
              <w:t>由</w:t>
            </w:r>
            <w:r>
              <w:rPr>
                <w:rFonts w:hint="eastAsia" w:hAnsi="宋体"/>
                <w:color w:val="auto"/>
                <w:szCs w:val="21"/>
                <w:lang w:eastAsia="zh-CN"/>
              </w:rPr>
              <w:t>庆云县</w:t>
            </w:r>
            <w:r>
              <w:rPr>
                <w:rFonts w:hint="eastAsia"/>
                <w:color w:val="auto"/>
                <w:szCs w:val="21"/>
                <w:lang w:eastAsia="zh-CN"/>
              </w:rPr>
              <w:t>崔口镇</w:t>
            </w:r>
            <w:r>
              <w:rPr>
                <w:rFonts w:hint="eastAsia" w:hAnsi="宋体"/>
                <w:color w:val="auto"/>
                <w:szCs w:val="21"/>
              </w:rPr>
              <w:t>供电管网提供</w:t>
            </w:r>
          </w:p>
        </w:tc>
        <w:tc>
          <w:tcPr>
            <w:tcW w:w="828" w:type="pct"/>
            <w:tcBorders>
              <w:tl2br w:val="nil"/>
              <w:tr2bl w:val="nil"/>
            </w:tcBorders>
            <w:noWrap w:val="0"/>
            <w:vAlign w:val="center"/>
          </w:tcPr>
          <w:p w14:paraId="1ECC888F">
            <w:pPr>
              <w:adjustRightInd w:val="0"/>
              <w:snapToGrid w:val="0"/>
              <w:jc w:val="center"/>
              <w:rPr>
                <w:rFonts w:hint="eastAsia" w:hAnsi="宋体" w:eastAsia="宋体"/>
                <w:color w:val="auto"/>
                <w:szCs w:val="21"/>
                <w:lang w:eastAsia="zh-CN"/>
              </w:rPr>
            </w:pPr>
            <w:r>
              <w:rPr>
                <w:rFonts w:hint="eastAsia" w:hAnsi="宋体"/>
                <w:color w:val="auto"/>
                <w:szCs w:val="21"/>
                <w:lang w:eastAsia="zh-CN"/>
              </w:rPr>
              <w:t>依托现有</w:t>
            </w:r>
            <w:r>
              <w:rPr>
                <w:rFonts w:hint="eastAsia" w:eastAsia="宋体" w:cs="Times New Roman"/>
                <w:color w:val="auto"/>
                <w:szCs w:val="21"/>
                <w:lang w:eastAsia="zh-CN"/>
              </w:rPr>
              <w:t>，无变化</w:t>
            </w:r>
          </w:p>
        </w:tc>
      </w:tr>
      <w:tr w14:paraId="6F72A87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630" w:hRule="atLeast"/>
          <w:jc w:val="center"/>
        </w:trPr>
        <w:tc>
          <w:tcPr>
            <w:tcW w:w="366" w:type="pct"/>
            <w:vMerge w:val="continue"/>
            <w:tcBorders>
              <w:tl2br w:val="nil"/>
              <w:tr2bl w:val="nil"/>
            </w:tcBorders>
            <w:noWrap w:val="0"/>
            <w:vAlign w:val="center"/>
          </w:tcPr>
          <w:p w14:paraId="756B5F09">
            <w:pPr>
              <w:adjustRightInd w:val="0"/>
              <w:snapToGrid w:val="0"/>
              <w:jc w:val="center"/>
              <w:rPr>
                <w:rFonts w:hAnsi="宋体"/>
                <w:color w:val="auto"/>
                <w:szCs w:val="21"/>
              </w:rPr>
            </w:pPr>
          </w:p>
        </w:tc>
        <w:tc>
          <w:tcPr>
            <w:tcW w:w="729" w:type="pct"/>
            <w:tcBorders>
              <w:tl2br w:val="nil"/>
              <w:tr2bl w:val="nil"/>
            </w:tcBorders>
            <w:noWrap w:val="0"/>
            <w:vAlign w:val="center"/>
          </w:tcPr>
          <w:p w14:paraId="3423F9FB">
            <w:pPr>
              <w:adjustRightInd w:val="0"/>
              <w:snapToGrid w:val="0"/>
              <w:jc w:val="center"/>
              <w:rPr>
                <w:color w:val="auto"/>
                <w:szCs w:val="21"/>
              </w:rPr>
            </w:pPr>
            <w:r>
              <w:rPr>
                <w:rFonts w:hint="eastAsia" w:hAnsi="宋体"/>
                <w:color w:val="auto"/>
                <w:szCs w:val="21"/>
              </w:rPr>
              <w:t>供热</w:t>
            </w:r>
          </w:p>
        </w:tc>
        <w:tc>
          <w:tcPr>
            <w:tcW w:w="1570" w:type="pct"/>
            <w:tcBorders>
              <w:tl2br w:val="nil"/>
              <w:tr2bl w:val="nil"/>
            </w:tcBorders>
            <w:noWrap w:val="0"/>
            <w:vAlign w:val="center"/>
          </w:tcPr>
          <w:p w14:paraId="0C485485">
            <w:pPr>
              <w:adjustRightInd w:val="0"/>
              <w:snapToGrid w:val="0"/>
              <w:ind w:firstLine="420" w:firstLineChars="200"/>
              <w:jc w:val="both"/>
              <w:rPr>
                <w:rFonts w:hint="eastAsia" w:eastAsia="宋体"/>
                <w:color w:val="auto"/>
                <w:szCs w:val="21"/>
                <w:lang w:eastAsia="zh-CN"/>
              </w:rPr>
            </w:pPr>
            <w:r>
              <w:rPr>
                <w:rFonts w:hint="eastAsia" w:hAnsi="宋体"/>
                <w:color w:val="auto"/>
                <w:szCs w:val="21"/>
                <w:lang w:eastAsia="zh-CN"/>
              </w:rPr>
              <w:t>办公生产</w:t>
            </w:r>
            <w:r>
              <w:rPr>
                <w:rFonts w:hint="eastAsia" w:hAnsi="宋体"/>
                <w:color w:val="auto"/>
                <w:szCs w:val="21"/>
              </w:rPr>
              <w:t>采用空调取暖</w:t>
            </w:r>
            <w:r>
              <w:rPr>
                <w:rFonts w:hint="eastAsia" w:hAnsi="宋体"/>
                <w:color w:val="auto"/>
                <w:szCs w:val="21"/>
                <w:lang w:eastAsia="zh-CN"/>
              </w:rPr>
              <w:t>；生产中砖坯烘干利用砖坯焙烧隧道窑的余热，砖坯焙烧过程中由砖坯中的煤矸石等原材料自体燃烧产生的热量进行焙烧。隧道窑第一次点火由柴油和木材引火。</w:t>
            </w:r>
          </w:p>
        </w:tc>
        <w:tc>
          <w:tcPr>
            <w:tcW w:w="1504" w:type="pct"/>
            <w:tcBorders>
              <w:tl2br w:val="nil"/>
              <w:tr2bl w:val="nil"/>
            </w:tcBorders>
            <w:noWrap w:val="0"/>
            <w:vAlign w:val="center"/>
          </w:tcPr>
          <w:p w14:paraId="20D345B0">
            <w:pPr>
              <w:adjustRightInd w:val="0"/>
              <w:snapToGrid w:val="0"/>
              <w:ind w:firstLine="420" w:firstLineChars="200"/>
              <w:jc w:val="both"/>
              <w:rPr>
                <w:rFonts w:hint="eastAsia" w:eastAsia="宋体"/>
                <w:color w:val="auto"/>
                <w:szCs w:val="21"/>
                <w:lang w:eastAsia="zh-CN"/>
              </w:rPr>
            </w:pPr>
            <w:r>
              <w:rPr>
                <w:rFonts w:hint="eastAsia" w:hAnsi="宋体"/>
                <w:color w:val="auto"/>
                <w:szCs w:val="21"/>
                <w:lang w:eastAsia="zh-CN"/>
              </w:rPr>
              <w:t>办公生产</w:t>
            </w:r>
            <w:r>
              <w:rPr>
                <w:rFonts w:hint="eastAsia" w:hAnsi="宋体"/>
                <w:color w:val="auto"/>
                <w:szCs w:val="21"/>
              </w:rPr>
              <w:t>采用空调取暖</w:t>
            </w:r>
            <w:r>
              <w:rPr>
                <w:rFonts w:hint="eastAsia" w:hAnsi="宋体"/>
                <w:color w:val="auto"/>
                <w:szCs w:val="21"/>
                <w:lang w:eastAsia="zh-CN"/>
              </w:rPr>
              <w:t>；生产中砖坯烘干利用砖坯焙烧隧道窑的余热，砖坯焙烧过程中由砖坯中的煤矸石等原材料自体燃烧产生的热量进行焙烧。隧道窑第一次点火由柴油和木材引火。</w:t>
            </w:r>
          </w:p>
        </w:tc>
        <w:tc>
          <w:tcPr>
            <w:tcW w:w="828" w:type="pct"/>
            <w:tcBorders>
              <w:tl2br w:val="nil"/>
              <w:tr2bl w:val="nil"/>
            </w:tcBorders>
            <w:noWrap w:val="0"/>
            <w:vAlign w:val="center"/>
          </w:tcPr>
          <w:p w14:paraId="062E79B7">
            <w:pPr>
              <w:adjustRightInd w:val="0"/>
              <w:snapToGrid w:val="0"/>
              <w:jc w:val="center"/>
              <w:rPr>
                <w:rFonts w:hint="eastAsia" w:eastAsia="宋体"/>
                <w:color w:val="auto"/>
                <w:szCs w:val="21"/>
                <w:lang w:eastAsia="zh-CN"/>
              </w:rPr>
            </w:pPr>
            <w:r>
              <w:rPr>
                <w:rFonts w:hint="eastAsia" w:hAnsi="宋体"/>
                <w:color w:val="auto"/>
                <w:szCs w:val="21"/>
                <w:lang w:eastAsia="zh-CN"/>
              </w:rPr>
              <w:t>依托现有</w:t>
            </w:r>
            <w:r>
              <w:rPr>
                <w:rFonts w:hint="eastAsia" w:eastAsia="宋体" w:cs="Times New Roman"/>
                <w:color w:val="auto"/>
                <w:szCs w:val="21"/>
                <w:lang w:eastAsia="zh-CN"/>
              </w:rPr>
              <w:t>，无变化</w:t>
            </w:r>
          </w:p>
        </w:tc>
      </w:tr>
      <w:tr w14:paraId="3C84945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366" w:type="pct"/>
            <w:vMerge w:val="restart"/>
            <w:tcBorders>
              <w:tl2br w:val="nil"/>
              <w:tr2bl w:val="nil"/>
            </w:tcBorders>
            <w:noWrap w:val="0"/>
            <w:vAlign w:val="center"/>
          </w:tcPr>
          <w:p w14:paraId="7F6816E9">
            <w:pPr>
              <w:adjustRightInd w:val="0"/>
              <w:snapToGrid w:val="0"/>
              <w:jc w:val="center"/>
              <w:rPr>
                <w:rFonts w:hint="eastAsia" w:hAnsi="宋体"/>
                <w:bCs/>
                <w:color w:val="auto"/>
                <w:szCs w:val="21"/>
              </w:rPr>
            </w:pPr>
            <w:r>
              <w:rPr>
                <w:rFonts w:hAnsi="宋体"/>
                <w:bCs/>
                <w:color w:val="auto"/>
                <w:szCs w:val="21"/>
              </w:rPr>
              <w:t>辅助</w:t>
            </w:r>
          </w:p>
          <w:p w14:paraId="75FC3AE8">
            <w:pPr>
              <w:adjustRightInd w:val="0"/>
              <w:snapToGrid w:val="0"/>
              <w:jc w:val="center"/>
              <w:rPr>
                <w:bCs/>
                <w:color w:val="auto"/>
                <w:szCs w:val="21"/>
              </w:rPr>
            </w:pPr>
            <w:r>
              <w:rPr>
                <w:rFonts w:hAnsi="宋体"/>
                <w:bCs/>
                <w:color w:val="auto"/>
                <w:szCs w:val="21"/>
              </w:rPr>
              <w:t>工程</w:t>
            </w:r>
          </w:p>
        </w:tc>
        <w:tc>
          <w:tcPr>
            <w:tcW w:w="729" w:type="pct"/>
            <w:tcBorders>
              <w:tl2br w:val="nil"/>
              <w:tr2bl w:val="nil"/>
            </w:tcBorders>
            <w:noWrap w:val="0"/>
            <w:vAlign w:val="center"/>
          </w:tcPr>
          <w:p w14:paraId="7B7DA26C">
            <w:pPr>
              <w:adjustRightInd w:val="0"/>
              <w:snapToGrid w:val="0"/>
              <w:jc w:val="center"/>
              <w:rPr>
                <w:rFonts w:hint="eastAsia" w:eastAsia="宋体"/>
                <w:color w:val="auto"/>
                <w:szCs w:val="21"/>
                <w:lang w:eastAsia="zh-CN"/>
              </w:rPr>
            </w:pPr>
            <w:r>
              <w:rPr>
                <w:rFonts w:hint="eastAsia" w:hAnsi="宋体" w:eastAsia="宋体"/>
                <w:color w:val="auto"/>
                <w:szCs w:val="21"/>
                <w:lang w:eastAsia="zh-CN"/>
              </w:rPr>
              <w:t>辅助车间</w:t>
            </w:r>
          </w:p>
        </w:tc>
        <w:tc>
          <w:tcPr>
            <w:tcW w:w="1570" w:type="pct"/>
            <w:tcBorders>
              <w:tl2br w:val="nil"/>
              <w:tr2bl w:val="nil"/>
            </w:tcBorders>
            <w:noWrap w:val="0"/>
            <w:vAlign w:val="center"/>
          </w:tcPr>
          <w:p w14:paraId="5C1DC0ED">
            <w:pPr>
              <w:adjustRightInd w:val="0"/>
              <w:snapToGrid w:val="0"/>
              <w:jc w:val="center"/>
              <w:rPr>
                <w:rFonts w:hint="eastAsia" w:eastAsia="宋体"/>
                <w:color w:val="auto"/>
                <w:szCs w:val="21"/>
                <w:lang w:eastAsia="zh-CN"/>
              </w:rPr>
            </w:pPr>
            <w:r>
              <w:rPr>
                <w:rFonts w:hint="default" w:ascii="Times New Roman" w:hAnsi="Times New Roman" w:cs="Times New Roman"/>
                <w:sz w:val="21"/>
                <w:szCs w:val="21"/>
                <w:lang w:bidi="ar"/>
              </w:rPr>
              <w:t>1座，</w:t>
            </w:r>
            <w:r>
              <w:rPr>
                <w:rFonts w:hint="eastAsia" w:ascii="Times New Roman" w:hAnsi="Times New Roman" w:eastAsia="宋体" w:cs="Times New Roman"/>
                <w:highlight w:val="none"/>
                <w:lang w:eastAsia="zh-CN"/>
              </w:rPr>
              <w:t>面积</w:t>
            </w:r>
            <w:r>
              <w:rPr>
                <w:rFonts w:hint="eastAsia" w:ascii="Times New Roman" w:hAnsi="Times New Roman" w:cs="Times New Roman"/>
                <w:highlight w:val="none"/>
                <w:lang w:val="en-US" w:eastAsia="zh-CN"/>
              </w:rPr>
              <w:t>20</w:t>
            </w:r>
            <w:r>
              <w:rPr>
                <w:rFonts w:hint="eastAsia" w:ascii="Times New Roman" w:hAnsi="Times New Roman" w:eastAsia="宋体" w:cs="Times New Roman"/>
                <w:highlight w:val="none"/>
                <w:lang w:val="en-US" w:eastAsia="zh-CN"/>
              </w:rPr>
              <w:t>00m</w:t>
            </w:r>
            <w:r>
              <w:rPr>
                <w:rFonts w:hint="eastAsia" w:ascii="Times New Roman" w:hAnsi="Times New Roman" w:eastAsia="宋体" w:cs="Times New Roman"/>
                <w:highlight w:val="none"/>
                <w:vertAlign w:val="superscript"/>
                <w:lang w:val="en-US" w:eastAsia="zh-CN"/>
              </w:rPr>
              <w:t>2</w:t>
            </w:r>
            <w:r>
              <w:rPr>
                <w:rFonts w:hint="eastAsia" w:ascii="Times New Roman" w:hAnsi="Times New Roman" w:eastAsia="宋体" w:cs="Times New Roman"/>
                <w:highlight w:val="none"/>
                <w:lang w:val="en-US" w:eastAsia="zh-CN"/>
              </w:rPr>
              <w:t>。</w:t>
            </w:r>
          </w:p>
        </w:tc>
        <w:tc>
          <w:tcPr>
            <w:tcW w:w="1504" w:type="pct"/>
            <w:tcBorders>
              <w:tl2br w:val="nil"/>
              <w:tr2bl w:val="nil"/>
            </w:tcBorders>
            <w:noWrap w:val="0"/>
            <w:vAlign w:val="center"/>
          </w:tcPr>
          <w:p w14:paraId="798C8111">
            <w:pPr>
              <w:adjustRightInd w:val="0"/>
              <w:snapToGrid w:val="0"/>
              <w:jc w:val="center"/>
              <w:rPr>
                <w:rFonts w:hint="eastAsia"/>
                <w:color w:val="auto"/>
                <w:szCs w:val="21"/>
              </w:rPr>
            </w:pPr>
            <w:r>
              <w:rPr>
                <w:rFonts w:hint="default" w:ascii="Times New Roman" w:hAnsi="Times New Roman" w:cs="Times New Roman"/>
                <w:sz w:val="21"/>
                <w:szCs w:val="21"/>
                <w:lang w:bidi="ar"/>
              </w:rPr>
              <w:t>1座，</w:t>
            </w:r>
            <w:r>
              <w:rPr>
                <w:rFonts w:hint="eastAsia" w:ascii="Times New Roman" w:hAnsi="Times New Roman" w:eastAsia="宋体" w:cs="Times New Roman"/>
                <w:highlight w:val="none"/>
                <w:lang w:eastAsia="zh-CN"/>
              </w:rPr>
              <w:t>面积</w:t>
            </w:r>
            <w:r>
              <w:rPr>
                <w:rFonts w:hint="eastAsia" w:ascii="Times New Roman" w:hAnsi="Times New Roman" w:cs="Times New Roman"/>
                <w:highlight w:val="none"/>
                <w:lang w:val="en-US" w:eastAsia="zh-CN"/>
              </w:rPr>
              <w:t>20</w:t>
            </w:r>
            <w:r>
              <w:rPr>
                <w:rFonts w:hint="eastAsia" w:ascii="Times New Roman" w:hAnsi="Times New Roman" w:eastAsia="宋体" w:cs="Times New Roman"/>
                <w:highlight w:val="none"/>
                <w:lang w:val="en-US" w:eastAsia="zh-CN"/>
              </w:rPr>
              <w:t>00m</w:t>
            </w:r>
            <w:r>
              <w:rPr>
                <w:rFonts w:hint="eastAsia" w:ascii="Times New Roman" w:hAnsi="Times New Roman" w:eastAsia="宋体" w:cs="Times New Roman"/>
                <w:highlight w:val="none"/>
                <w:vertAlign w:val="superscript"/>
                <w:lang w:val="en-US" w:eastAsia="zh-CN"/>
              </w:rPr>
              <w:t>2</w:t>
            </w:r>
            <w:r>
              <w:rPr>
                <w:rFonts w:hint="eastAsia" w:ascii="Times New Roman" w:hAnsi="Times New Roman" w:eastAsia="宋体" w:cs="Times New Roman"/>
                <w:highlight w:val="none"/>
                <w:lang w:val="en-US" w:eastAsia="zh-CN"/>
              </w:rPr>
              <w:t>。</w:t>
            </w:r>
          </w:p>
        </w:tc>
        <w:tc>
          <w:tcPr>
            <w:tcW w:w="828" w:type="pct"/>
            <w:tcBorders>
              <w:tl2br w:val="nil"/>
              <w:tr2bl w:val="nil"/>
            </w:tcBorders>
            <w:noWrap w:val="0"/>
            <w:vAlign w:val="center"/>
          </w:tcPr>
          <w:p w14:paraId="3368128D">
            <w:pPr>
              <w:adjustRightInd w:val="0"/>
              <w:snapToGrid w:val="0"/>
              <w:jc w:val="center"/>
              <w:rPr>
                <w:color w:val="auto"/>
                <w:szCs w:val="21"/>
              </w:rPr>
            </w:pPr>
            <w:r>
              <w:rPr>
                <w:rFonts w:hint="eastAsia"/>
                <w:color w:val="auto"/>
                <w:szCs w:val="21"/>
              </w:rPr>
              <w:t>依托现有</w:t>
            </w:r>
            <w:r>
              <w:rPr>
                <w:rFonts w:hint="eastAsia" w:eastAsia="宋体" w:cs="Times New Roman"/>
                <w:color w:val="auto"/>
                <w:szCs w:val="21"/>
                <w:lang w:eastAsia="zh-CN"/>
              </w:rPr>
              <w:t>，无变化</w:t>
            </w:r>
          </w:p>
        </w:tc>
      </w:tr>
      <w:tr w14:paraId="1051C31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366" w:type="pct"/>
            <w:vMerge w:val="continue"/>
            <w:tcBorders>
              <w:tl2br w:val="nil"/>
              <w:tr2bl w:val="nil"/>
            </w:tcBorders>
            <w:noWrap w:val="0"/>
            <w:vAlign w:val="center"/>
          </w:tcPr>
          <w:p w14:paraId="3A8DD4D7">
            <w:pPr>
              <w:adjustRightInd w:val="0"/>
              <w:snapToGrid w:val="0"/>
              <w:jc w:val="center"/>
              <w:rPr>
                <w:rFonts w:hAnsi="宋体"/>
                <w:bCs/>
                <w:color w:val="auto"/>
                <w:szCs w:val="21"/>
              </w:rPr>
            </w:pPr>
          </w:p>
        </w:tc>
        <w:tc>
          <w:tcPr>
            <w:tcW w:w="729" w:type="pct"/>
            <w:tcBorders>
              <w:tl2br w:val="nil"/>
              <w:tr2bl w:val="nil"/>
            </w:tcBorders>
            <w:noWrap w:val="0"/>
            <w:vAlign w:val="center"/>
          </w:tcPr>
          <w:p w14:paraId="29969B54">
            <w:pPr>
              <w:adjustRightInd w:val="0"/>
              <w:snapToGrid w:val="0"/>
              <w:jc w:val="center"/>
              <w:rPr>
                <w:rFonts w:hint="eastAsia" w:hAnsi="宋体" w:eastAsia="宋体"/>
                <w:color w:val="auto"/>
                <w:szCs w:val="21"/>
                <w:lang w:eastAsia="zh-CN"/>
              </w:rPr>
            </w:pPr>
            <w:r>
              <w:rPr>
                <w:rFonts w:hint="eastAsia" w:hAnsi="宋体"/>
                <w:color w:val="auto"/>
                <w:szCs w:val="21"/>
                <w:lang w:eastAsia="zh-CN"/>
              </w:rPr>
              <w:t>办公区</w:t>
            </w:r>
          </w:p>
        </w:tc>
        <w:tc>
          <w:tcPr>
            <w:tcW w:w="1570" w:type="pct"/>
            <w:tcBorders>
              <w:tl2br w:val="nil"/>
              <w:tr2bl w:val="nil"/>
            </w:tcBorders>
            <w:noWrap w:val="0"/>
            <w:vAlign w:val="center"/>
          </w:tcPr>
          <w:p w14:paraId="66AA4030">
            <w:pPr>
              <w:adjustRightInd w:val="0"/>
              <w:snapToGrid w:val="0"/>
              <w:jc w:val="center"/>
              <w:rPr>
                <w:rFonts w:hint="default" w:ascii="Times New Roman" w:hAnsi="Times New Roman" w:cs="Times New Roman"/>
                <w:color w:val="auto"/>
                <w:szCs w:val="21"/>
                <w:lang w:val="en-US" w:eastAsia="zh-CN"/>
              </w:rPr>
            </w:pPr>
            <w:r>
              <w:rPr>
                <w:rFonts w:hint="eastAsia" w:ascii="Times New Roman" w:hAnsi="Times New Roman" w:eastAsia="宋体" w:cs="Times New Roman"/>
                <w:highlight w:val="none"/>
                <w:lang w:eastAsia="zh-CN"/>
              </w:rPr>
              <w:t>人员办公场所，面积</w:t>
            </w:r>
            <w:r>
              <w:rPr>
                <w:rFonts w:hint="eastAsia" w:ascii="Times New Roman" w:hAnsi="Times New Roman" w:cs="Times New Roman"/>
                <w:highlight w:val="none"/>
                <w:lang w:val="en-US" w:eastAsia="zh-CN"/>
              </w:rPr>
              <w:t>4</w:t>
            </w:r>
            <w:r>
              <w:rPr>
                <w:rFonts w:hint="eastAsia" w:ascii="Times New Roman" w:hAnsi="Times New Roman" w:eastAsia="宋体" w:cs="Times New Roman"/>
                <w:highlight w:val="none"/>
                <w:lang w:val="en-US" w:eastAsia="zh-CN"/>
              </w:rPr>
              <w:t>00m</w:t>
            </w:r>
            <w:r>
              <w:rPr>
                <w:rFonts w:hint="eastAsia" w:ascii="Times New Roman" w:hAnsi="Times New Roman" w:eastAsia="宋体" w:cs="Times New Roman"/>
                <w:highlight w:val="none"/>
                <w:vertAlign w:val="superscript"/>
                <w:lang w:val="en-US" w:eastAsia="zh-CN"/>
              </w:rPr>
              <w:t>2</w:t>
            </w:r>
          </w:p>
        </w:tc>
        <w:tc>
          <w:tcPr>
            <w:tcW w:w="1504" w:type="pct"/>
            <w:tcBorders>
              <w:tl2br w:val="nil"/>
              <w:tr2bl w:val="nil"/>
            </w:tcBorders>
            <w:noWrap w:val="0"/>
            <w:vAlign w:val="center"/>
          </w:tcPr>
          <w:p w14:paraId="1C5FD0FC">
            <w:pPr>
              <w:adjustRightInd w:val="0"/>
              <w:snapToGrid w:val="0"/>
              <w:jc w:val="center"/>
              <w:rPr>
                <w:rFonts w:hint="default" w:ascii="Times New Roman" w:hAnsi="Times New Roman" w:cs="Times New Roman"/>
                <w:color w:val="auto"/>
                <w:szCs w:val="21"/>
              </w:rPr>
            </w:pPr>
            <w:r>
              <w:rPr>
                <w:rFonts w:hint="eastAsia" w:ascii="Times New Roman" w:hAnsi="Times New Roman" w:eastAsia="宋体" w:cs="Times New Roman"/>
                <w:highlight w:val="none"/>
                <w:lang w:eastAsia="zh-CN"/>
              </w:rPr>
              <w:t>人员办公场所，面积</w:t>
            </w:r>
            <w:r>
              <w:rPr>
                <w:rFonts w:hint="eastAsia" w:ascii="Times New Roman" w:hAnsi="Times New Roman" w:cs="Times New Roman"/>
                <w:highlight w:val="none"/>
                <w:lang w:val="en-US" w:eastAsia="zh-CN"/>
              </w:rPr>
              <w:t>4</w:t>
            </w:r>
            <w:r>
              <w:rPr>
                <w:rFonts w:hint="eastAsia" w:ascii="Times New Roman" w:hAnsi="Times New Roman" w:eastAsia="宋体" w:cs="Times New Roman"/>
                <w:highlight w:val="none"/>
                <w:lang w:val="en-US" w:eastAsia="zh-CN"/>
              </w:rPr>
              <w:t>00m</w:t>
            </w:r>
            <w:r>
              <w:rPr>
                <w:rFonts w:hint="eastAsia" w:ascii="Times New Roman" w:hAnsi="Times New Roman" w:eastAsia="宋体" w:cs="Times New Roman"/>
                <w:highlight w:val="none"/>
                <w:vertAlign w:val="superscript"/>
                <w:lang w:val="en-US" w:eastAsia="zh-CN"/>
              </w:rPr>
              <w:t>2</w:t>
            </w:r>
          </w:p>
        </w:tc>
        <w:tc>
          <w:tcPr>
            <w:tcW w:w="828" w:type="pct"/>
            <w:tcBorders>
              <w:tl2br w:val="nil"/>
              <w:tr2bl w:val="nil"/>
            </w:tcBorders>
            <w:noWrap w:val="0"/>
            <w:vAlign w:val="center"/>
          </w:tcPr>
          <w:p w14:paraId="298AEAA9">
            <w:pPr>
              <w:adjustRightInd w:val="0"/>
              <w:snapToGrid w:val="0"/>
              <w:jc w:val="center"/>
              <w:rPr>
                <w:rFonts w:hint="default" w:ascii="Times New Roman" w:hAnsi="Times New Roman" w:cs="Times New Roman"/>
                <w:color w:val="auto"/>
                <w:szCs w:val="21"/>
              </w:rPr>
            </w:pPr>
            <w:r>
              <w:rPr>
                <w:rFonts w:hint="default" w:ascii="Times New Roman" w:hAnsi="Times New Roman" w:cs="Times New Roman"/>
                <w:color w:val="auto"/>
                <w:szCs w:val="21"/>
              </w:rPr>
              <w:t>依托现有</w:t>
            </w:r>
            <w:r>
              <w:rPr>
                <w:rFonts w:hint="eastAsia" w:eastAsia="宋体" w:cs="Times New Roman"/>
                <w:color w:val="auto"/>
                <w:szCs w:val="21"/>
                <w:lang w:eastAsia="zh-CN"/>
              </w:rPr>
              <w:t>，无变化</w:t>
            </w:r>
          </w:p>
        </w:tc>
      </w:tr>
      <w:tr w14:paraId="0D5B943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366" w:type="pct"/>
            <w:vMerge w:val="restart"/>
            <w:tcBorders>
              <w:tl2br w:val="nil"/>
              <w:tr2bl w:val="nil"/>
            </w:tcBorders>
            <w:noWrap w:val="0"/>
            <w:vAlign w:val="center"/>
          </w:tcPr>
          <w:p w14:paraId="57B87131">
            <w:pPr>
              <w:adjustRightInd w:val="0"/>
              <w:snapToGrid w:val="0"/>
              <w:jc w:val="center"/>
              <w:rPr>
                <w:rFonts w:hint="eastAsia" w:hAnsi="宋体"/>
                <w:color w:val="auto"/>
                <w:szCs w:val="21"/>
              </w:rPr>
            </w:pPr>
            <w:r>
              <w:rPr>
                <w:rFonts w:hAnsi="宋体"/>
                <w:color w:val="auto"/>
                <w:szCs w:val="21"/>
              </w:rPr>
              <w:t>环保</w:t>
            </w:r>
          </w:p>
          <w:p w14:paraId="345C8AE2">
            <w:pPr>
              <w:adjustRightInd w:val="0"/>
              <w:snapToGrid w:val="0"/>
              <w:jc w:val="center"/>
              <w:rPr>
                <w:bCs/>
                <w:color w:val="auto"/>
                <w:szCs w:val="21"/>
              </w:rPr>
            </w:pPr>
            <w:r>
              <w:rPr>
                <w:rFonts w:hAnsi="宋体"/>
                <w:color w:val="auto"/>
                <w:szCs w:val="21"/>
              </w:rPr>
              <w:t>工程</w:t>
            </w:r>
          </w:p>
        </w:tc>
        <w:tc>
          <w:tcPr>
            <w:tcW w:w="729" w:type="pct"/>
            <w:tcBorders>
              <w:tl2br w:val="nil"/>
              <w:tr2bl w:val="nil"/>
            </w:tcBorders>
            <w:noWrap w:val="0"/>
            <w:vAlign w:val="center"/>
          </w:tcPr>
          <w:p w14:paraId="6BF81348">
            <w:pPr>
              <w:adjustRightInd w:val="0"/>
              <w:snapToGrid w:val="0"/>
              <w:jc w:val="center"/>
              <w:rPr>
                <w:rFonts w:hint="eastAsia" w:hAnsi="宋体"/>
                <w:color w:val="auto"/>
                <w:szCs w:val="21"/>
                <w:highlight w:val="none"/>
              </w:rPr>
            </w:pPr>
            <w:r>
              <w:rPr>
                <w:rFonts w:hAnsi="宋体"/>
                <w:color w:val="auto"/>
                <w:szCs w:val="21"/>
                <w:highlight w:val="none"/>
              </w:rPr>
              <w:t>废气</w:t>
            </w:r>
          </w:p>
          <w:p w14:paraId="127B5346">
            <w:pPr>
              <w:adjustRightInd w:val="0"/>
              <w:snapToGrid w:val="0"/>
              <w:jc w:val="center"/>
              <w:rPr>
                <w:color w:val="auto"/>
                <w:szCs w:val="21"/>
              </w:rPr>
            </w:pPr>
            <w:r>
              <w:rPr>
                <w:rFonts w:hAnsi="宋体"/>
                <w:color w:val="auto"/>
                <w:szCs w:val="21"/>
                <w:highlight w:val="none"/>
              </w:rPr>
              <w:t>治理</w:t>
            </w:r>
          </w:p>
        </w:tc>
        <w:tc>
          <w:tcPr>
            <w:tcW w:w="1570" w:type="pct"/>
            <w:tcBorders>
              <w:tl2br w:val="nil"/>
              <w:tr2bl w:val="nil"/>
            </w:tcBorders>
            <w:noWrap w:val="0"/>
            <w:vAlign w:val="center"/>
          </w:tcPr>
          <w:p w14:paraId="5447E357">
            <w:pPr>
              <w:pStyle w:val="17"/>
              <w:ind w:firstLine="420" w:firstLineChars="20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隧道窑炉窑点火、烘干、焙烧废气经</w:t>
            </w:r>
            <w:r>
              <w:rPr>
                <w:rFonts w:hint="default" w:ascii="Times New Roman" w:hAnsi="Times New Roman" w:cs="Times New Roman"/>
                <w:color w:val="000000"/>
                <w:sz w:val="21"/>
                <w:szCs w:val="21"/>
              </w:rPr>
              <w:t>SNCR</w:t>
            </w:r>
            <w:r>
              <w:rPr>
                <w:rFonts w:hint="default" w:ascii="Times New Roman" w:hAnsi="Times New Roman" w:cs="Times New Roman"/>
                <w:color w:val="000000"/>
                <w:sz w:val="21"/>
                <w:szCs w:val="21"/>
                <w:lang w:eastAsia="zh-CN"/>
              </w:rPr>
              <w:t>脱硝</w:t>
            </w:r>
            <w:r>
              <w:rPr>
                <w:rFonts w:hint="default" w:ascii="Times New Roman" w:hAnsi="Times New Roman" w:cs="Times New Roman"/>
                <w:color w:val="000000"/>
                <w:sz w:val="21"/>
                <w:szCs w:val="21"/>
              </w:rPr>
              <w:t>+湿法脱硫+湿式电除尘</w:t>
            </w:r>
            <w:r>
              <w:rPr>
                <w:rFonts w:hint="default" w:ascii="Times New Roman" w:hAnsi="Times New Roman" w:cs="Times New Roman"/>
                <w:bCs/>
                <w:sz w:val="21"/>
                <w:szCs w:val="21"/>
              </w:rPr>
              <w:t>装置处理后由一根</w:t>
            </w:r>
            <w:r>
              <w:rPr>
                <w:rFonts w:hint="default" w:ascii="Times New Roman" w:hAnsi="Times New Roman" w:cs="Times New Roman"/>
                <w:bCs/>
                <w:sz w:val="21"/>
                <w:szCs w:val="21"/>
                <w:lang w:val="en-US" w:eastAsia="zh-CN"/>
              </w:rPr>
              <w:t>36</w:t>
            </w:r>
            <w:r>
              <w:rPr>
                <w:rFonts w:hint="default" w:ascii="Times New Roman" w:hAnsi="Times New Roman" w:cs="Times New Roman"/>
                <w:bCs/>
                <w:sz w:val="21"/>
                <w:szCs w:val="21"/>
              </w:rPr>
              <w:t>m高</w:t>
            </w:r>
            <w:r>
              <w:rPr>
                <w:rFonts w:hint="eastAsia" w:ascii="Times New Roman" w:hAnsi="Times New Roman" w:cs="Times New Roman"/>
                <w:bCs/>
                <w:sz w:val="21"/>
                <w:szCs w:val="21"/>
                <w:lang w:eastAsia="zh-CN"/>
              </w:rPr>
              <w:t>排气筒</w:t>
            </w:r>
            <w:r>
              <w:rPr>
                <w:rFonts w:hint="default" w:ascii="Times New Roman" w:hAnsi="Times New Roman" w:cs="Times New Roman"/>
                <w:bCs/>
                <w:sz w:val="21"/>
                <w:szCs w:val="21"/>
              </w:rPr>
              <w:t>排放</w:t>
            </w:r>
            <w:r>
              <w:rPr>
                <w:rFonts w:hint="default" w:ascii="Times New Roman" w:hAnsi="Times New Roman" w:eastAsia="宋体" w:cs="Times New Roman"/>
                <w:color w:val="auto"/>
                <w:sz w:val="21"/>
                <w:szCs w:val="21"/>
                <w:lang w:val="en-US" w:eastAsia="zh-CN"/>
              </w:rPr>
              <w:t>；</w:t>
            </w:r>
          </w:p>
          <w:p w14:paraId="7F87FDFD">
            <w:pPr>
              <w:pStyle w:val="17"/>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eastAsia="zh-CN"/>
              </w:rPr>
              <w:t>项目原材料上料、破碎、筛分、混合废气由集气罩收集经布袋除尘器处理后，通过</w:t>
            </w:r>
            <w:r>
              <w:rPr>
                <w:rFonts w:hint="default" w:ascii="Times New Roman" w:hAnsi="Times New Roman" w:eastAsia="宋体" w:cs="Times New Roman"/>
                <w:color w:val="auto"/>
                <w:sz w:val="21"/>
                <w:szCs w:val="21"/>
                <w:lang w:val="en-US" w:eastAsia="zh-CN"/>
              </w:rPr>
              <w:t>1根高15m排气筒排放</w:t>
            </w:r>
            <w:r>
              <w:rPr>
                <w:rFonts w:hint="eastAsia" w:ascii="Times New Roman" w:hAnsi="Times New Roman" w:eastAsia="宋体" w:cs="Times New Roman"/>
                <w:color w:val="auto"/>
                <w:sz w:val="21"/>
                <w:szCs w:val="21"/>
                <w:lang w:val="en-US" w:eastAsia="zh-CN"/>
              </w:rPr>
              <w:t>；原料输送通过地下管道密闭输送。</w:t>
            </w:r>
          </w:p>
        </w:tc>
        <w:tc>
          <w:tcPr>
            <w:tcW w:w="1504" w:type="pct"/>
            <w:tcBorders>
              <w:tl2br w:val="nil"/>
              <w:tr2bl w:val="nil"/>
            </w:tcBorders>
            <w:noWrap w:val="0"/>
            <w:vAlign w:val="center"/>
          </w:tcPr>
          <w:p w14:paraId="0416B4D9">
            <w:pPr>
              <w:pStyle w:val="17"/>
              <w:ind w:firstLine="420" w:firstLineChars="20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隧道窑炉窑点火、烘干、焙烧废气经</w:t>
            </w:r>
            <w:r>
              <w:rPr>
                <w:rFonts w:hint="default" w:ascii="Times New Roman" w:hAnsi="Times New Roman" w:cs="Times New Roman"/>
                <w:color w:val="000000"/>
                <w:sz w:val="21"/>
                <w:szCs w:val="21"/>
              </w:rPr>
              <w:t>SNCR</w:t>
            </w:r>
            <w:r>
              <w:rPr>
                <w:rFonts w:hint="default" w:ascii="Times New Roman" w:hAnsi="Times New Roman" w:cs="Times New Roman"/>
                <w:color w:val="000000"/>
                <w:sz w:val="21"/>
                <w:szCs w:val="21"/>
                <w:lang w:eastAsia="zh-CN"/>
              </w:rPr>
              <w:t>脱硝</w:t>
            </w:r>
            <w:r>
              <w:rPr>
                <w:rFonts w:hint="default" w:ascii="Times New Roman" w:hAnsi="Times New Roman" w:cs="Times New Roman"/>
                <w:color w:val="000000"/>
                <w:sz w:val="21"/>
                <w:szCs w:val="21"/>
              </w:rPr>
              <w:t>+湿法脱硫+湿式电除尘</w:t>
            </w:r>
            <w:r>
              <w:rPr>
                <w:rFonts w:hint="default" w:ascii="Times New Roman" w:hAnsi="Times New Roman" w:cs="Times New Roman"/>
                <w:bCs/>
                <w:sz w:val="21"/>
                <w:szCs w:val="21"/>
              </w:rPr>
              <w:t>装置处理后由一根</w:t>
            </w:r>
            <w:r>
              <w:rPr>
                <w:rFonts w:hint="default" w:ascii="Times New Roman" w:hAnsi="Times New Roman" w:cs="Times New Roman"/>
                <w:bCs/>
                <w:sz w:val="21"/>
                <w:szCs w:val="21"/>
                <w:lang w:val="en-US" w:eastAsia="zh-CN"/>
              </w:rPr>
              <w:t>36</w:t>
            </w:r>
            <w:r>
              <w:rPr>
                <w:rFonts w:hint="default" w:ascii="Times New Roman" w:hAnsi="Times New Roman" w:cs="Times New Roman"/>
                <w:bCs/>
                <w:sz w:val="21"/>
                <w:szCs w:val="21"/>
              </w:rPr>
              <w:t>m高</w:t>
            </w:r>
            <w:r>
              <w:rPr>
                <w:rFonts w:hint="eastAsia" w:ascii="Times New Roman" w:hAnsi="Times New Roman" w:cs="Times New Roman"/>
                <w:bCs/>
                <w:sz w:val="21"/>
                <w:szCs w:val="21"/>
                <w:lang w:eastAsia="zh-CN"/>
              </w:rPr>
              <w:t>排气筒</w:t>
            </w:r>
            <w:r>
              <w:rPr>
                <w:rFonts w:hint="default" w:ascii="Times New Roman" w:hAnsi="Times New Roman" w:cs="Times New Roman"/>
                <w:bCs/>
                <w:sz w:val="21"/>
                <w:szCs w:val="21"/>
              </w:rPr>
              <w:t>排放</w:t>
            </w:r>
            <w:r>
              <w:rPr>
                <w:rFonts w:hint="default" w:ascii="Times New Roman" w:hAnsi="Times New Roman" w:eastAsia="宋体" w:cs="Times New Roman"/>
                <w:color w:val="auto"/>
                <w:sz w:val="21"/>
                <w:szCs w:val="21"/>
                <w:lang w:val="en-US" w:eastAsia="zh-CN"/>
              </w:rPr>
              <w:t>；</w:t>
            </w:r>
          </w:p>
          <w:p w14:paraId="787D94E4">
            <w:pPr>
              <w:pStyle w:val="17"/>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eastAsia="zh-CN"/>
              </w:rPr>
              <w:t>项目原材料上料、破碎、筛分、混合废气由集气罩收集经布袋除尘器处理后，通过</w:t>
            </w:r>
            <w:r>
              <w:rPr>
                <w:rFonts w:hint="default" w:ascii="Times New Roman" w:hAnsi="Times New Roman" w:eastAsia="宋体" w:cs="Times New Roman"/>
                <w:color w:val="auto"/>
                <w:sz w:val="21"/>
                <w:szCs w:val="21"/>
                <w:lang w:val="en-US" w:eastAsia="zh-CN"/>
              </w:rPr>
              <w:t>1根高15m排气筒排放</w:t>
            </w:r>
            <w:r>
              <w:rPr>
                <w:rFonts w:hint="eastAsia" w:ascii="Times New Roman" w:hAnsi="Times New Roman" w:eastAsia="宋体" w:cs="Times New Roman"/>
                <w:color w:val="auto"/>
                <w:sz w:val="21"/>
                <w:szCs w:val="21"/>
                <w:lang w:val="en-US" w:eastAsia="zh-CN"/>
              </w:rPr>
              <w:t>；原料输送通过地下管道密闭输送。</w:t>
            </w:r>
          </w:p>
        </w:tc>
        <w:tc>
          <w:tcPr>
            <w:tcW w:w="828" w:type="pct"/>
            <w:tcBorders>
              <w:tl2br w:val="nil"/>
              <w:tr2bl w:val="nil"/>
            </w:tcBorders>
            <w:noWrap w:val="0"/>
            <w:vAlign w:val="center"/>
          </w:tcPr>
          <w:p w14:paraId="7AAABD1C">
            <w:pPr>
              <w:adjustRightInd w:val="0"/>
              <w:snapToGrid w:val="0"/>
              <w:jc w:val="center"/>
              <w:rPr>
                <w:rFonts w:hint="default" w:ascii="Times New Roman" w:hAnsi="Times New Roman" w:cs="Times New Roman"/>
                <w:color w:val="auto"/>
                <w:kern w:val="2"/>
                <w:sz w:val="21"/>
                <w:szCs w:val="21"/>
                <w:lang w:val="en-US" w:eastAsia="zh-CN" w:bidi="ar-SA"/>
              </w:rPr>
            </w:pPr>
            <w:r>
              <w:rPr>
                <w:rFonts w:hint="default" w:ascii="Times New Roman" w:hAnsi="Times New Roman" w:cs="Times New Roman"/>
                <w:color w:val="auto"/>
                <w:szCs w:val="21"/>
              </w:rPr>
              <w:t>依托现有</w:t>
            </w:r>
            <w:r>
              <w:rPr>
                <w:rFonts w:hint="eastAsia" w:eastAsia="宋体" w:cs="Times New Roman"/>
                <w:color w:val="auto"/>
                <w:szCs w:val="21"/>
                <w:lang w:eastAsia="zh-CN"/>
              </w:rPr>
              <w:t>，无变化</w:t>
            </w:r>
          </w:p>
        </w:tc>
      </w:tr>
      <w:tr w14:paraId="16CD1DB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366" w:type="pct"/>
            <w:vMerge w:val="continue"/>
            <w:tcBorders>
              <w:tl2br w:val="nil"/>
              <w:tr2bl w:val="nil"/>
            </w:tcBorders>
            <w:noWrap w:val="0"/>
            <w:vAlign w:val="center"/>
          </w:tcPr>
          <w:p w14:paraId="05667F20">
            <w:pPr>
              <w:adjustRightInd w:val="0"/>
              <w:snapToGrid w:val="0"/>
              <w:jc w:val="center"/>
              <w:rPr>
                <w:rFonts w:hAnsi="宋体"/>
                <w:color w:val="auto"/>
                <w:szCs w:val="21"/>
              </w:rPr>
            </w:pPr>
          </w:p>
        </w:tc>
        <w:tc>
          <w:tcPr>
            <w:tcW w:w="729" w:type="pct"/>
            <w:tcBorders>
              <w:tl2br w:val="nil"/>
              <w:tr2bl w:val="nil"/>
            </w:tcBorders>
            <w:noWrap w:val="0"/>
            <w:vAlign w:val="center"/>
          </w:tcPr>
          <w:p w14:paraId="2D78FF14">
            <w:pPr>
              <w:adjustRightInd w:val="0"/>
              <w:snapToGrid w:val="0"/>
              <w:jc w:val="center"/>
              <w:rPr>
                <w:rFonts w:hint="eastAsia" w:hAnsi="宋体"/>
                <w:color w:val="auto"/>
                <w:szCs w:val="21"/>
                <w:lang w:eastAsia="zh-CN"/>
              </w:rPr>
            </w:pPr>
            <w:r>
              <w:rPr>
                <w:rFonts w:hint="eastAsia" w:hAnsi="宋体"/>
                <w:color w:val="auto"/>
                <w:szCs w:val="21"/>
                <w:lang w:eastAsia="zh-CN"/>
              </w:rPr>
              <w:t>废水</w:t>
            </w:r>
          </w:p>
          <w:p w14:paraId="2FA4A239">
            <w:pPr>
              <w:adjustRightInd w:val="0"/>
              <w:snapToGrid w:val="0"/>
              <w:jc w:val="center"/>
              <w:rPr>
                <w:rFonts w:hint="eastAsia" w:hAnsi="宋体" w:eastAsia="宋体"/>
                <w:color w:val="auto"/>
                <w:szCs w:val="21"/>
                <w:lang w:eastAsia="zh-CN"/>
              </w:rPr>
            </w:pPr>
            <w:r>
              <w:rPr>
                <w:rFonts w:hint="eastAsia" w:hAnsi="宋体"/>
                <w:color w:val="auto"/>
                <w:szCs w:val="21"/>
                <w:lang w:eastAsia="zh-CN"/>
              </w:rPr>
              <w:t>治理</w:t>
            </w:r>
          </w:p>
        </w:tc>
        <w:tc>
          <w:tcPr>
            <w:tcW w:w="1570" w:type="pct"/>
            <w:tcBorders>
              <w:tl2br w:val="nil"/>
              <w:tr2bl w:val="nil"/>
            </w:tcBorders>
            <w:noWrap w:val="0"/>
            <w:vAlign w:val="center"/>
          </w:tcPr>
          <w:p w14:paraId="21FF4245">
            <w:pPr>
              <w:spacing w:beforeLines="0" w:afterLines="0"/>
              <w:jc w:val="left"/>
              <w:rPr>
                <w:rFonts w:hint="eastAsia" w:ascii="宋体" w:hAnsi="宋体" w:eastAsia="宋体"/>
                <w:color w:val="auto"/>
                <w:sz w:val="21"/>
                <w:szCs w:val="21"/>
                <w:lang w:eastAsia="zh-CN"/>
              </w:rPr>
            </w:pPr>
            <w:r>
              <w:rPr>
                <w:rFonts w:hint="eastAsia" w:ascii="宋体" w:hAnsi="宋体" w:eastAsia="宋体"/>
                <w:color w:val="auto"/>
                <w:sz w:val="21"/>
                <w:szCs w:val="21"/>
              </w:rPr>
              <w:t>生活污水经化粪池预处理后</w:t>
            </w:r>
            <w:r>
              <w:rPr>
                <w:rFonts w:hint="eastAsia" w:ascii="宋体" w:hAnsi="宋体" w:eastAsia="宋体"/>
                <w:color w:val="auto"/>
                <w:sz w:val="21"/>
                <w:szCs w:val="21"/>
                <w:lang w:eastAsia="zh-CN"/>
              </w:rPr>
              <w:t>，由环卫部门定期清运，不外排。</w:t>
            </w:r>
          </w:p>
        </w:tc>
        <w:tc>
          <w:tcPr>
            <w:tcW w:w="1504" w:type="pct"/>
            <w:tcBorders>
              <w:tl2br w:val="nil"/>
              <w:tr2bl w:val="nil"/>
            </w:tcBorders>
            <w:noWrap w:val="0"/>
            <w:vAlign w:val="center"/>
          </w:tcPr>
          <w:p w14:paraId="0C8D0FCD">
            <w:pPr>
              <w:spacing w:beforeLines="0" w:afterLines="0"/>
              <w:jc w:val="left"/>
              <w:rPr>
                <w:rFonts w:hint="eastAsia" w:ascii="宋体" w:hAnsi="宋体" w:eastAsia="宋体"/>
                <w:color w:val="auto"/>
                <w:sz w:val="21"/>
                <w:szCs w:val="21"/>
              </w:rPr>
            </w:pPr>
            <w:r>
              <w:rPr>
                <w:rFonts w:hint="eastAsia" w:ascii="宋体" w:hAnsi="宋体" w:eastAsia="宋体"/>
                <w:color w:val="auto"/>
                <w:sz w:val="21"/>
                <w:szCs w:val="21"/>
              </w:rPr>
              <w:t>生活污水经化粪池预处理后</w:t>
            </w:r>
            <w:r>
              <w:rPr>
                <w:rFonts w:hint="eastAsia" w:ascii="宋体" w:hAnsi="宋体" w:eastAsia="宋体"/>
                <w:color w:val="auto"/>
                <w:sz w:val="21"/>
                <w:szCs w:val="21"/>
                <w:lang w:eastAsia="zh-CN"/>
              </w:rPr>
              <w:t>，由环卫部门定期清运，不外排。</w:t>
            </w:r>
          </w:p>
        </w:tc>
        <w:tc>
          <w:tcPr>
            <w:tcW w:w="828" w:type="pct"/>
            <w:tcBorders>
              <w:tl2br w:val="nil"/>
              <w:tr2bl w:val="nil"/>
            </w:tcBorders>
            <w:noWrap w:val="0"/>
            <w:vAlign w:val="center"/>
          </w:tcPr>
          <w:p w14:paraId="2C6F322D">
            <w:pPr>
              <w:spacing w:beforeLines="0" w:afterLines="0"/>
              <w:jc w:val="center"/>
              <w:rPr>
                <w:rFonts w:hint="eastAsia" w:ascii="宋体" w:hAnsi="宋体" w:eastAsia="宋体"/>
                <w:color w:val="auto"/>
                <w:sz w:val="21"/>
                <w:szCs w:val="21"/>
              </w:rPr>
            </w:pPr>
            <w:r>
              <w:rPr>
                <w:rFonts w:hint="default" w:ascii="Times New Roman" w:hAnsi="Times New Roman" w:cs="Times New Roman"/>
                <w:color w:val="auto"/>
                <w:szCs w:val="21"/>
              </w:rPr>
              <w:t>依托现有</w:t>
            </w:r>
            <w:r>
              <w:rPr>
                <w:rFonts w:hint="eastAsia" w:eastAsia="宋体" w:cs="Times New Roman"/>
                <w:color w:val="auto"/>
                <w:szCs w:val="21"/>
                <w:lang w:eastAsia="zh-CN"/>
              </w:rPr>
              <w:t>，无变化</w:t>
            </w:r>
          </w:p>
        </w:tc>
      </w:tr>
      <w:tr w14:paraId="5AA742F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366" w:type="pct"/>
            <w:vMerge w:val="continue"/>
            <w:tcBorders>
              <w:tl2br w:val="nil"/>
              <w:tr2bl w:val="nil"/>
            </w:tcBorders>
            <w:noWrap w:val="0"/>
            <w:vAlign w:val="center"/>
          </w:tcPr>
          <w:p w14:paraId="5C99FF95">
            <w:pPr>
              <w:adjustRightInd w:val="0"/>
              <w:snapToGrid w:val="0"/>
              <w:jc w:val="center"/>
              <w:rPr>
                <w:color w:val="auto"/>
                <w:szCs w:val="21"/>
              </w:rPr>
            </w:pPr>
          </w:p>
        </w:tc>
        <w:tc>
          <w:tcPr>
            <w:tcW w:w="729" w:type="pct"/>
            <w:tcBorders>
              <w:tl2br w:val="nil"/>
              <w:tr2bl w:val="nil"/>
            </w:tcBorders>
            <w:noWrap w:val="0"/>
            <w:vAlign w:val="center"/>
          </w:tcPr>
          <w:p w14:paraId="11CCC24C">
            <w:pPr>
              <w:adjustRightInd w:val="0"/>
              <w:snapToGrid w:val="0"/>
              <w:jc w:val="center"/>
              <w:rPr>
                <w:rFonts w:hint="eastAsia" w:hAnsi="宋体"/>
                <w:color w:val="auto"/>
                <w:szCs w:val="21"/>
              </w:rPr>
            </w:pPr>
            <w:r>
              <w:rPr>
                <w:rFonts w:hAnsi="宋体"/>
                <w:color w:val="auto"/>
                <w:szCs w:val="21"/>
              </w:rPr>
              <w:t>噪声</w:t>
            </w:r>
          </w:p>
          <w:p w14:paraId="53AC96A1">
            <w:pPr>
              <w:adjustRightInd w:val="0"/>
              <w:snapToGrid w:val="0"/>
              <w:jc w:val="center"/>
              <w:rPr>
                <w:color w:val="auto"/>
                <w:szCs w:val="21"/>
              </w:rPr>
            </w:pPr>
            <w:r>
              <w:rPr>
                <w:rFonts w:hAnsi="宋体"/>
                <w:color w:val="auto"/>
                <w:szCs w:val="21"/>
              </w:rPr>
              <w:t>治理</w:t>
            </w:r>
          </w:p>
        </w:tc>
        <w:tc>
          <w:tcPr>
            <w:tcW w:w="1570" w:type="pct"/>
            <w:tcBorders>
              <w:tl2br w:val="nil"/>
              <w:tr2bl w:val="nil"/>
            </w:tcBorders>
            <w:noWrap w:val="0"/>
            <w:vAlign w:val="center"/>
          </w:tcPr>
          <w:p w14:paraId="79585B96">
            <w:pPr>
              <w:adjustRightInd w:val="0"/>
              <w:snapToGrid w:val="0"/>
              <w:rPr>
                <w:rFonts w:hint="eastAsia" w:eastAsia="宋体"/>
                <w:color w:val="auto"/>
                <w:szCs w:val="21"/>
                <w:lang w:eastAsia="zh-CN"/>
              </w:rPr>
            </w:pPr>
            <w:r>
              <w:rPr>
                <w:rFonts w:hint="eastAsia" w:hAnsi="宋体"/>
                <w:color w:val="auto"/>
                <w:szCs w:val="21"/>
              </w:rPr>
              <w:t>基础减震、距离衰减、建筑隔音等降噪措施</w:t>
            </w:r>
            <w:r>
              <w:rPr>
                <w:rFonts w:hint="eastAsia" w:hAnsi="宋体"/>
                <w:color w:val="auto"/>
                <w:szCs w:val="21"/>
                <w:lang w:eastAsia="zh-CN"/>
              </w:rPr>
              <w:t>。</w:t>
            </w:r>
          </w:p>
        </w:tc>
        <w:tc>
          <w:tcPr>
            <w:tcW w:w="1504" w:type="pct"/>
            <w:tcBorders>
              <w:tl2br w:val="nil"/>
              <w:tr2bl w:val="nil"/>
            </w:tcBorders>
            <w:noWrap w:val="0"/>
            <w:vAlign w:val="center"/>
          </w:tcPr>
          <w:p w14:paraId="1F31039E">
            <w:pPr>
              <w:adjustRightInd w:val="0"/>
              <w:snapToGrid w:val="0"/>
              <w:rPr>
                <w:rFonts w:hint="eastAsia" w:hAnsi="宋体"/>
                <w:color w:val="auto"/>
                <w:szCs w:val="21"/>
              </w:rPr>
            </w:pPr>
            <w:r>
              <w:rPr>
                <w:rFonts w:hint="eastAsia" w:hAnsi="宋体"/>
                <w:color w:val="auto"/>
                <w:szCs w:val="21"/>
              </w:rPr>
              <w:t>基础减震、距离衰减、建筑隔音等降噪措施</w:t>
            </w:r>
            <w:r>
              <w:rPr>
                <w:rFonts w:hint="eastAsia" w:hAnsi="宋体"/>
                <w:color w:val="auto"/>
                <w:szCs w:val="21"/>
                <w:lang w:eastAsia="zh-CN"/>
              </w:rPr>
              <w:t>。</w:t>
            </w:r>
          </w:p>
        </w:tc>
        <w:tc>
          <w:tcPr>
            <w:tcW w:w="828" w:type="pct"/>
            <w:tcBorders>
              <w:tl2br w:val="nil"/>
              <w:tr2bl w:val="nil"/>
            </w:tcBorders>
            <w:noWrap w:val="0"/>
            <w:vAlign w:val="center"/>
          </w:tcPr>
          <w:p w14:paraId="4E2A4988">
            <w:pPr>
              <w:adjustRightInd w:val="0"/>
              <w:snapToGrid w:val="0"/>
              <w:jc w:val="center"/>
              <w:rPr>
                <w:rFonts w:hint="eastAsia" w:hAnsi="宋体"/>
                <w:color w:val="auto"/>
                <w:szCs w:val="21"/>
              </w:rPr>
            </w:pPr>
            <w:r>
              <w:rPr>
                <w:rFonts w:hint="default" w:ascii="Times New Roman" w:hAnsi="Times New Roman" w:cs="Times New Roman"/>
                <w:color w:val="auto"/>
                <w:szCs w:val="21"/>
              </w:rPr>
              <w:t>依托现有</w:t>
            </w:r>
            <w:r>
              <w:rPr>
                <w:rFonts w:hint="eastAsia" w:eastAsia="宋体" w:cs="Times New Roman"/>
                <w:color w:val="auto"/>
                <w:szCs w:val="21"/>
                <w:lang w:eastAsia="zh-CN"/>
              </w:rPr>
              <w:t>，无变化</w:t>
            </w:r>
          </w:p>
        </w:tc>
      </w:tr>
      <w:tr w14:paraId="0727F31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929" w:hRule="atLeast"/>
          <w:jc w:val="center"/>
        </w:trPr>
        <w:tc>
          <w:tcPr>
            <w:tcW w:w="366" w:type="pct"/>
            <w:vMerge w:val="continue"/>
            <w:tcBorders>
              <w:tl2br w:val="nil"/>
              <w:tr2bl w:val="nil"/>
            </w:tcBorders>
            <w:noWrap w:val="0"/>
            <w:vAlign w:val="center"/>
          </w:tcPr>
          <w:p w14:paraId="5F0C74B2">
            <w:pPr>
              <w:adjustRightInd w:val="0"/>
              <w:snapToGrid w:val="0"/>
              <w:jc w:val="center"/>
              <w:rPr>
                <w:color w:val="auto"/>
                <w:szCs w:val="21"/>
              </w:rPr>
            </w:pPr>
          </w:p>
        </w:tc>
        <w:tc>
          <w:tcPr>
            <w:tcW w:w="729" w:type="pct"/>
            <w:tcBorders>
              <w:tl2br w:val="nil"/>
              <w:tr2bl w:val="nil"/>
            </w:tcBorders>
            <w:noWrap w:val="0"/>
            <w:vAlign w:val="center"/>
          </w:tcPr>
          <w:p w14:paraId="5DA822D7">
            <w:pPr>
              <w:adjustRightInd w:val="0"/>
              <w:snapToGrid w:val="0"/>
              <w:jc w:val="center"/>
              <w:rPr>
                <w:rFonts w:hint="eastAsia" w:hAnsi="宋体"/>
                <w:color w:val="auto"/>
                <w:szCs w:val="21"/>
              </w:rPr>
            </w:pPr>
            <w:r>
              <w:rPr>
                <w:rFonts w:hint="eastAsia" w:hAnsi="宋体"/>
                <w:color w:val="auto"/>
                <w:szCs w:val="21"/>
              </w:rPr>
              <w:t>固废</w:t>
            </w:r>
          </w:p>
          <w:p w14:paraId="2B347DF9">
            <w:pPr>
              <w:adjustRightInd w:val="0"/>
              <w:snapToGrid w:val="0"/>
              <w:jc w:val="center"/>
              <w:rPr>
                <w:rFonts w:hAnsi="宋体"/>
                <w:color w:val="auto"/>
                <w:szCs w:val="21"/>
              </w:rPr>
            </w:pPr>
            <w:r>
              <w:rPr>
                <w:rFonts w:hint="eastAsia" w:hAnsi="宋体"/>
                <w:color w:val="auto"/>
                <w:szCs w:val="21"/>
              </w:rPr>
              <w:t>治理</w:t>
            </w:r>
          </w:p>
        </w:tc>
        <w:tc>
          <w:tcPr>
            <w:tcW w:w="1570" w:type="pct"/>
            <w:tcBorders>
              <w:tl2br w:val="nil"/>
              <w:tr2bl w:val="nil"/>
            </w:tcBorders>
            <w:noWrap w:val="0"/>
            <w:vAlign w:val="center"/>
          </w:tcPr>
          <w:p w14:paraId="331F40D5">
            <w:pPr>
              <w:spacing w:beforeLines="0" w:afterLines="0"/>
              <w:jc w:val="left"/>
              <w:rPr>
                <w:rFonts w:hint="eastAsia" w:hAnsi="宋体" w:eastAsia="宋体"/>
                <w:color w:val="auto"/>
                <w:szCs w:val="21"/>
                <w:lang w:eastAsia="zh-CN"/>
              </w:rPr>
            </w:pPr>
            <w:r>
              <w:rPr>
                <w:rFonts w:ascii="宋体" w:hAnsi="宋体"/>
                <w:color w:val="000000"/>
                <w:sz w:val="21"/>
                <w:szCs w:val="21"/>
              </w:rPr>
              <w:t>泥</w:t>
            </w:r>
            <w:r>
              <w:rPr>
                <w:rFonts w:hint="eastAsia" w:hAnsi="宋体" w:eastAsia="宋体"/>
                <w:color w:val="auto"/>
                <w:szCs w:val="21"/>
                <w:lang w:eastAsia="zh-CN"/>
              </w:rPr>
              <w:t>废砖坯、废砖、除尘装置回收的粉尘、</w:t>
            </w:r>
            <w:r>
              <w:rPr>
                <w:rFonts w:hint="eastAsia" w:hAnsi="宋体" w:eastAsia="宋体"/>
                <w:color w:val="auto"/>
                <w:sz w:val="21"/>
                <w:szCs w:val="21"/>
                <w:lang w:eastAsia="zh-CN"/>
              </w:rPr>
              <w:t>脱硫石膏、</w:t>
            </w:r>
            <w:r>
              <w:rPr>
                <w:rFonts w:hint="eastAsia" w:ascii="Times New Roman" w:hAnsi="Times New Roman" w:eastAsia="宋体" w:cs="Times New Roman"/>
                <w:bCs/>
                <w:kern w:val="0"/>
                <w:sz w:val="21"/>
                <w:szCs w:val="21"/>
                <w:lang w:val="en-US" w:eastAsia="zh-CN" w:bidi="ar-SA"/>
              </w:rPr>
              <w:t>炉窑点火燃料废渣</w:t>
            </w:r>
            <w:r>
              <w:rPr>
                <w:rFonts w:hint="eastAsia" w:hAnsi="宋体" w:eastAsia="宋体"/>
                <w:color w:val="auto"/>
                <w:sz w:val="21"/>
                <w:szCs w:val="21"/>
                <w:lang w:eastAsia="zh-CN"/>
              </w:rPr>
              <w:t>分别收集</w:t>
            </w:r>
            <w:r>
              <w:rPr>
                <w:rFonts w:hint="eastAsia" w:hAnsi="宋体" w:eastAsia="宋体"/>
                <w:color w:val="auto"/>
                <w:szCs w:val="21"/>
                <w:lang w:eastAsia="zh-CN"/>
              </w:rPr>
              <w:t>后回用于生产；</w:t>
            </w:r>
            <w:r>
              <w:rPr>
                <w:rFonts w:hint="eastAsia" w:ascii="宋体" w:hAnsi="宋体"/>
                <w:color w:val="000000"/>
                <w:sz w:val="21"/>
                <w:szCs w:val="21"/>
              </w:rPr>
              <w:t>铁杂质</w:t>
            </w:r>
            <w:r>
              <w:rPr>
                <w:rFonts w:hint="eastAsia" w:ascii="宋体" w:hAnsi="宋体"/>
                <w:color w:val="000000"/>
                <w:sz w:val="21"/>
                <w:szCs w:val="21"/>
                <w:lang w:eastAsia="zh-CN"/>
              </w:rPr>
              <w:t>外售；废布袋、</w:t>
            </w:r>
            <w:r>
              <w:rPr>
                <w:rFonts w:hint="eastAsia" w:hAnsi="宋体" w:eastAsia="宋体"/>
                <w:color w:val="auto"/>
                <w:szCs w:val="21"/>
                <w:lang w:eastAsia="zh-CN"/>
              </w:rPr>
              <w:t>生活垃圾收集后由环卫部门定期清运；废机油、废机油桶暂存危废间，委托资质单位处理。</w:t>
            </w:r>
          </w:p>
        </w:tc>
        <w:tc>
          <w:tcPr>
            <w:tcW w:w="1504" w:type="pct"/>
            <w:tcBorders>
              <w:tl2br w:val="nil"/>
              <w:tr2bl w:val="nil"/>
            </w:tcBorders>
            <w:noWrap w:val="0"/>
            <w:vAlign w:val="center"/>
          </w:tcPr>
          <w:p w14:paraId="716B4A60">
            <w:pPr>
              <w:spacing w:beforeLines="0" w:afterLines="0"/>
              <w:jc w:val="left"/>
              <w:rPr>
                <w:rFonts w:hint="eastAsia" w:hAnsi="宋体" w:eastAsia="宋体"/>
                <w:color w:val="auto"/>
                <w:szCs w:val="21"/>
                <w:lang w:eastAsia="zh-CN"/>
              </w:rPr>
            </w:pPr>
            <w:r>
              <w:rPr>
                <w:rFonts w:ascii="宋体" w:hAnsi="宋体"/>
                <w:color w:val="000000"/>
                <w:sz w:val="21"/>
                <w:szCs w:val="21"/>
              </w:rPr>
              <w:t>泥</w:t>
            </w:r>
            <w:r>
              <w:rPr>
                <w:rFonts w:hint="eastAsia" w:hAnsi="宋体" w:eastAsia="宋体"/>
                <w:color w:val="auto"/>
                <w:szCs w:val="21"/>
                <w:lang w:eastAsia="zh-CN"/>
              </w:rPr>
              <w:t>废砖坯、废砖、除尘装置回收的粉尘、</w:t>
            </w:r>
            <w:r>
              <w:rPr>
                <w:rFonts w:hint="eastAsia" w:hAnsi="宋体" w:eastAsia="宋体"/>
                <w:color w:val="auto"/>
                <w:sz w:val="21"/>
                <w:szCs w:val="21"/>
                <w:lang w:eastAsia="zh-CN"/>
              </w:rPr>
              <w:t>脱硫石膏、</w:t>
            </w:r>
            <w:r>
              <w:rPr>
                <w:rFonts w:hint="eastAsia" w:ascii="Times New Roman" w:hAnsi="Times New Roman" w:eastAsia="宋体" w:cs="Times New Roman"/>
                <w:bCs/>
                <w:kern w:val="0"/>
                <w:sz w:val="21"/>
                <w:szCs w:val="21"/>
                <w:lang w:val="en-US" w:eastAsia="zh-CN" w:bidi="ar-SA"/>
              </w:rPr>
              <w:t>炉窑点火燃料废渣</w:t>
            </w:r>
            <w:r>
              <w:rPr>
                <w:rFonts w:hint="eastAsia" w:hAnsi="宋体" w:eastAsia="宋体"/>
                <w:color w:val="auto"/>
                <w:sz w:val="21"/>
                <w:szCs w:val="21"/>
                <w:lang w:eastAsia="zh-CN"/>
              </w:rPr>
              <w:t>分别收集</w:t>
            </w:r>
            <w:r>
              <w:rPr>
                <w:rFonts w:hint="eastAsia" w:hAnsi="宋体" w:eastAsia="宋体"/>
                <w:color w:val="auto"/>
                <w:szCs w:val="21"/>
                <w:lang w:eastAsia="zh-CN"/>
              </w:rPr>
              <w:t>后回用于生产；</w:t>
            </w:r>
            <w:r>
              <w:rPr>
                <w:rFonts w:hint="eastAsia" w:ascii="宋体" w:hAnsi="宋体"/>
                <w:color w:val="000000"/>
                <w:sz w:val="21"/>
                <w:szCs w:val="21"/>
              </w:rPr>
              <w:t>铁杂质</w:t>
            </w:r>
            <w:r>
              <w:rPr>
                <w:rFonts w:hint="eastAsia" w:ascii="宋体" w:hAnsi="宋体"/>
                <w:color w:val="000000"/>
                <w:sz w:val="21"/>
                <w:szCs w:val="21"/>
                <w:lang w:eastAsia="zh-CN"/>
              </w:rPr>
              <w:t>外售；废布袋、</w:t>
            </w:r>
            <w:r>
              <w:rPr>
                <w:rFonts w:hint="eastAsia" w:hAnsi="宋体" w:eastAsia="宋体"/>
                <w:color w:val="auto"/>
                <w:szCs w:val="21"/>
                <w:lang w:eastAsia="zh-CN"/>
              </w:rPr>
              <w:t>生活垃圾收集后由环卫部门定期清运；废机油、废机油桶暂存危废间，委托资质单位处理。</w:t>
            </w:r>
          </w:p>
        </w:tc>
        <w:tc>
          <w:tcPr>
            <w:tcW w:w="828" w:type="pct"/>
            <w:tcBorders>
              <w:tl2br w:val="nil"/>
              <w:tr2bl w:val="nil"/>
            </w:tcBorders>
            <w:noWrap w:val="0"/>
            <w:vAlign w:val="center"/>
          </w:tcPr>
          <w:p w14:paraId="685A2273">
            <w:pPr>
              <w:adjustRightInd w:val="0"/>
              <w:snapToGrid w:val="0"/>
              <w:jc w:val="center"/>
              <w:rPr>
                <w:rFonts w:hint="eastAsia" w:hAnsi="宋体" w:eastAsia="宋体"/>
                <w:color w:val="auto"/>
                <w:szCs w:val="21"/>
                <w:lang w:eastAsia="zh-CN"/>
              </w:rPr>
            </w:pPr>
            <w:r>
              <w:rPr>
                <w:rFonts w:hint="default" w:ascii="Times New Roman" w:hAnsi="Times New Roman" w:cs="Times New Roman"/>
                <w:color w:val="auto"/>
                <w:szCs w:val="21"/>
              </w:rPr>
              <w:t>依托现有</w:t>
            </w:r>
            <w:r>
              <w:rPr>
                <w:rFonts w:hint="eastAsia" w:eastAsia="宋体" w:cs="Times New Roman"/>
                <w:color w:val="auto"/>
                <w:szCs w:val="21"/>
                <w:lang w:eastAsia="zh-CN"/>
              </w:rPr>
              <w:t>，无变化</w:t>
            </w:r>
          </w:p>
        </w:tc>
      </w:tr>
    </w:tbl>
    <w:p w14:paraId="1FF0E2A2">
      <w:pPr>
        <w:outlineLvl w:val="9"/>
        <w:rPr>
          <w:rFonts w:hint="eastAsia"/>
        </w:rPr>
      </w:pPr>
    </w:p>
    <w:p w14:paraId="62271603">
      <w:pPr>
        <w:pStyle w:val="30"/>
        <w:keepNext w:val="0"/>
        <w:keepLines w:val="0"/>
        <w:pageBreakBefore w:val="0"/>
        <w:widowControl w:val="0"/>
        <w:kinsoku/>
        <w:wordWrap/>
        <w:overflowPunct/>
        <w:topLinePunct w:val="0"/>
        <w:autoSpaceDE/>
        <w:autoSpaceDN/>
        <w:bidi w:val="0"/>
        <w:adjustRightInd w:val="0"/>
        <w:snapToGrid w:val="0"/>
        <w:spacing w:after="0" w:line="360" w:lineRule="auto"/>
        <w:ind w:left="0" w:leftChars="0" w:firstLine="0" w:firstLineChars="0"/>
        <w:textAlignment w:val="auto"/>
        <w:outlineLvl w:val="9"/>
        <w:rPr>
          <w:rFonts w:hint="default" w:ascii="Times New Roman" w:hAnsi="Times New Roman" w:eastAsia="宋体" w:cs="Times New Roman"/>
          <w:b/>
          <w:bCs/>
          <w:color w:val="000000"/>
          <w:sz w:val="28"/>
          <w:szCs w:val="28"/>
          <w:lang w:eastAsia="zh-CN"/>
        </w:rPr>
      </w:pPr>
      <w:r>
        <w:rPr>
          <w:rFonts w:hint="default" w:ascii="Times New Roman" w:hAnsi="Times New Roman" w:eastAsia="宋体" w:cs="Times New Roman"/>
          <w:b/>
          <w:bCs/>
          <w:color w:val="000000"/>
          <w:sz w:val="28"/>
          <w:szCs w:val="28"/>
        </w:rPr>
        <w:t>3.3主要原辅材料</w:t>
      </w:r>
      <w:r>
        <w:rPr>
          <w:rFonts w:hint="default" w:ascii="Times New Roman" w:hAnsi="Times New Roman" w:eastAsia="宋体" w:cs="Times New Roman"/>
          <w:b/>
          <w:bCs/>
          <w:color w:val="000000"/>
          <w:sz w:val="28"/>
          <w:szCs w:val="28"/>
          <w:lang w:eastAsia="zh-CN"/>
        </w:rPr>
        <w:t>消耗</w:t>
      </w:r>
    </w:p>
    <w:p w14:paraId="21A518C2">
      <w:pPr>
        <w:pStyle w:val="30"/>
        <w:keepNext w:val="0"/>
        <w:keepLines w:val="0"/>
        <w:pageBreakBefore w:val="0"/>
        <w:widowControl w:val="0"/>
        <w:kinsoku/>
        <w:wordWrap/>
        <w:overflowPunct/>
        <w:topLinePunct w:val="0"/>
        <w:autoSpaceDE/>
        <w:autoSpaceDN/>
        <w:bidi w:val="0"/>
        <w:adjustRightInd w:val="0"/>
        <w:snapToGrid w:val="0"/>
        <w:spacing w:after="0" w:line="360" w:lineRule="auto"/>
        <w:ind w:firstLine="0"/>
        <w:textAlignment w:val="auto"/>
        <w:outlineLvl w:val="9"/>
        <w:rPr>
          <w:rFonts w:hint="default" w:ascii="Times New Roman" w:hAnsi="Times New Roman" w:eastAsia="宋体" w:cs="Times New Roman"/>
          <w:bCs/>
          <w:color w:val="000000"/>
          <w:lang w:eastAsia="zh-CN"/>
        </w:rPr>
      </w:pPr>
      <w:r>
        <w:rPr>
          <w:rFonts w:hint="default" w:ascii="Times New Roman" w:hAnsi="Times New Roman" w:eastAsia="宋体" w:cs="Times New Roman"/>
          <w:bCs/>
          <w:color w:val="000000"/>
        </w:rPr>
        <w:t>项目</w:t>
      </w:r>
      <w:r>
        <w:rPr>
          <w:rFonts w:hint="default" w:ascii="Times New Roman" w:hAnsi="Times New Roman" w:eastAsia="宋体" w:cs="Times New Roman"/>
          <w:bCs/>
          <w:color w:val="000000"/>
          <w:lang w:eastAsia="zh-CN"/>
        </w:rPr>
        <w:t>主要辅材料用量见表</w:t>
      </w:r>
      <w:r>
        <w:rPr>
          <w:rFonts w:hint="default" w:ascii="Times New Roman" w:hAnsi="Times New Roman" w:eastAsia="宋体" w:cs="Times New Roman"/>
          <w:bCs/>
          <w:color w:val="000000"/>
          <w:lang w:val="en-US" w:eastAsia="zh-CN"/>
        </w:rPr>
        <w:t>3.3-1</w:t>
      </w:r>
      <w:r>
        <w:rPr>
          <w:rFonts w:hint="default" w:ascii="Times New Roman" w:hAnsi="Times New Roman" w:eastAsia="宋体" w:cs="Times New Roman"/>
          <w:bCs/>
          <w:color w:val="000000"/>
          <w:lang w:eastAsia="zh-CN"/>
        </w:rPr>
        <w:t>。</w:t>
      </w:r>
    </w:p>
    <w:p w14:paraId="337D3C20">
      <w:pPr>
        <w:tabs>
          <w:tab w:val="center" w:pos="4434"/>
        </w:tabs>
        <w:adjustRightInd w:val="0"/>
        <w:snapToGrid w:val="0"/>
        <w:ind w:firstLine="2289" w:firstLineChars="950"/>
        <w:outlineLvl w:val="9"/>
        <w:rPr>
          <w:rFonts w:hint="eastAsia"/>
          <w:b/>
          <w:bCs/>
          <w:color w:val="000000"/>
          <w:sz w:val="24"/>
          <w:szCs w:val="24"/>
        </w:rPr>
      </w:pPr>
      <w:r>
        <w:rPr>
          <w:rFonts w:hint="eastAsia"/>
          <w:b/>
          <w:bCs/>
          <w:color w:val="000000"/>
          <w:sz w:val="24"/>
          <w:szCs w:val="24"/>
        </w:rPr>
        <w:t>表3.3-1项目原辅材料消耗一览表</w:t>
      </w:r>
    </w:p>
    <w:tbl>
      <w:tblPr>
        <w:tblStyle w:val="31"/>
        <w:tblW w:w="487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3"/>
        <w:gridCol w:w="1517"/>
        <w:gridCol w:w="1235"/>
        <w:gridCol w:w="2255"/>
        <w:gridCol w:w="1634"/>
        <w:gridCol w:w="1792"/>
      </w:tblGrid>
      <w:tr w14:paraId="3CDA97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3" w:type="dxa"/>
            <w:vAlign w:val="center"/>
          </w:tcPr>
          <w:p w14:paraId="0770C662">
            <w:pPr>
              <w:adjustRightInd w:val="0"/>
              <w:snapToGrid w:val="0"/>
              <w:jc w:val="center"/>
              <w:rPr>
                <w:rFonts w:hint="default" w:ascii="Times New Roman" w:hAnsi="Times New Roman" w:cs="Times New Roman"/>
                <w:b/>
                <w:bCs/>
                <w:sz w:val="21"/>
                <w:szCs w:val="21"/>
              </w:rPr>
            </w:pPr>
            <w:r>
              <w:rPr>
                <w:rFonts w:hint="default" w:ascii="Times New Roman" w:hAnsi="Times New Roman" w:cs="Times New Roman"/>
                <w:b/>
                <w:bCs/>
                <w:sz w:val="21"/>
                <w:szCs w:val="21"/>
              </w:rPr>
              <w:t>序号</w:t>
            </w:r>
          </w:p>
        </w:tc>
        <w:tc>
          <w:tcPr>
            <w:tcW w:w="1517" w:type="dxa"/>
            <w:vAlign w:val="center"/>
          </w:tcPr>
          <w:p w14:paraId="39E9CD6E">
            <w:pPr>
              <w:adjustRightInd w:val="0"/>
              <w:snapToGrid w:val="0"/>
              <w:jc w:val="center"/>
              <w:rPr>
                <w:rFonts w:hint="default" w:ascii="Times New Roman" w:hAnsi="Times New Roman" w:cs="Times New Roman"/>
                <w:b/>
                <w:bCs/>
                <w:sz w:val="21"/>
                <w:szCs w:val="21"/>
              </w:rPr>
            </w:pPr>
            <w:r>
              <w:rPr>
                <w:rFonts w:hint="default" w:ascii="Times New Roman" w:hAnsi="Times New Roman" w:cs="Times New Roman"/>
                <w:b/>
                <w:bCs/>
                <w:sz w:val="21"/>
                <w:szCs w:val="21"/>
              </w:rPr>
              <w:t>名称</w:t>
            </w:r>
          </w:p>
        </w:tc>
        <w:tc>
          <w:tcPr>
            <w:tcW w:w="1235" w:type="dxa"/>
            <w:vAlign w:val="center"/>
          </w:tcPr>
          <w:p w14:paraId="049AD9D8">
            <w:pPr>
              <w:adjustRightInd w:val="0"/>
              <w:snapToGrid w:val="0"/>
              <w:jc w:val="center"/>
              <w:rPr>
                <w:rFonts w:hint="default" w:ascii="Times New Roman" w:hAnsi="Times New Roman" w:cs="Times New Roman"/>
                <w:b/>
                <w:bCs/>
                <w:sz w:val="21"/>
                <w:szCs w:val="21"/>
              </w:rPr>
            </w:pPr>
            <w:r>
              <w:rPr>
                <w:rFonts w:hint="default" w:ascii="Times New Roman" w:hAnsi="Times New Roman" w:cs="Times New Roman"/>
                <w:b/>
                <w:bCs/>
                <w:sz w:val="21"/>
                <w:szCs w:val="21"/>
              </w:rPr>
              <w:t>单位</w:t>
            </w:r>
          </w:p>
        </w:tc>
        <w:tc>
          <w:tcPr>
            <w:tcW w:w="2255" w:type="dxa"/>
            <w:vAlign w:val="center"/>
          </w:tcPr>
          <w:p w14:paraId="4B2F3E39">
            <w:pPr>
              <w:adjustRightInd w:val="0"/>
              <w:snapToGrid w:val="0"/>
              <w:jc w:val="center"/>
              <w:rPr>
                <w:rFonts w:hint="default" w:ascii="Times New Roman" w:hAnsi="Times New Roman" w:cs="Times New Roman"/>
                <w:b/>
                <w:bCs/>
                <w:sz w:val="21"/>
                <w:szCs w:val="21"/>
              </w:rPr>
            </w:pPr>
            <w:r>
              <w:rPr>
                <w:rFonts w:hint="default" w:ascii="Times New Roman" w:hAnsi="Times New Roman" w:cs="Times New Roman"/>
                <w:b/>
                <w:bCs/>
                <w:sz w:val="21"/>
                <w:szCs w:val="21"/>
              </w:rPr>
              <w:t>环评设计用量</w:t>
            </w:r>
          </w:p>
        </w:tc>
        <w:tc>
          <w:tcPr>
            <w:tcW w:w="1634" w:type="dxa"/>
            <w:vAlign w:val="center"/>
          </w:tcPr>
          <w:p w14:paraId="34ECB9BA">
            <w:pPr>
              <w:adjustRightInd w:val="0"/>
              <w:snapToGrid w:val="0"/>
              <w:jc w:val="center"/>
              <w:rPr>
                <w:rFonts w:hint="default" w:ascii="Times New Roman" w:hAnsi="Times New Roman" w:cs="Times New Roman"/>
                <w:b/>
                <w:bCs/>
                <w:sz w:val="21"/>
                <w:szCs w:val="21"/>
              </w:rPr>
            </w:pPr>
            <w:r>
              <w:rPr>
                <w:rFonts w:hint="default" w:ascii="Times New Roman" w:hAnsi="Times New Roman" w:cs="Times New Roman"/>
                <w:b/>
                <w:bCs/>
                <w:sz w:val="21"/>
                <w:szCs w:val="21"/>
              </w:rPr>
              <w:t>实际用量</w:t>
            </w:r>
          </w:p>
        </w:tc>
        <w:tc>
          <w:tcPr>
            <w:tcW w:w="1792" w:type="dxa"/>
            <w:vAlign w:val="center"/>
          </w:tcPr>
          <w:p w14:paraId="6D812B0B">
            <w:pPr>
              <w:pStyle w:val="74"/>
              <w:adjustRightInd w:val="0"/>
              <w:snapToGrid w:val="0"/>
              <w:ind w:firstLine="0" w:firstLineChars="0"/>
              <w:jc w:val="center"/>
              <w:rPr>
                <w:rFonts w:hint="default" w:ascii="Times New Roman" w:hAnsi="Times New Roman" w:cs="Times New Roman"/>
                <w:b/>
                <w:bCs/>
                <w:sz w:val="21"/>
                <w:szCs w:val="21"/>
              </w:rPr>
            </w:pPr>
            <w:r>
              <w:rPr>
                <w:rFonts w:hint="default" w:ascii="Times New Roman" w:hAnsi="Times New Roman" w:cs="Times New Roman"/>
                <w:b/>
                <w:bCs/>
                <w:sz w:val="21"/>
                <w:szCs w:val="21"/>
              </w:rPr>
              <w:t>与环评相比</w:t>
            </w:r>
          </w:p>
          <w:p w14:paraId="67B9BE48">
            <w:pPr>
              <w:adjustRightInd w:val="0"/>
              <w:snapToGrid w:val="0"/>
              <w:jc w:val="center"/>
              <w:rPr>
                <w:rFonts w:hint="default" w:ascii="Times New Roman" w:hAnsi="Times New Roman" w:cs="Times New Roman"/>
                <w:b/>
                <w:bCs/>
                <w:sz w:val="21"/>
                <w:szCs w:val="21"/>
              </w:rPr>
            </w:pPr>
            <w:r>
              <w:rPr>
                <w:rFonts w:hint="default" w:ascii="Times New Roman" w:hAnsi="Times New Roman" w:cs="Times New Roman"/>
                <w:b/>
                <w:bCs/>
                <w:sz w:val="21"/>
                <w:szCs w:val="21"/>
              </w:rPr>
              <w:t>变动情况</w:t>
            </w:r>
          </w:p>
        </w:tc>
      </w:tr>
      <w:tr w14:paraId="3320BC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3" w:type="dxa"/>
            <w:vAlign w:val="center"/>
          </w:tcPr>
          <w:p w14:paraId="47EEFC6F">
            <w:pPr>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cs="Times New Roman"/>
                <w:b/>
                <w:sz w:val="21"/>
                <w:szCs w:val="21"/>
              </w:rPr>
            </w:pPr>
            <w:r>
              <w:rPr>
                <w:rFonts w:hint="default" w:ascii="Times New Roman" w:hAnsi="Times New Roman" w:cs="Times New Roman"/>
                <w:b w:val="0"/>
                <w:bCs w:val="0"/>
                <w:color w:val="auto"/>
                <w:sz w:val="21"/>
                <w:szCs w:val="21"/>
                <w:vertAlign w:val="baseline"/>
                <w:lang w:val="en-US" w:eastAsia="zh-CN"/>
              </w:rPr>
              <w:t>1</w:t>
            </w:r>
          </w:p>
        </w:tc>
        <w:tc>
          <w:tcPr>
            <w:tcW w:w="1517" w:type="dxa"/>
            <w:vAlign w:val="center"/>
          </w:tcPr>
          <w:p w14:paraId="2274D6CF">
            <w:pPr>
              <w:widowControl/>
              <w:jc w:val="center"/>
              <w:rPr>
                <w:rFonts w:hint="default" w:ascii="Times New Roman" w:hAnsi="Times New Roman" w:cs="Times New Roman" w:eastAsiaTheme="minorEastAsia"/>
                <w:sz w:val="21"/>
                <w:szCs w:val="21"/>
                <w:lang w:val="en-US" w:eastAsia="zh-CN"/>
              </w:rPr>
            </w:pPr>
            <w:r>
              <w:rPr>
                <w:rFonts w:hint="eastAsia" w:ascii="宋体" w:hAnsi="宋体" w:cs="宋体"/>
                <w:kern w:val="0"/>
                <w:szCs w:val="21"/>
              </w:rPr>
              <w:t>煤矸石</w:t>
            </w:r>
          </w:p>
        </w:tc>
        <w:tc>
          <w:tcPr>
            <w:tcW w:w="1235" w:type="dxa"/>
            <w:vAlign w:val="center"/>
          </w:tcPr>
          <w:p w14:paraId="03142803">
            <w:pPr>
              <w:adjustRightInd w:val="0"/>
              <w:snapToGrid w:val="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吨/年</w:t>
            </w:r>
          </w:p>
        </w:tc>
        <w:tc>
          <w:tcPr>
            <w:tcW w:w="2255" w:type="dxa"/>
            <w:vAlign w:val="center"/>
          </w:tcPr>
          <w:p w14:paraId="7A9F3719">
            <w:pPr>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cs="Times New Roman" w:eastAsiaTheme="minorEastAsia"/>
                <w:kern w:val="0"/>
                <w:sz w:val="21"/>
                <w:szCs w:val="21"/>
                <w:lang w:val="en-US" w:eastAsia="zh-CN"/>
              </w:rPr>
            </w:pPr>
            <w:r>
              <w:rPr>
                <w:rFonts w:hint="eastAsia" w:ascii="Times New Roman" w:hAnsi="Times New Roman" w:eastAsia="宋体" w:cs="Times New Roman"/>
                <w:b w:val="0"/>
                <w:bCs w:val="0"/>
                <w:color w:val="auto"/>
                <w:kern w:val="2"/>
                <w:sz w:val="21"/>
                <w:szCs w:val="21"/>
                <w:vertAlign w:val="baseline"/>
                <w:lang w:val="en-US" w:eastAsia="zh-CN" w:bidi="ar-SA"/>
              </w:rPr>
              <w:t>18000</w:t>
            </w:r>
          </w:p>
        </w:tc>
        <w:tc>
          <w:tcPr>
            <w:tcW w:w="1634" w:type="dxa"/>
            <w:vAlign w:val="center"/>
          </w:tcPr>
          <w:p w14:paraId="4E72F34A">
            <w:pPr>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cs="Times New Roman" w:eastAsiaTheme="minorEastAsia"/>
                <w:kern w:val="0"/>
                <w:sz w:val="21"/>
                <w:szCs w:val="21"/>
                <w:lang w:val="en-US" w:eastAsia="zh-CN" w:bidi="ar-SA"/>
              </w:rPr>
            </w:pPr>
            <w:r>
              <w:rPr>
                <w:rFonts w:hint="eastAsia" w:ascii="Times New Roman" w:hAnsi="Times New Roman" w:eastAsia="宋体" w:cs="Times New Roman"/>
                <w:b w:val="0"/>
                <w:bCs w:val="0"/>
                <w:color w:val="auto"/>
                <w:kern w:val="2"/>
                <w:sz w:val="21"/>
                <w:szCs w:val="21"/>
                <w:vertAlign w:val="baseline"/>
                <w:lang w:val="en-US" w:eastAsia="zh-CN" w:bidi="ar-SA"/>
              </w:rPr>
              <w:t>18000</w:t>
            </w:r>
          </w:p>
        </w:tc>
        <w:tc>
          <w:tcPr>
            <w:tcW w:w="1792" w:type="dxa"/>
            <w:vAlign w:val="center"/>
          </w:tcPr>
          <w:p w14:paraId="19843AF9">
            <w:pPr>
              <w:jc w:val="center"/>
              <w:rPr>
                <w:rFonts w:hint="default" w:ascii="Times New Roman" w:hAnsi="Times New Roman" w:eastAsia="宋体" w:cs="Times New Roman"/>
                <w:sz w:val="21"/>
                <w:szCs w:val="21"/>
                <w:lang w:val="en-US" w:eastAsia="zh-CN"/>
              </w:rPr>
            </w:pPr>
            <w:r>
              <w:rPr>
                <w:rFonts w:hint="default" w:ascii="Times New Roman" w:hAnsi="Times New Roman" w:cs="Times New Roman"/>
                <w:kern w:val="0"/>
                <w:sz w:val="21"/>
                <w:szCs w:val="21"/>
                <w:lang w:val="en-US" w:eastAsia="zh-CN"/>
              </w:rPr>
              <w:t>与环评一致</w:t>
            </w:r>
          </w:p>
        </w:tc>
      </w:tr>
      <w:tr w14:paraId="470EC9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3" w:type="dxa"/>
            <w:vAlign w:val="center"/>
          </w:tcPr>
          <w:p w14:paraId="4DF9699B">
            <w:pPr>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cs="Times New Roman"/>
                <w:sz w:val="21"/>
                <w:szCs w:val="21"/>
              </w:rPr>
            </w:pPr>
            <w:r>
              <w:rPr>
                <w:rFonts w:hint="default" w:ascii="Times New Roman" w:hAnsi="Times New Roman" w:cs="Times New Roman"/>
                <w:b w:val="0"/>
                <w:bCs w:val="0"/>
                <w:color w:val="auto"/>
                <w:sz w:val="21"/>
                <w:szCs w:val="21"/>
                <w:vertAlign w:val="baseline"/>
                <w:lang w:val="en-US" w:eastAsia="zh-CN"/>
              </w:rPr>
              <w:t>2</w:t>
            </w:r>
          </w:p>
        </w:tc>
        <w:tc>
          <w:tcPr>
            <w:tcW w:w="1517" w:type="dxa"/>
            <w:vAlign w:val="center"/>
          </w:tcPr>
          <w:p w14:paraId="2E13234A">
            <w:pPr>
              <w:widowControl/>
              <w:jc w:val="center"/>
              <w:rPr>
                <w:rFonts w:hint="default" w:ascii="Times New Roman" w:hAnsi="Times New Roman" w:cs="Times New Roman" w:eastAsiaTheme="minorEastAsia"/>
                <w:sz w:val="21"/>
                <w:szCs w:val="21"/>
                <w:lang w:val="en-US" w:eastAsia="zh-CN"/>
              </w:rPr>
            </w:pPr>
            <w:r>
              <w:rPr>
                <w:rFonts w:hint="eastAsia" w:ascii="宋体" w:hAnsi="宋体" w:cs="宋体"/>
                <w:kern w:val="0"/>
                <w:szCs w:val="21"/>
              </w:rPr>
              <w:t>炉渣</w:t>
            </w:r>
          </w:p>
        </w:tc>
        <w:tc>
          <w:tcPr>
            <w:tcW w:w="1235" w:type="dxa"/>
            <w:vAlign w:val="center"/>
          </w:tcPr>
          <w:p w14:paraId="44378667">
            <w:pPr>
              <w:adjustRightInd w:val="0"/>
              <w:snapToGrid w:val="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吨/年</w:t>
            </w:r>
          </w:p>
        </w:tc>
        <w:tc>
          <w:tcPr>
            <w:tcW w:w="2255" w:type="dxa"/>
            <w:vAlign w:val="center"/>
          </w:tcPr>
          <w:p w14:paraId="7A191B7B">
            <w:pPr>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cs="Times New Roman" w:eastAsiaTheme="minorEastAsia"/>
                <w:kern w:val="0"/>
                <w:sz w:val="21"/>
                <w:szCs w:val="21"/>
                <w:lang w:val="en-US" w:eastAsia="zh-CN"/>
              </w:rPr>
            </w:pPr>
            <w:r>
              <w:rPr>
                <w:rFonts w:hint="eastAsia" w:ascii="Times New Roman" w:hAnsi="Times New Roman" w:eastAsia="宋体" w:cs="Times New Roman"/>
                <w:b w:val="0"/>
                <w:bCs w:val="0"/>
                <w:color w:val="auto"/>
                <w:kern w:val="2"/>
                <w:sz w:val="21"/>
                <w:szCs w:val="21"/>
                <w:vertAlign w:val="baseline"/>
                <w:lang w:val="en-US" w:eastAsia="zh-CN" w:bidi="ar-SA"/>
              </w:rPr>
              <w:t>22000</w:t>
            </w:r>
          </w:p>
        </w:tc>
        <w:tc>
          <w:tcPr>
            <w:tcW w:w="1634" w:type="dxa"/>
            <w:vAlign w:val="center"/>
          </w:tcPr>
          <w:p w14:paraId="45768C83">
            <w:pPr>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cs="Times New Roman" w:eastAsiaTheme="minorEastAsia"/>
                <w:kern w:val="0"/>
                <w:sz w:val="21"/>
                <w:szCs w:val="21"/>
                <w:lang w:val="en-US" w:eastAsia="zh-CN"/>
              </w:rPr>
            </w:pPr>
            <w:r>
              <w:rPr>
                <w:rFonts w:hint="eastAsia" w:ascii="Times New Roman" w:hAnsi="Times New Roman" w:eastAsia="宋体" w:cs="Times New Roman"/>
                <w:b w:val="0"/>
                <w:bCs w:val="0"/>
                <w:color w:val="auto"/>
                <w:kern w:val="2"/>
                <w:sz w:val="21"/>
                <w:szCs w:val="21"/>
                <w:vertAlign w:val="baseline"/>
                <w:lang w:val="en-US" w:eastAsia="zh-CN" w:bidi="ar-SA"/>
              </w:rPr>
              <w:t>22000</w:t>
            </w:r>
          </w:p>
        </w:tc>
        <w:tc>
          <w:tcPr>
            <w:tcW w:w="1792" w:type="dxa"/>
            <w:vAlign w:val="center"/>
          </w:tcPr>
          <w:p w14:paraId="18970539">
            <w:pPr>
              <w:jc w:val="center"/>
              <w:rPr>
                <w:rFonts w:hint="default" w:ascii="Times New Roman" w:hAnsi="Times New Roman" w:cs="Times New Roman"/>
                <w:kern w:val="0"/>
                <w:sz w:val="21"/>
                <w:szCs w:val="21"/>
                <w:lang w:val="en-US" w:eastAsia="zh-CN"/>
              </w:rPr>
            </w:pPr>
            <w:r>
              <w:rPr>
                <w:rFonts w:hint="default" w:ascii="Times New Roman" w:hAnsi="Times New Roman" w:cs="Times New Roman"/>
                <w:kern w:val="0"/>
                <w:sz w:val="21"/>
                <w:szCs w:val="21"/>
                <w:lang w:val="en-US" w:eastAsia="zh-CN"/>
              </w:rPr>
              <w:t>与环评一致</w:t>
            </w:r>
          </w:p>
        </w:tc>
      </w:tr>
      <w:tr w14:paraId="42D6AF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3" w:type="dxa"/>
            <w:vAlign w:val="center"/>
          </w:tcPr>
          <w:p w14:paraId="26B19049">
            <w:pPr>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cs="Times New Roman"/>
                <w:sz w:val="21"/>
                <w:szCs w:val="21"/>
              </w:rPr>
            </w:pPr>
            <w:r>
              <w:rPr>
                <w:rFonts w:hint="default" w:ascii="Times New Roman" w:hAnsi="Times New Roman" w:cs="Times New Roman"/>
                <w:b w:val="0"/>
                <w:bCs w:val="0"/>
                <w:color w:val="auto"/>
                <w:sz w:val="21"/>
                <w:szCs w:val="21"/>
                <w:vertAlign w:val="baseline"/>
                <w:lang w:val="en-US" w:eastAsia="zh-CN"/>
              </w:rPr>
              <w:t>3</w:t>
            </w:r>
          </w:p>
        </w:tc>
        <w:tc>
          <w:tcPr>
            <w:tcW w:w="1517" w:type="dxa"/>
            <w:vAlign w:val="center"/>
          </w:tcPr>
          <w:p w14:paraId="73A422EA">
            <w:pPr>
              <w:widowControl/>
              <w:jc w:val="center"/>
              <w:rPr>
                <w:rFonts w:hint="default" w:ascii="Times New Roman" w:hAnsi="Times New Roman" w:cs="Times New Roman" w:eastAsiaTheme="minorEastAsia"/>
                <w:sz w:val="21"/>
                <w:szCs w:val="21"/>
                <w:lang w:val="en-US" w:eastAsia="zh-CN"/>
              </w:rPr>
            </w:pPr>
            <w:r>
              <w:rPr>
                <w:rFonts w:hint="eastAsia" w:ascii="宋体" w:hAnsi="宋体" w:cs="宋体"/>
                <w:kern w:val="0"/>
                <w:szCs w:val="21"/>
              </w:rPr>
              <w:t>建筑垃圾</w:t>
            </w:r>
          </w:p>
        </w:tc>
        <w:tc>
          <w:tcPr>
            <w:tcW w:w="1235" w:type="dxa"/>
            <w:vAlign w:val="center"/>
          </w:tcPr>
          <w:p w14:paraId="4F6A219B">
            <w:pPr>
              <w:adjustRightInd w:val="0"/>
              <w:snapToGrid w:val="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吨/年</w:t>
            </w:r>
          </w:p>
        </w:tc>
        <w:tc>
          <w:tcPr>
            <w:tcW w:w="2255" w:type="dxa"/>
            <w:vAlign w:val="center"/>
          </w:tcPr>
          <w:p w14:paraId="579D6991">
            <w:pPr>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cs="Times New Roman" w:eastAsiaTheme="minorEastAsia"/>
                <w:kern w:val="0"/>
                <w:sz w:val="21"/>
                <w:szCs w:val="21"/>
                <w:lang w:val="en-US" w:eastAsia="zh-CN"/>
              </w:rPr>
            </w:pPr>
            <w:r>
              <w:rPr>
                <w:rFonts w:hint="eastAsia" w:ascii="Times New Roman" w:hAnsi="Times New Roman" w:eastAsia="宋体" w:cs="Times New Roman"/>
                <w:b w:val="0"/>
                <w:bCs w:val="0"/>
                <w:color w:val="auto"/>
                <w:kern w:val="2"/>
                <w:sz w:val="21"/>
                <w:szCs w:val="21"/>
                <w:vertAlign w:val="baseline"/>
                <w:lang w:val="en-US" w:eastAsia="zh-CN" w:bidi="ar-SA"/>
              </w:rPr>
              <w:t>50000</w:t>
            </w:r>
          </w:p>
        </w:tc>
        <w:tc>
          <w:tcPr>
            <w:tcW w:w="1634" w:type="dxa"/>
            <w:vAlign w:val="center"/>
          </w:tcPr>
          <w:p w14:paraId="6F719535">
            <w:pPr>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cs="Times New Roman" w:eastAsiaTheme="minorEastAsia"/>
                <w:kern w:val="0"/>
                <w:sz w:val="21"/>
                <w:szCs w:val="21"/>
                <w:lang w:val="en-US" w:eastAsia="zh-CN"/>
              </w:rPr>
            </w:pPr>
            <w:r>
              <w:rPr>
                <w:rFonts w:hint="eastAsia" w:ascii="Times New Roman" w:hAnsi="Times New Roman" w:eastAsia="宋体" w:cs="Times New Roman"/>
                <w:b w:val="0"/>
                <w:bCs w:val="0"/>
                <w:color w:val="auto"/>
                <w:kern w:val="2"/>
                <w:sz w:val="21"/>
                <w:szCs w:val="21"/>
                <w:vertAlign w:val="baseline"/>
                <w:lang w:val="en-US" w:eastAsia="zh-CN" w:bidi="ar-SA"/>
              </w:rPr>
              <w:t>50000</w:t>
            </w:r>
          </w:p>
        </w:tc>
        <w:tc>
          <w:tcPr>
            <w:tcW w:w="1792" w:type="dxa"/>
            <w:vAlign w:val="center"/>
          </w:tcPr>
          <w:p w14:paraId="0598C35E">
            <w:pPr>
              <w:jc w:val="center"/>
              <w:rPr>
                <w:rFonts w:hint="default" w:ascii="Times New Roman" w:hAnsi="Times New Roman" w:cs="Times New Roman"/>
                <w:kern w:val="0"/>
                <w:sz w:val="21"/>
                <w:szCs w:val="21"/>
                <w:lang w:val="en-US" w:eastAsia="zh-CN"/>
              </w:rPr>
            </w:pPr>
            <w:r>
              <w:rPr>
                <w:rFonts w:hint="default" w:ascii="Times New Roman" w:hAnsi="Times New Roman" w:cs="Times New Roman"/>
                <w:kern w:val="0"/>
                <w:sz w:val="21"/>
                <w:szCs w:val="21"/>
                <w:lang w:val="en-US" w:eastAsia="zh-CN"/>
              </w:rPr>
              <w:t>与环评一致</w:t>
            </w:r>
          </w:p>
        </w:tc>
      </w:tr>
      <w:tr w14:paraId="14998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3" w:type="dxa"/>
            <w:vAlign w:val="center"/>
          </w:tcPr>
          <w:p w14:paraId="12E3B99B">
            <w:pPr>
              <w:keepNext w:val="0"/>
              <w:keepLines w:val="0"/>
              <w:pageBreakBefore w:val="0"/>
              <w:kinsoku/>
              <w:wordWrap/>
              <w:overflowPunct/>
              <w:topLinePunct w:val="0"/>
              <w:autoSpaceDE/>
              <w:autoSpaceDN/>
              <w:bidi w:val="0"/>
              <w:adjustRightInd/>
              <w:snapToGrid/>
              <w:jc w:val="center"/>
              <w:textAlignment w:val="auto"/>
              <w:rPr>
                <w:rFonts w:hint="eastAsia"/>
                <w:lang w:val="en-US" w:eastAsia="zh-CN"/>
              </w:rPr>
            </w:pPr>
            <w:r>
              <w:rPr>
                <w:rFonts w:hint="eastAsia" w:cs="Times New Roman"/>
                <w:b w:val="0"/>
                <w:bCs w:val="0"/>
                <w:color w:val="auto"/>
                <w:sz w:val="21"/>
                <w:szCs w:val="21"/>
                <w:vertAlign w:val="baseline"/>
                <w:lang w:val="en-US" w:eastAsia="zh-CN"/>
              </w:rPr>
              <w:t>4</w:t>
            </w:r>
          </w:p>
        </w:tc>
        <w:tc>
          <w:tcPr>
            <w:tcW w:w="1517" w:type="dxa"/>
            <w:vAlign w:val="center"/>
          </w:tcPr>
          <w:p w14:paraId="082FE61A">
            <w:pPr>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cs="Times New Roman"/>
                <w:kern w:val="0"/>
                <w:szCs w:val="21"/>
              </w:rPr>
            </w:pPr>
            <w:r>
              <w:rPr>
                <w:rFonts w:hint="eastAsia" w:ascii="Times New Roman" w:hAnsi="Times New Roman" w:eastAsia="宋体" w:cs="Times New Roman"/>
                <w:b w:val="0"/>
                <w:bCs w:val="0"/>
                <w:color w:val="auto"/>
                <w:kern w:val="2"/>
                <w:sz w:val="21"/>
                <w:szCs w:val="21"/>
                <w:vertAlign w:val="baseline"/>
                <w:lang w:val="en-US" w:eastAsia="zh-CN" w:bidi="ar-SA"/>
              </w:rPr>
              <w:t>房地产挖槽土及建筑垃圾</w:t>
            </w:r>
          </w:p>
        </w:tc>
        <w:tc>
          <w:tcPr>
            <w:tcW w:w="1235" w:type="dxa"/>
            <w:vAlign w:val="center"/>
          </w:tcPr>
          <w:p w14:paraId="05BE4ED1">
            <w:pPr>
              <w:adjustRightInd w:val="0"/>
              <w:snapToGrid w:val="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吨/年</w:t>
            </w:r>
          </w:p>
        </w:tc>
        <w:tc>
          <w:tcPr>
            <w:tcW w:w="2255" w:type="dxa"/>
            <w:vAlign w:val="center"/>
          </w:tcPr>
          <w:p w14:paraId="0902E9BB">
            <w:pPr>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cs="Times New Roman"/>
                <w:kern w:val="0"/>
                <w:szCs w:val="21"/>
              </w:rPr>
            </w:pPr>
            <w:r>
              <w:rPr>
                <w:rFonts w:hint="eastAsia" w:ascii="Times New Roman" w:hAnsi="Times New Roman" w:eastAsia="宋体" w:cs="Times New Roman"/>
                <w:b w:val="0"/>
                <w:bCs w:val="0"/>
                <w:color w:val="auto"/>
                <w:kern w:val="2"/>
                <w:sz w:val="21"/>
                <w:szCs w:val="21"/>
                <w:vertAlign w:val="baseline"/>
                <w:lang w:val="en-US" w:eastAsia="zh-CN" w:bidi="ar-SA"/>
              </w:rPr>
              <w:t>70000</w:t>
            </w:r>
          </w:p>
        </w:tc>
        <w:tc>
          <w:tcPr>
            <w:tcW w:w="1634" w:type="dxa"/>
            <w:vAlign w:val="center"/>
          </w:tcPr>
          <w:p w14:paraId="3CD1CD5F">
            <w:pPr>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cs="Times New Roman"/>
                <w:kern w:val="0"/>
                <w:szCs w:val="21"/>
              </w:rPr>
            </w:pPr>
            <w:r>
              <w:rPr>
                <w:rFonts w:hint="eastAsia" w:ascii="Times New Roman" w:hAnsi="Times New Roman" w:eastAsia="宋体" w:cs="Times New Roman"/>
                <w:b w:val="0"/>
                <w:bCs w:val="0"/>
                <w:color w:val="auto"/>
                <w:kern w:val="2"/>
                <w:sz w:val="21"/>
                <w:szCs w:val="21"/>
                <w:vertAlign w:val="baseline"/>
                <w:lang w:val="en-US" w:eastAsia="zh-CN" w:bidi="ar-SA"/>
              </w:rPr>
              <w:t>70000</w:t>
            </w:r>
          </w:p>
        </w:tc>
        <w:tc>
          <w:tcPr>
            <w:tcW w:w="1792" w:type="dxa"/>
            <w:vAlign w:val="center"/>
          </w:tcPr>
          <w:p w14:paraId="19202524">
            <w:pPr>
              <w:jc w:val="center"/>
              <w:rPr>
                <w:rFonts w:hint="default" w:ascii="Times New Roman" w:hAnsi="Times New Roman" w:cs="Times New Roman"/>
                <w:kern w:val="0"/>
                <w:sz w:val="21"/>
                <w:szCs w:val="21"/>
                <w:lang w:val="en-US" w:eastAsia="zh-CN"/>
              </w:rPr>
            </w:pPr>
            <w:r>
              <w:rPr>
                <w:rFonts w:hint="default" w:ascii="Times New Roman" w:hAnsi="Times New Roman" w:cs="Times New Roman"/>
                <w:kern w:val="0"/>
                <w:sz w:val="21"/>
                <w:szCs w:val="21"/>
                <w:lang w:val="en-US" w:eastAsia="zh-CN"/>
              </w:rPr>
              <w:t>与环评一致</w:t>
            </w:r>
          </w:p>
        </w:tc>
      </w:tr>
      <w:tr w14:paraId="12AB28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3" w:type="dxa"/>
            <w:vAlign w:val="center"/>
          </w:tcPr>
          <w:p w14:paraId="5501D4B8">
            <w:pPr>
              <w:keepNext w:val="0"/>
              <w:keepLines w:val="0"/>
              <w:pageBreakBefore w:val="0"/>
              <w:kinsoku/>
              <w:wordWrap/>
              <w:overflowPunct/>
              <w:topLinePunct w:val="0"/>
              <w:autoSpaceDE/>
              <w:autoSpaceDN/>
              <w:bidi w:val="0"/>
              <w:adjustRightInd/>
              <w:snapToGrid/>
              <w:jc w:val="center"/>
              <w:textAlignment w:val="auto"/>
              <w:rPr>
                <w:rFonts w:hint="eastAsia"/>
                <w:lang w:val="en-US" w:eastAsia="zh-CN"/>
              </w:rPr>
            </w:pPr>
            <w:r>
              <w:rPr>
                <w:rFonts w:hint="eastAsia" w:cs="Times New Roman"/>
                <w:b w:val="0"/>
                <w:bCs w:val="0"/>
                <w:color w:val="auto"/>
                <w:sz w:val="21"/>
                <w:szCs w:val="21"/>
                <w:vertAlign w:val="baseline"/>
                <w:lang w:val="en-US" w:eastAsia="zh-CN"/>
              </w:rPr>
              <w:t>5</w:t>
            </w:r>
          </w:p>
        </w:tc>
        <w:tc>
          <w:tcPr>
            <w:tcW w:w="1517" w:type="dxa"/>
            <w:vAlign w:val="center"/>
          </w:tcPr>
          <w:p w14:paraId="4BB1EF9C">
            <w:pPr>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cs="Times New Roman"/>
                <w:kern w:val="0"/>
                <w:szCs w:val="21"/>
              </w:rPr>
            </w:pPr>
            <w:r>
              <w:rPr>
                <w:rFonts w:hint="eastAsia"/>
                <w:b w:val="0"/>
                <w:bCs w:val="0"/>
                <w:color w:val="auto"/>
                <w:sz w:val="21"/>
                <w:szCs w:val="21"/>
                <w:vertAlign w:val="baseline"/>
                <w:lang w:val="en-US" w:eastAsia="zh-CN"/>
              </w:rPr>
              <w:t>河道淤泥</w:t>
            </w:r>
          </w:p>
        </w:tc>
        <w:tc>
          <w:tcPr>
            <w:tcW w:w="1235" w:type="dxa"/>
            <w:vAlign w:val="center"/>
          </w:tcPr>
          <w:p w14:paraId="3D2C8877">
            <w:pPr>
              <w:adjustRightInd w:val="0"/>
              <w:snapToGrid w:val="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吨/年</w:t>
            </w:r>
          </w:p>
        </w:tc>
        <w:tc>
          <w:tcPr>
            <w:tcW w:w="2255" w:type="dxa"/>
            <w:vAlign w:val="center"/>
          </w:tcPr>
          <w:p w14:paraId="0799B517">
            <w:pPr>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cs="Times New Roman"/>
                <w:kern w:val="0"/>
                <w:szCs w:val="21"/>
              </w:rPr>
            </w:pPr>
            <w:r>
              <w:rPr>
                <w:rFonts w:hint="eastAsia" w:ascii="Times New Roman" w:hAnsi="Times New Roman" w:eastAsia="宋体" w:cs="Times New Roman"/>
                <w:b w:val="0"/>
                <w:bCs w:val="0"/>
                <w:color w:val="auto"/>
                <w:kern w:val="2"/>
                <w:sz w:val="21"/>
                <w:szCs w:val="21"/>
                <w:vertAlign w:val="baseline"/>
                <w:lang w:val="en-US" w:eastAsia="zh-CN" w:bidi="ar-SA"/>
              </w:rPr>
              <w:t>100000</w:t>
            </w:r>
          </w:p>
        </w:tc>
        <w:tc>
          <w:tcPr>
            <w:tcW w:w="1634" w:type="dxa"/>
            <w:vAlign w:val="center"/>
          </w:tcPr>
          <w:p w14:paraId="21101E71">
            <w:pPr>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cs="Times New Roman"/>
                <w:kern w:val="0"/>
                <w:szCs w:val="21"/>
              </w:rPr>
            </w:pPr>
            <w:r>
              <w:rPr>
                <w:rFonts w:hint="eastAsia" w:ascii="Times New Roman" w:hAnsi="Times New Roman" w:eastAsia="宋体" w:cs="Times New Roman"/>
                <w:b w:val="0"/>
                <w:bCs w:val="0"/>
                <w:color w:val="auto"/>
                <w:kern w:val="2"/>
                <w:sz w:val="21"/>
                <w:szCs w:val="21"/>
                <w:vertAlign w:val="baseline"/>
                <w:lang w:val="en-US" w:eastAsia="zh-CN" w:bidi="ar-SA"/>
              </w:rPr>
              <w:t>100000</w:t>
            </w:r>
          </w:p>
        </w:tc>
        <w:tc>
          <w:tcPr>
            <w:tcW w:w="1792" w:type="dxa"/>
            <w:vAlign w:val="center"/>
          </w:tcPr>
          <w:p w14:paraId="382A1194">
            <w:pPr>
              <w:jc w:val="center"/>
              <w:rPr>
                <w:rFonts w:hint="default" w:ascii="Times New Roman" w:hAnsi="Times New Roman" w:cs="Times New Roman"/>
                <w:kern w:val="0"/>
                <w:sz w:val="21"/>
                <w:szCs w:val="21"/>
                <w:lang w:val="en-US" w:eastAsia="zh-CN"/>
              </w:rPr>
            </w:pPr>
            <w:r>
              <w:rPr>
                <w:rFonts w:hint="default" w:ascii="Times New Roman" w:hAnsi="Times New Roman" w:cs="Times New Roman"/>
                <w:kern w:val="0"/>
                <w:sz w:val="21"/>
                <w:szCs w:val="21"/>
                <w:lang w:val="en-US" w:eastAsia="zh-CN"/>
              </w:rPr>
              <w:t>与环评一致</w:t>
            </w:r>
          </w:p>
        </w:tc>
      </w:tr>
      <w:tr w14:paraId="51F772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3" w:type="dxa"/>
            <w:vAlign w:val="center"/>
          </w:tcPr>
          <w:p w14:paraId="02A19741">
            <w:pPr>
              <w:keepNext w:val="0"/>
              <w:keepLines w:val="0"/>
              <w:pageBreakBefore w:val="0"/>
              <w:kinsoku/>
              <w:wordWrap/>
              <w:overflowPunct/>
              <w:topLinePunct w:val="0"/>
              <w:autoSpaceDE/>
              <w:autoSpaceDN/>
              <w:bidi w:val="0"/>
              <w:adjustRightInd/>
              <w:snapToGrid/>
              <w:jc w:val="center"/>
              <w:textAlignment w:val="auto"/>
              <w:rPr>
                <w:rFonts w:hint="eastAsia"/>
                <w:lang w:val="en-US" w:eastAsia="zh-CN"/>
              </w:rPr>
            </w:pPr>
            <w:r>
              <w:rPr>
                <w:rFonts w:hint="eastAsia" w:cs="Times New Roman"/>
                <w:b w:val="0"/>
                <w:bCs w:val="0"/>
                <w:color w:val="auto"/>
                <w:sz w:val="21"/>
                <w:szCs w:val="21"/>
                <w:vertAlign w:val="baseline"/>
                <w:lang w:val="en-US" w:eastAsia="zh-CN"/>
              </w:rPr>
              <w:t>6</w:t>
            </w:r>
          </w:p>
        </w:tc>
        <w:tc>
          <w:tcPr>
            <w:tcW w:w="1517" w:type="dxa"/>
            <w:vAlign w:val="center"/>
          </w:tcPr>
          <w:p w14:paraId="7EE03D4B">
            <w:pPr>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cs="Times New Roman"/>
                <w:kern w:val="0"/>
                <w:szCs w:val="21"/>
              </w:rPr>
            </w:pPr>
            <w:r>
              <w:rPr>
                <w:rFonts w:hint="eastAsia"/>
                <w:b w:val="0"/>
                <w:bCs w:val="0"/>
                <w:color w:val="auto"/>
                <w:sz w:val="21"/>
                <w:szCs w:val="21"/>
                <w:vertAlign w:val="baseline"/>
                <w:lang w:val="en-US" w:eastAsia="zh-CN"/>
              </w:rPr>
              <w:t>污泥</w:t>
            </w:r>
          </w:p>
        </w:tc>
        <w:tc>
          <w:tcPr>
            <w:tcW w:w="1235" w:type="dxa"/>
            <w:vAlign w:val="center"/>
          </w:tcPr>
          <w:p w14:paraId="080D0F48">
            <w:pPr>
              <w:adjustRightInd w:val="0"/>
              <w:snapToGrid w:val="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吨/年</w:t>
            </w:r>
          </w:p>
        </w:tc>
        <w:tc>
          <w:tcPr>
            <w:tcW w:w="2255" w:type="dxa"/>
            <w:vAlign w:val="center"/>
          </w:tcPr>
          <w:p w14:paraId="464C267E">
            <w:pPr>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cs="Times New Roman"/>
                <w:kern w:val="0"/>
                <w:szCs w:val="21"/>
              </w:rPr>
            </w:pPr>
            <w:r>
              <w:rPr>
                <w:rFonts w:hint="eastAsia" w:ascii="Times New Roman" w:hAnsi="Times New Roman" w:eastAsia="宋体" w:cs="Times New Roman"/>
                <w:b w:val="0"/>
                <w:bCs w:val="0"/>
                <w:color w:val="auto"/>
                <w:kern w:val="2"/>
                <w:sz w:val="21"/>
                <w:szCs w:val="21"/>
                <w:vertAlign w:val="baseline"/>
                <w:lang w:val="en-US" w:eastAsia="zh-CN" w:bidi="ar-SA"/>
              </w:rPr>
              <w:t>200000</w:t>
            </w:r>
          </w:p>
        </w:tc>
        <w:tc>
          <w:tcPr>
            <w:tcW w:w="1634" w:type="dxa"/>
            <w:vAlign w:val="center"/>
          </w:tcPr>
          <w:p w14:paraId="2B4A4F0C">
            <w:pPr>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cs="Times New Roman"/>
                <w:kern w:val="0"/>
                <w:szCs w:val="21"/>
              </w:rPr>
            </w:pPr>
            <w:r>
              <w:rPr>
                <w:rFonts w:hint="eastAsia" w:ascii="Times New Roman" w:hAnsi="Times New Roman" w:eastAsia="宋体" w:cs="Times New Roman"/>
                <w:b w:val="0"/>
                <w:bCs w:val="0"/>
                <w:color w:val="auto"/>
                <w:kern w:val="2"/>
                <w:sz w:val="21"/>
                <w:szCs w:val="21"/>
                <w:vertAlign w:val="baseline"/>
                <w:lang w:val="en-US" w:eastAsia="zh-CN" w:bidi="ar-SA"/>
              </w:rPr>
              <w:t>200000</w:t>
            </w:r>
          </w:p>
        </w:tc>
        <w:tc>
          <w:tcPr>
            <w:tcW w:w="1792" w:type="dxa"/>
            <w:vAlign w:val="center"/>
          </w:tcPr>
          <w:p w14:paraId="5334D9CD">
            <w:pPr>
              <w:jc w:val="center"/>
              <w:rPr>
                <w:rFonts w:hint="default" w:ascii="Times New Roman" w:hAnsi="Times New Roman" w:cs="Times New Roman"/>
                <w:kern w:val="0"/>
                <w:sz w:val="21"/>
                <w:szCs w:val="21"/>
                <w:lang w:val="en-US" w:eastAsia="zh-CN"/>
              </w:rPr>
            </w:pPr>
            <w:r>
              <w:rPr>
                <w:rFonts w:hint="default" w:ascii="Times New Roman" w:hAnsi="Times New Roman" w:cs="Times New Roman"/>
                <w:kern w:val="0"/>
                <w:sz w:val="21"/>
                <w:szCs w:val="21"/>
                <w:lang w:val="en-US" w:eastAsia="zh-CN"/>
              </w:rPr>
              <w:t>与环评一致</w:t>
            </w:r>
          </w:p>
        </w:tc>
      </w:tr>
      <w:tr w14:paraId="243CD7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3" w:type="dxa"/>
            <w:vAlign w:val="center"/>
          </w:tcPr>
          <w:p w14:paraId="62D2E07E">
            <w:pPr>
              <w:keepNext w:val="0"/>
              <w:keepLines w:val="0"/>
              <w:pageBreakBefore w:val="0"/>
              <w:kinsoku/>
              <w:wordWrap/>
              <w:overflowPunct/>
              <w:topLinePunct w:val="0"/>
              <w:autoSpaceDE/>
              <w:autoSpaceDN/>
              <w:bidi w:val="0"/>
              <w:adjustRightInd/>
              <w:snapToGrid/>
              <w:jc w:val="center"/>
              <w:textAlignment w:val="auto"/>
              <w:rPr>
                <w:rFonts w:hint="eastAsia"/>
                <w:lang w:val="en-US" w:eastAsia="zh-CN"/>
              </w:rPr>
            </w:pPr>
            <w:r>
              <w:rPr>
                <w:rFonts w:hint="eastAsia" w:ascii="Times New Roman" w:hAnsi="Times New Roman" w:eastAsia="宋体" w:cs="Times New Roman"/>
                <w:b w:val="0"/>
                <w:bCs w:val="0"/>
                <w:color w:val="auto"/>
                <w:kern w:val="2"/>
                <w:sz w:val="21"/>
                <w:szCs w:val="21"/>
                <w:vertAlign w:val="baseline"/>
                <w:lang w:val="en-US" w:eastAsia="zh-CN" w:bidi="ar-SA"/>
              </w:rPr>
              <w:t>7</w:t>
            </w:r>
          </w:p>
        </w:tc>
        <w:tc>
          <w:tcPr>
            <w:tcW w:w="1517" w:type="dxa"/>
            <w:vAlign w:val="center"/>
          </w:tcPr>
          <w:p w14:paraId="289FDCF1">
            <w:pPr>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cs="Times New Roman"/>
                <w:kern w:val="0"/>
                <w:szCs w:val="21"/>
              </w:rPr>
            </w:pPr>
            <w:r>
              <w:rPr>
                <w:rFonts w:hint="eastAsia" w:ascii="Times New Roman" w:hAnsi="Times New Roman" w:eastAsia="宋体" w:cs="Times New Roman"/>
                <w:b w:val="0"/>
                <w:bCs w:val="0"/>
                <w:color w:val="auto"/>
                <w:kern w:val="2"/>
                <w:sz w:val="21"/>
                <w:szCs w:val="21"/>
                <w:vertAlign w:val="baseline"/>
                <w:lang w:val="en-US" w:eastAsia="zh-CN" w:bidi="ar-SA"/>
              </w:rPr>
              <w:t>尿素</w:t>
            </w:r>
          </w:p>
        </w:tc>
        <w:tc>
          <w:tcPr>
            <w:tcW w:w="1235" w:type="dxa"/>
            <w:vAlign w:val="center"/>
          </w:tcPr>
          <w:p w14:paraId="0D2F73CB">
            <w:pPr>
              <w:adjustRightInd w:val="0"/>
              <w:snapToGrid w:val="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吨/年</w:t>
            </w:r>
          </w:p>
        </w:tc>
        <w:tc>
          <w:tcPr>
            <w:tcW w:w="2255" w:type="dxa"/>
            <w:vAlign w:val="center"/>
          </w:tcPr>
          <w:p w14:paraId="0C761690">
            <w:pPr>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cs="Times New Roman"/>
                <w:kern w:val="0"/>
                <w:szCs w:val="21"/>
              </w:rPr>
            </w:pPr>
            <w:r>
              <w:rPr>
                <w:rFonts w:hint="eastAsia" w:ascii="Times New Roman" w:hAnsi="Times New Roman" w:eastAsia="宋体" w:cs="Times New Roman"/>
                <w:b w:val="0"/>
                <w:bCs w:val="0"/>
                <w:color w:val="auto"/>
                <w:kern w:val="2"/>
                <w:sz w:val="21"/>
                <w:szCs w:val="21"/>
                <w:vertAlign w:val="baseline"/>
                <w:lang w:val="en-US" w:eastAsia="zh-CN" w:bidi="ar-SA"/>
              </w:rPr>
              <w:t>27.5</w:t>
            </w:r>
          </w:p>
        </w:tc>
        <w:tc>
          <w:tcPr>
            <w:tcW w:w="1634" w:type="dxa"/>
            <w:vAlign w:val="center"/>
          </w:tcPr>
          <w:p w14:paraId="5000A1CD">
            <w:pPr>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cs="Times New Roman"/>
                <w:kern w:val="0"/>
                <w:szCs w:val="21"/>
              </w:rPr>
            </w:pPr>
            <w:r>
              <w:rPr>
                <w:rFonts w:hint="eastAsia" w:ascii="Times New Roman" w:hAnsi="Times New Roman" w:eastAsia="宋体" w:cs="Times New Roman"/>
                <w:b w:val="0"/>
                <w:bCs w:val="0"/>
                <w:color w:val="auto"/>
                <w:kern w:val="2"/>
                <w:sz w:val="21"/>
                <w:szCs w:val="21"/>
                <w:vertAlign w:val="baseline"/>
                <w:lang w:val="en-US" w:eastAsia="zh-CN" w:bidi="ar-SA"/>
              </w:rPr>
              <w:t>27.5</w:t>
            </w:r>
          </w:p>
        </w:tc>
        <w:tc>
          <w:tcPr>
            <w:tcW w:w="1792" w:type="dxa"/>
            <w:vAlign w:val="center"/>
          </w:tcPr>
          <w:p w14:paraId="4061CE7B">
            <w:pPr>
              <w:jc w:val="center"/>
              <w:rPr>
                <w:rFonts w:hint="default" w:ascii="Times New Roman" w:hAnsi="Times New Roman" w:cs="Times New Roman"/>
                <w:kern w:val="0"/>
                <w:sz w:val="21"/>
                <w:szCs w:val="21"/>
                <w:lang w:val="en-US" w:eastAsia="zh-CN"/>
              </w:rPr>
            </w:pPr>
            <w:r>
              <w:rPr>
                <w:rFonts w:hint="default" w:ascii="Times New Roman" w:hAnsi="Times New Roman" w:cs="Times New Roman"/>
                <w:kern w:val="0"/>
                <w:sz w:val="21"/>
                <w:szCs w:val="21"/>
                <w:lang w:val="en-US" w:eastAsia="zh-CN"/>
              </w:rPr>
              <w:t>与环评一致</w:t>
            </w:r>
          </w:p>
        </w:tc>
      </w:tr>
      <w:tr w14:paraId="2AD265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3" w:type="dxa"/>
            <w:vAlign w:val="center"/>
          </w:tcPr>
          <w:p w14:paraId="129BCFFA">
            <w:pPr>
              <w:keepNext w:val="0"/>
              <w:keepLines w:val="0"/>
              <w:pageBreakBefore w:val="0"/>
              <w:kinsoku/>
              <w:wordWrap/>
              <w:overflowPunct/>
              <w:topLinePunct w:val="0"/>
              <w:autoSpaceDE/>
              <w:autoSpaceDN/>
              <w:bidi w:val="0"/>
              <w:adjustRightInd/>
              <w:snapToGrid/>
              <w:jc w:val="center"/>
              <w:textAlignment w:val="auto"/>
              <w:rPr>
                <w:rFonts w:hint="eastAsia"/>
                <w:lang w:val="en-US" w:eastAsia="zh-CN"/>
              </w:rPr>
            </w:pPr>
            <w:r>
              <w:rPr>
                <w:rFonts w:hint="eastAsia" w:cs="Times New Roman"/>
                <w:b w:val="0"/>
                <w:bCs w:val="0"/>
                <w:color w:val="auto"/>
                <w:sz w:val="21"/>
                <w:szCs w:val="21"/>
                <w:vertAlign w:val="baseline"/>
                <w:lang w:val="en-US" w:eastAsia="zh-CN"/>
              </w:rPr>
              <w:t>8</w:t>
            </w:r>
          </w:p>
        </w:tc>
        <w:tc>
          <w:tcPr>
            <w:tcW w:w="1517" w:type="dxa"/>
            <w:vAlign w:val="center"/>
          </w:tcPr>
          <w:p w14:paraId="7681B1A5">
            <w:pPr>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cs="Times New Roman"/>
                <w:kern w:val="0"/>
                <w:szCs w:val="21"/>
              </w:rPr>
            </w:pPr>
            <w:r>
              <w:rPr>
                <w:rFonts w:hint="eastAsia"/>
                <w:b w:val="0"/>
                <w:bCs w:val="0"/>
                <w:color w:val="auto"/>
                <w:kern w:val="2"/>
                <w:sz w:val="21"/>
                <w:szCs w:val="21"/>
                <w:vertAlign w:val="baseline"/>
                <w:lang w:val="en-US" w:eastAsia="zh-CN" w:bidi="ar-SA"/>
              </w:rPr>
              <w:t>片碱</w:t>
            </w:r>
          </w:p>
        </w:tc>
        <w:tc>
          <w:tcPr>
            <w:tcW w:w="1235" w:type="dxa"/>
            <w:vAlign w:val="center"/>
          </w:tcPr>
          <w:p w14:paraId="41C28E0E">
            <w:pPr>
              <w:adjustRightInd w:val="0"/>
              <w:snapToGrid w:val="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吨/年</w:t>
            </w:r>
          </w:p>
        </w:tc>
        <w:tc>
          <w:tcPr>
            <w:tcW w:w="2255" w:type="dxa"/>
            <w:vAlign w:val="center"/>
          </w:tcPr>
          <w:p w14:paraId="4F8E6A7C">
            <w:pPr>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cs="Times New Roman"/>
                <w:kern w:val="0"/>
                <w:szCs w:val="21"/>
              </w:rPr>
            </w:pPr>
            <w:r>
              <w:rPr>
                <w:rFonts w:hint="eastAsia"/>
                <w:b w:val="0"/>
                <w:bCs w:val="0"/>
                <w:color w:val="auto"/>
                <w:sz w:val="21"/>
                <w:szCs w:val="21"/>
                <w:vertAlign w:val="baseline"/>
                <w:lang w:val="en-US" w:eastAsia="zh-CN"/>
              </w:rPr>
              <w:t>420</w:t>
            </w:r>
          </w:p>
        </w:tc>
        <w:tc>
          <w:tcPr>
            <w:tcW w:w="1634" w:type="dxa"/>
            <w:vAlign w:val="center"/>
          </w:tcPr>
          <w:p w14:paraId="76525DB6">
            <w:pPr>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cs="Times New Roman"/>
                <w:kern w:val="0"/>
                <w:szCs w:val="21"/>
              </w:rPr>
            </w:pPr>
            <w:r>
              <w:rPr>
                <w:rFonts w:hint="eastAsia"/>
                <w:b w:val="0"/>
                <w:bCs w:val="0"/>
                <w:color w:val="auto"/>
                <w:sz w:val="21"/>
                <w:szCs w:val="21"/>
                <w:vertAlign w:val="baseline"/>
                <w:lang w:val="en-US" w:eastAsia="zh-CN"/>
              </w:rPr>
              <w:t>420</w:t>
            </w:r>
          </w:p>
        </w:tc>
        <w:tc>
          <w:tcPr>
            <w:tcW w:w="1792" w:type="dxa"/>
            <w:vAlign w:val="center"/>
          </w:tcPr>
          <w:p w14:paraId="1E73FD35">
            <w:pPr>
              <w:jc w:val="center"/>
              <w:rPr>
                <w:rFonts w:hint="default" w:ascii="Times New Roman" w:hAnsi="Times New Roman" w:cs="Times New Roman"/>
                <w:kern w:val="0"/>
                <w:sz w:val="21"/>
                <w:szCs w:val="21"/>
                <w:lang w:val="en-US" w:eastAsia="zh-CN"/>
              </w:rPr>
            </w:pPr>
            <w:r>
              <w:rPr>
                <w:rFonts w:hint="default" w:ascii="Times New Roman" w:hAnsi="Times New Roman" w:cs="Times New Roman"/>
                <w:kern w:val="0"/>
                <w:sz w:val="21"/>
                <w:szCs w:val="21"/>
                <w:lang w:val="en-US" w:eastAsia="zh-CN"/>
              </w:rPr>
              <w:t>与环评一致</w:t>
            </w:r>
          </w:p>
        </w:tc>
      </w:tr>
      <w:tr w14:paraId="188675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3" w:type="dxa"/>
            <w:vAlign w:val="center"/>
          </w:tcPr>
          <w:p w14:paraId="6BD58368">
            <w:pPr>
              <w:keepNext w:val="0"/>
              <w:keepLines w:val="0"/>
              <w:pageBreakBefore w:val="0"/>
              <w:kinsoku/>
              <w:wordWrap/>
              <w:overflowPunct/>
              <w:topLinePunct w:val="0"/>
              <w:autoSpaceDE/>
              <w:autoSpaceDN/>
              <w:bidi w:val="0"/>
              <w:adjustRightInd/>
              <w:snapToGrid/>
              <w:jc w:val="center"/>
              <w:textAlignment w:val="auto"/>
              <w:rPr>
                <w:rFonts w:hint="eastAsia"/>
                <w:lang w:val="en-US" w:eastAsia="zh-CN"/>
              </w:rPr>
            </w:pPr>
            <w:r>
              <w:rPr>
                <w:rFonts w:hint="eastAsia" w:cs="Times New Roman"/>
                <w:b w:val="0"/>
                <w:bCs w:val="0"/>
                <w:color w:val="auto"/>
                <w:sz w:val="21"/>
                <w:szCs w:val="21"/>
                <w:vertAlign w:val="baseline"/>
                <w:lang w:val="en-US" w:eastAsia="zh-CN"/>
              </w:rPr>
              <w:t>9</w:t>
            </w:r>
          </w:p>
        </w:tc>
        <w:tc>
          <w:tcPr>
            <w:tcW w:w="1517" w:type="dxa"/>
            <w:vAlign w:val="center"/>
          </w:tcPr>
          <w:p w14:paraId="0BAF8CB5">
            <w:pPr>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cs="Times New Roman"/>
                <w:kern w:val="0"/>
                <w:szCs w:val="21"/>
              </w:rPr>
            </w:pPr>
            <w:r>
              <w:rPr>
                <w:rFonts w:hint="eastAsia"/>
                <w:b w:val="0"/>
                <w:bCs w:val="0"/>
                <w:color w:val="auto"/>
                <w:kern w:val="2"/>
                <w:sz w:val="21"/>
                <w:szCs w:val="21"/>
                <w:vertAlign w:val="baseline"/>
                <w:lang w:val="en-US" w:eastAsia="zh-CN" w:bidi="ar-SA"/>
              </w:rPr>
              <w:t>生石灰</w:t>
            </w:r>
          </w:p>
        </w:tc>
        <w:tc>
          <w:tcPr>
            <w:tcW w:w="1235" w:type="dxa"/>
            <w:vAlign w:val="center"/>
          </w:tcPr>
          <w:p w14:paraId="338B48A9">
            <w:pPr>
              <w:adjustRightInd w:val="0"/>
              <w:snapToGrid w:val="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吨/年</w:t>
            </w:r>
          </w:p>
        </w:tc>
        <w:tc>
          <w:tcPr>
            <w:tcW w:w="2255" w:type="dxa"/>
            <w:vAlign w:val="center"/>
          </w:tcPr>
          <w:p w14:paraId="2DF74DB6">
            <w:pPr>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cs="Times New Roman"/>
                <w:kern w:val="0"/>
                <w:szCs w:val="21"/>
              </w:rPr>
            </w:pPr>
            <w:r>
              <w:rPr>
                <w:rFonts w:hint="eastAsia"/>
                <w:b w:val="0"/>
                <w:bCs w:val="0"/>
                <w:color w:val="auto"/>
                <w:sz w:val="21"/>
                <w:szCs w:val="21"/>
                <w:vertAlign w:val="baseline"/>
                <w:lang w:val="en-US" w:eastAsia="zh-CN"/>
              </w:rPr>
              <w:t>540</w:t>
            </w:r>
          </w:p>
        </w:tc>
        <w:tc>
          <w:tcPr>
            <w:tcW w:w="1634" w:type="dxa"/>
            <w:vAlign w:val="center"/>
          </w:tcPr>
          <w:p w14:paraId="0A702C3A">
            <w:pPr>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cs="Times New Roman"/>
                <w:kern w:val="0"/>
                <w:szCs w:val="21"/>
              </w:rPr>
            </w:pPr>
            <w:r>
              <w:rPr>
                <w:rFonts w:hint="eastAsia"/>
                <w:b w:val="0"/>
                <w:bCs w:val="0"/>
                <w:color w:val="auto"/>
                <w:sz w:val="21"/>
                <w:szCs w:val="21"/>
                <w:vertAlign w:val="baseline"/>
                <w:lang w:val="en-US" w:eastAsia="zh-CN"/>
              </w:rPr>
              <w:t>540</w:t>
            </w:r>
          </w:p>
        </w:tc>
        <w:tc>
          <w:tcPr>
            <w:tcW w:w="1792" w:type="dxa"/>
            <w:vAlign w:val="center"/>
          </w:tcPr>
          <w:p w14:paraId="5C76E70F">
            <w:pPr>
              <w:jc w:val="center"/>
              <w:rPr>
                <w:rFonts w:hint="default" w:ascii="Times New Roman" w:hAnsi="Times New Roman" w:cs="Times New Roman"/>
                <w:kern w:val="0"/>
                <w:sz w:val="21"/>
                <w:szCs w:val="21"/>
                <w:lang w:val="en-US" w:eastAsia="zh-CN"/>
              </w:rPr>
            </w:pPr>
            <w:r>
              <w:rPr>
                <w:rFonts w:hint="default" w:ascii="Times New Roman" w:hAnsi="Times New Roman" w:cs="Times New Roman"/>
                <w:kern w:val="0"/>
                <w:sz w:val="21"/>
                <w:szCs w:val="21"/>
                <w:lang w:val="en-US" w:eastAsia="zh-CN"/>
              </w:rPr>
              <w:t>与环评一致</w:t>
            </w:r>
          </w:p>
        </w:tc>
      </w:tr>
    </w:tbl>
    <w:p w14:paraId="14B075A9">
      <w:pPr>
        <w:pStyle w:val="30"/>
        <w:keepNext w:val="0"/>
        <w:keepLines w:val="0"/>
        <w:pageBreakBefore w:val="0"/>
        <w:widowControl w:val="0"/>
        <w:kinsoku/>
        <w:wordWrap/>
        <w:overflowPunct/>
        <w:topLinePunct w:val="0"/>
        <w:autoSpaceDE/>
        <w:autoSpaceDN/>
        <w:bidi w:val="0"/>
        <w:adjustRightInd w:val="0"/>
        <w:snapToGrid w:val="0"/>
        <w:spacing w:after="0" w:line="240" w:lineRule="auto"/>
        <w:ind w:left="0" w:leftChars="0" w:firstLine="632" w:firstLineChars="300"/>
        <w:textAlignment w:val="auto"/>
        <w:rPr>
          <w:rFonts w:hint="eastAsia" w:hAnsi="宋体" w:eastAsia="宋体"/>
          <w:b/>
          <w:bCs/>
          <w:color w:val="000000"/>
          <w:sz w:val="21"/>
          <w:szCs w:val="21"/>
        </w:rPr>
      </w:pPr>
    </w:p>
    <w:p w14:paraId="56BD2011">
      <w:pPr>
        <w:pStyle w:val="30"/>
        <w:keepNext w:val="0"/>
        <w:keepLines w:val="0"/>
        <w:pageBreakBefore w:val="0"/>
        <w:widowControl w:val="0"/>
        <w:kinsoku/>
        <w:wordWrap/>
        <w:overflowPunct/>
        <w:topLinePunct w:val="0"/>
        <w:autoSpaceDE/>
        <w:autoSpaceDN/>
        <w:bidi w:val="0"/>
        <w:adjustRightInd w:val="0"/>
        <w:snapToGrid w:val="0"/>
        <w:spacing w:after="0" w:line="360" w:lineRule="auto"/>
        <w:ind w:left="0" w:leftChars="0" w:firstLine="0" w:firstLineChars="0"/>
        <w:textAlignment w:val="auto"/>
        <w:rPr>
          <w:rFonts w:hint="default" w:ascii="Times New Roman" w:hAnsi="Times New Roman" w:eastAsia="宋体" w:cs="Times New Roman"/>
          <w:b/>
          <w:bCs/>
          <w:color w:val="000000"/>
          <w:sz w:val="28"/>
          <w:szCs w:val="28"/>
        </w:rPr>
      </w:pPr>
      <w:r>
        <w:rPr>
          <w:rFonts w:hint="default" w:ascii="Times New Roman" w:hAnsi="Times New Roman" w:eastAsia="宋体" w:cs="Times New Roman"/>
          <w:b/>
          <w:bCs/>
          <w:color w:val="000000"/>
          <w:sz w:val="28"/>
          <w:szCs w:val="28"/>
        </w:rPr>
        <w:t>3.4主要设备清单</w:t>
      </w:r>
    </w:p>
    <w:p w14:paraId="536D4675">
      <w:pPr>
        <w:pStyle w:val="30"/>
        <w:keepNext w:val="0"/>
        <w:keepLines w:val="0"/>
        <w:pageBreakBefore w:val="0"/>
        <w:widowControl w:val="0"/>
        <w:kinsoku/>
        <w:wordWrap/>
        <w:overflowPunct/>
        <w:topLinePunct w:val="0"/>
        <w:autoSpaceDE/>
        <w:autoSpaceDN/>
        <w:bidi w:val="0"/>
        <w:adjustRightInd w:val="0"/>
        <w:snapToGrid w:val="0"/>
        <w:spacing w:after="0" w:line="360" w:lineRule="auto"/>
        <w:ind w:firstLine="470" w:firstLineChars="196"/>
        <w:textAlignment w:val="auto"/>
        <w:rPr>
          <w:rFonts w:hint="default" w:ascii="Times New Roman" w:hAnsi="Times New Roman" w:eastAsia="宋体" w:cs="Times New Roman"/>
          <w:bCs/>
          <w:color w:val="000000"/>
        </w:rPr>
      </w:pPr>
      <w:r>
        <w:rPr>
          <w:rFonts w:hint="default" w:ascii="Times New Roman" w:hAnsi="Times New Roman" w:eastAsia="宋体" w:cs="Times New Roman"/>
          <w:bCs/>
          <w:color w:val="000000"/>
        </w:rPr>
        <w:t>本项目主要设备情况见表3.4-1。</w:t>
      </w:r>
    </w:p>
    <w:p w14:paraId="17785514">
      <w:pPr>
        <w:adjustRightInd w:val="0"/>
        <w:snapToGrid w:val="0"/>
        <w:ind w:firstLine="1205" w:firstLineChars="500"/>
        <w:rPr>
          <w:rFonts w:hint="default" w:ascii="Times New Roman" w:hAnsi="Times New Roman" w:eastAsia="宋体" w:cs="Times New Roman"/>
          <w:b/>
          <w:bCs/>
          <w:color w:val="000000"/>
          <w:sz w:val="21"/>
          <w:szCs w:val="21"/>
        </w:rPr>
      </w:pPr>
      <w:r>
        <w:rPr>
          <w:rFonts w:hint="default" w:ascii="Times New Roman" w:hAnsi="Times New Roman" w:cs="Times New Roman"/>
          <w:b/>
          <w:color w:val="000000"/>
          <w:sz w:val="24"/>
          <w:szCs w:val="24"/>
        </w:rPr>
        <w:t>表3.4-1</w:t>
      </w:r>
      <w:r>
        <w:rPr>
          <w:rFonts w:hint="default" w:ascii="Times New Roman" w:hAnsi="Times New Roman" w:cs="Times New Roman"/>
          <w:b/>
          <w:bCs/>
          <w:color w:val="000000"/>
          <w:sz w:val="24"/>
          <w:szCs w:val="24"/>
        </w:rPr>
        <w:t>项目环评批复与实际建设主要设备情况一览表</w:t>
      </w:r>
    </w:p>
    <w:tbl>
      <w:tblPr>
        <w:tblStyle w:val="31"/>
        <w:tblW w:w="4995" w:type="pct"/>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719"/>
        <w:gridCol w:w="2768"/>
        <w:gridCol w:w="725"/>
        <w:gridCol w:w="1732"/>
        <w:gridCol w:w="1561"/>
        <w:gridCol w:w="2000"/>
      </w:tblGrid>
      <w:tr w14:paraId="6C333E59">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510" w:hRule="atLeast"/>
          <w:jc w:val="center"/>
        </w:trPr>
        <w:tc>
          <w:tcPr>
            <w:tcW w:w="719" w:type="dxa"/>
            <w:tcBorders>
              <w:tl2br w:val="nil"/>
              <w:tr2bl w:val="nil"/>
            </w:tcBorders>
            <w:vAlign w:val="center"/>
          </w:tcPr>
          <w:p w14:paraId="4FB84D56">
            <w:pPr>
              <w:widowControl/>
              <w:spacing w:line="240" w:lineRule="auto"/>
              <w:jc w:val="center"/>
              <w:rPr>
                <w:rFonts w:hint="default" w:ascii="Times New Roman" w:hAnsi="Times New Roman" w:cs="Times New Roman"/>
                <w:b/>
                <w:kern w:val="0"/>
                <w:sz w:val="21"/>
                <w:szCs w:val="21"/>
              </w:rPr>
            </w:pPr>
            <w:r>
              <w:rPr>
                <w:rFonts w:hint="default" w:ascii="Times New Roman" w:hAnsi="Times New Roman" w:cs="Times New Roman"/>
                <w:b/>
                <w:kern w:val="0"/>
                <w:sz w:val="21"/>
                <w:szCs w:val="21"/>
              </w:rPr>
              <w:t>序号</w:t>
            </w:r>
          </w:p>
        </w:tc>
        <w:tc>
          <w:tcPr>
            <w:tcW w:w="2768" w:type="dxa"/>
            <w:tcBorders>
              <w:tl2br w:val="nil"/>
              <w:tr2bl w:val="nil"/>
            </w:tcBorders>
            <w:vAlign w:val="center"/>
          </w:tcPr>
          <w:p w14:paraId="5E55C736">
            <w:pPr>
              <w:widowControl/>
              <w:spacing w:line="240" w:lineRule="auto"/>
              <w:jc w:val="center"/>
              <w:rPr>
                <w:rFonts w:hint="default" w:ascii="Times New Roman" w:hAnsi="Times New Roman" w:cs="Times New Roman"/>
                <w:b/>
                <w:kern w:val="0"/>
                <w:sz w:val="21"/>
                <w:szCs w:val="21"/>
              </w:rPr>
            </w:pPr>
            <w:r>
              <w:rPr>
                <w:rFonts w:hint="default" w:ascii="Times New Roman" w:hAnsi="Times New Roman" w:cs="Times New Roman"/>
                <w:b/>
                <w:kern w:val="0"/>
                <w:sz w:val="21"/>
                <w:szCs w:val="21"/>
              </w:rPr>
              <w:t>设备名称</w:t>
            </w:r>
          </w:p>
        </w:tc>
        <w:tc>
          <w:tcPr>
            <w:tcW w:w="725" w:type="dxa"/>
            <w:tcBorders>
              <w:tl2br w:val="nil"/>
              <w:tr2bl w:val="nil"/>
            </w:tcBorders>
            <w:vAlign w:val="center"/>
          </w:tcPr>
          <w:p w14:paraId="06F1B9E7">
            <w:pPr>
              <w:widowControl/>
              <w:spacing w:line="240" w:lineRule="auto"/>
              <w:jc w:val="center"/>
              <w:rPr>
                <w:rFonts w:hint="default" w:ascii="Times New Roman" w:hAnsi="Times New Roman" w:cs="Times New Roman"/>
                <w:b/>
                <w:kern w:val="0"/>
                <w:sz w:val="21"/>
                <w:szCs w:val="21"/>
              </w:rPr>
            </w:pPr>
            <w:r>
              <w:rPr>
                <w:rFonts w:hint="default" w:ascii="Times New Roman" w:hAnsi="Times New Roman" w:cs="Times New Roman"/>
                <w:b/>
                <w:kern w:val="0"/>
                <w:sz w:val="21"/>
                <w:szCs w:val="21"/>
              </w:rPr>
              <w:t>单位</w:t>
            </w:r>
          </w:p>
        </w:tc>
        <w:tc>
          <w:tcPr>
            <w:tcW w:w="1732" w:type="dxa"/>
            <w:tcBorders>
              <w:tl2br w:val="nil"/>
              <w:tr2bl w:val="nil"/>
            </w:tcBorders>
            <w:vAlign w:val="center"/>
          </w:tcPr>
          <w:p w14:paraId="4D906A3E">
            <w:pPr>
              <w:widowControl/>
              <w:spacing w:line="240" w:lineRule="auto"/>
              <w:jc w:val="center"/>
              <w:rPr>
                <w:rFonts w:hint="default" w:ascii="Times New Roman" w:hAnsi="Times New Roman" w:cs="Times New Roman"/>
                <w:b/>
                <w:bCs/>
                <w:sz w:val="21"/>
                <w:szCs w:val="21"/>
              </w:rPr>
            </w:pPr>
            <w:r>
              <w:rPr>
                <w:rFonts w:hint="default" w:ascii="Times New Roman" w:hAnsi="Times New Roman" w:cs="Times New Roman"/>
                <w:b/>
                <w:bCs/>
                <w:sz w:val="21"/>
                <w:szCs w:val="21"/>
              </w:rPr>
              <w:t>环评设计数量</w:t>
            </w:r>
          </w:p>
        </w:tc>
        <w:tc>
          <w:tcPr>
            <w:tcW w:w="1561" w:type="dxa"/>
            <w:tcBorders>
              <w:tl2br w:val="nil"/>
              <w:tr2bl w:val="nil"/>
            </w:tcBorders>
            <w:vAlign w:val="center"/>
          </w:tcPr>
          <w:p w14:paraId="10914043">
            <w:pPr>
              <w:widowControl/>
              <w:spacing w:line="240" w:lineRule="auto"/>
              <w:jc w:val="center"/>
              <w:rPr>
                <w:rFonts w:hint="default" w:ascii="Times New Roman" w:hAnsi="Times New Roman" w:cs="Times New Roman"/>
                <w:b/>
                <w:bCs/>
                <w:sz w:val="21"/>
                <w:szCs w:val="21"/>
              </w:rPr>
            </w:pPr>
            <w:r>
              <w:rPr>
                <w:rFonts w:hint="default" w:ascii="Times New Roman" w:hAnsi="Times New Roman" w:cs="Times New Roman"/>
                <w:b/>
                <w:bCs/>
                <w:sz w:val="21"/>
                <w:szCs w:val="21"/>
              </w:rPr>
              <w:t>本次验收实际数量</w:t>
            </w:r>
          </w:p>
        </w:tc>
        <w:tc>
          <w:tcPr>
            <w:tcW w:w="2000" w:type="dxa"/>
            <w:tcBorders>
              <w:tl2br w:val="nil"/>
              <w:tr2bl w:val="nil"/>
            </w:tcBorders>
            <w:vAlign w:val="center"/>
          </w:tcPr>
          <w:p w14:paraId="4A6934FD">
            <w:pPr>
              <w:pStyle w:val="74"/>
              <w:adjustRightInd w:val="0"/>
              <w:snapToGrid w:val="0"/>
              <w:spacing w:line="240" w:lineRule="auto"/>
              <w:ind w:firstLine="0" w:firstLineChars="0"/>
              <w:jc w:val="center"/>
              <w:rPr>
                <w:rFonts w:hint="default" w:ascii="Times New Roman" w:hAnsi="Times New Roman" w:cs="Times New Roman"/>
                <w:b/>
                <w:bCs/>
                <w:sz w:val="21"/>
                <w:szCs w:val="21"/>
              </w:rPr>
            </w:pPr>
            <w:r>
              <w:rPr>
                <w:rFonts w:hint="default" w:ascii="Times New Roman" w:hAnsi="Times New Roman" w:cs="Times New Roman"/>
                <w:b/>
                <w:bCs/>
                <w:sz w:val="21"/>
                <w:szCs w:val="21"/>
              </w:rPr>
              <w:t>与环评相比</w:t>
            </w:r>
          </w:p>
          <w:p w14:paraId="7BDECE9E">
            <w:pPr>
              <w:widowControl/>
              <w:spacing w:line="240" w:lineRule="auto"/>
              <w:jc w:val="center"/>
              <w:rPr>
                <w:rFonts w:hint="default" w:ascii="Times New Roman" w:hAnsi="Times New Roman" w:cs="Times New Roman"/>
                <w:b/>
                <w:bCs/>
                <w:sz w:val="21"/>
                <w:szCs w:val="21"/>
              </w:rPr>
            </w:pPr>
            <w:r>
              <w:rPr>
                <w:rFonts w:hint="default" w:ascii="Times New Roman" w:hAnsi="Times New Roman" w:cs="Times New Roman"/>
                <w:b/>
                <w:bCs/>
                <w:sz w:val="21"/>
                <w:szCs w:val="21"/>
              </w:rPr>
              <w:t>变动情况</w:t>
            </w:r>
          </w:p>
        </w:tc>
      </w:tr>
      <w:tr w14:paraId="43387520">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719" w:type="dxa"/>
            <w:tcBorders>
              <w:tl2br w:val="nil"/>
              <w:tr2bl w:val="nil"/>
            </w:tcBorders>
            <w:vAlign w:val="center"/>
          </w:tcPr>
          <w:p w14:paraId="19A58A17">
            <w:pPr>
              <w:keepNext w:val="0"/>
              <w:keepLines w:val="0"/>
              <w:pageBreakBefore w:val="0"/>
              <w:widowControl w:val="0"/>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eastAsia="宋体" w:cs="Times New Roman"/>
                <w:sz w:val="21"/>
                <w:szCs w:val="21"/>
                <w:lang w:eastAsia="zh-CN"/>
              </w:rPr>
            </w:pPr>
            <w:r>
              <w:rPr>
                <w:rFonts w:hint="default" w:ascii="Times New Roman" w:hAnsi="Times New Roman" w:eastAsia="宋体" w:cs="Times New Roman"/>
                <w:color w:val="000000"/>
                <w:sz w:val="21"/>
                <w:szCs w:val="21"/>
                <w:lang w:val="en-US" w:eastAsia="zh-CN"/>
              </w:rPr>
              <w:t>1</w:t>
            </w:r>
          </w:p>
        </w:tc>
        <w:tc>
          <w:tcPr>
            <w:tcW w:w="2768" w:type="dxa"/>
            <w:tcBorders>
              <w:tl2br w:val="nil"/>
              <w:tr2bl w:val="nil"/>
            </w:tcBorders>
            <w:vAlign w:val="center"/>
          </w:tcPr>
          <w:p w14:paraId="63DEB5C7">
            <w:pPr>
              <w:widowControl/>
              <w:jc w:val="center"/>
              <w:rPr>
                <w:rFonts w:hint="default" w:ascii="Times New Roman" w:hAnsi="Times New Roman" w:eastAsia="宋体" w:cs="Times New Roman"/>
                <w:bCs/>
                <w:kern w:val="0"/>
                <w:sz w:val="21"/>
                <w:szCs w:val="21"/>
                <w:lang w:val="en-US" w:eastAsia="zh-CN"/>
              </w:rPr>
            </w:pPr>
            <w:r>
              <w:rPr>
                <w:rFonts w:hint="eastAsia" w:ascii="宋体" w:hAnsi="宋体" w:cs="宋体"/>
                <w:kern w:val="0"/>
                <w:szCs w:val="21"/>
              </w:rPr>
              <w:t>板式给料机</w:t>
            </w:r>
          </w:p>
        </w:tc>
        <w:tc>
          <w:tcPr>
            <w:tcW w:w="725" w:type="dxa"/>
            <w:tcBorders>
              <w:tl2br w:val="nil"/>
              <w:tr2bl w:val="nil"/>
            </w:tcBorders>
            <w:vAlign w:val="center"/>
          </w:tcPr>
          <w:p w14:paraId="1C839D85">
            <w:pPr>
              <w:widowControl/>
              <w:jc w:val="center"/>
              <w:rPr>
                <w:rFonts w:hint="default" w:ascii="Times New Roman" w:hAnsi="Times New Roman" w:cs="Times New Roman" w:eastAsiaTheme="minorEastAsia"/>
                <w:bCs/>
                <w:kern w:val="0"/>
                <w:sz w:val="21"/>
                <w:szCs w:val="21"/>
                <w:lang w:val="en-US" w:eastAsia="zh-CN"/>
              </w:rPr>
            </w:pPr>
            <w:r>
              <w:rPr>
                <w:rFonts w:hint="eastAsia" w:ascii="宋体" w:hAnsi="宋体" w:cs="宋体"/>
                <w:kern w:val="0"/>
                <w:szCs w:val="21"/>
              </w:rPr>
              <w:t>台</w:t>
            </w:r>
          </w:p>
        </w:tc>
        <w:tc>
          <w:tcPr>
            <w:tcW w:w="1732" w:type="dxa"/>
            <w:tcBorders>
              <w:tl2br w:val="nil"/>
              <w:tr2bl w:val="nil"/>
            </w:tcBorders>
            <w:vAlign w:val="center"/>
          </w:tcPr>
          <w:p w14:paraId="630718CC">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1</w:t>
            </w:r>
          </w:p>
        </w:tc>
        <w:tc>
          <w:tcPr>
            <w:tcW w:w="1561" w:type="dxa"/>
            <w:tcBorders>
              <w:tl2br w:val="nil"/>
              <w:tr2bl w:val="nil"/>
            </w:tcBorders>
            <w:vAlign w:val="center"/>
          </w:tcPr>
          <w:p w14:paraId="6AE32754">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1</w:t>
            </w:r>
          </w:p>
        </w:tc>
        <w:tc>
          <w:tcPr>
            <w:tcW w:w="2000" w:type="dxa"/>
            <w:tcBorders>
              <w:tl2br w:val="nil"/>
              <w:tr2bl w:val="nil"/>
            </w:tcBorders>
            <w:vAlign w:val="center"/>
          </w:tcPr>
          <w:p w14:paraId="7BF86DDB">
            <w:pPr>
              <w:widowControl/>
              <w:spacing w:line="240" w:lineRule="auto"/>
              <w:jc w:val="center"/>
              <w:textAlignment w:val="top"/>
              <w:rPr>
                <w:rFonts w:hint="default" w:ascii="Times New Roman" w:hAnsi="Times New Roman" w:eastAsia="宋体" w:cs="Times New Roman"/>
                <w:kern w:val="0"/>
                <w:sz w:val="21"/>
                <w:szCs w:val="21"/>
                <w:lang w:eastAsia="zh-CN"/>
              </w:rPr>
            </w:pPr>
            <w:r>
              <w:rPr>
                <w:rFonts w:hint="default" w:ascii="Times New Roman" w:hAnsi="Times New Roman" w:cs="Times New Roman"/>
                <w:kern w:val="0"/>
                <w:sz w:val="21"/>
                <w:szCs w:val="21"/>
                <w:lang w:eastAsia="zh-CN"/>
              </w:rPr>
              <w:t>与环评一致</w:t>
            </w:r>
          </w:p>
        </w:tc>
      </w:tr>
      <w:tr w14:paraId="3EF0F1A8">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719" w:type="dxa"/>
            <w:tcBorders>
              <w:tl2br w:val="nil"/>
              <w:tr2bl w:val="nil"/>
            </w:tcBorders>
            <w:vAlign w:val="center"/>
          </w:tcPr>
          <w:p w14:paraId="172BEE56">
            <w:pPr>
              <w:keepNext w:val="0"/>
              <w:keepLines w:val="0"/>
              <w:pageBreakBefore w:val="0"/>
              <w:widowControl w:val="0"/>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sz w:val="21"/>
                <w:szCs w:val="21"/>
                <w:lang w:val="en-US" w:eastAsia="zh-CN"/>
              </w:rPr>
            </w:pPr>
            <w:r>
              <w:rPr>
                <w:rFonts w:hint="default" w:ascii="Times New Roman" w:hAnsi="Times New Roman" w:eastAsia="宋体" w:cs="Times New Roman"/>
                <w:color w:val="000000"/>
                <w:sz w:val="21"/>
                <w:szCs w:val="21"/>
                <w:lang w:val="en-US" w:eastAsia="zh-CN"/>
              </w:rPr>
              <w:t>2</w:t>
            </w:r>
          </w:p>
        </w:tc>
        <w:tc>
          <w:tcPr>
            <w:tcW w:w="2768" w:type="dxa"/>
            <w:tcBorders>
              <w:tl2br w:val="nil"/>
              <w:tr2bl w:val="nil"/>
            </w:tcBorders>
            <w:vAlign w:val="center"/>
          </w:tcPr>
          <w:p w14:paraId="1DC9B222">
            <w:pPr>
              <w:widowControl/>
              <w:jc w:val="center"/>
              <w:rPr>
                <w:rFonts w:hint="default" w:ascii="Times New Roman" w:hAnsi="Times New Roman" w:cs="Times New Roman"/>
                <w:bCs/>
                <w:kern w:val="0"/>
                <w:sz w:val="21"/>
                <w:szCs w:val="21"/>
                <w:lang w:val="en-US" w:eastAsia="zh-CN"/>
              </w:rPr>
            </w:pPr>
            <w:r>
              <w:rPr>
                <w:rFonts w:hint="eastAsia" w:ascii="宋体" w:hAnsi="宋体" w:cs="宋体"/>
                <w:kern w:val="0"/>
                <w:szCs w:val="21"/>
              </w:rPr>
              <w:t>输送机</w:t>
            </w:r>
          </w:p>
        </w:tc>
        <w:tc>
          <w:tcPr>
            <w:tcW w:w="725" w:type="dxa"/>
            <w:tcBorders>
              <w:tl2br w:val="nil"/>
              <w:tr2bl w:val="nil"/>
            </w:tcBorders>
            <w:vAlign w:val="center"/>
          </w:tcPr>
          <w:p w14:paraId="7EF380DF">
            <w:pPr>
              <w:widowControl/>
              <w:jc w:val="center"/>
              <w:rPr>
                <w:rFonts w:hint="default" w:ascii="Times New Roman" w:hAnsi="Times New Roman" w:cs="Times New Roman" w:eastAsiaTheme="minorEastAsia"/>
                <w:bCs/>
                <w:kern w:val="0"/>
                <w:sz w:val="21"/>
                <w:szCs w:val="21"/>
                <w:lang w:val="en-US" w:eastAsia="zh-CN"/>
              </w:rPr>
            </w:pPr>
            <w:r>
              <w:rPr>
                <w:rFonts w:hint="eastAsia" w:ascii="宋体" w:hAnsi="宋体" w:cs="宋体"/>
                <w:kern w:val="0"/>
                <w:szCs w:val="21"/>
              </w:rPr>
              <w:t>台</w:t>
            </w:r>
          </w:p>
        </w:tc>
        <w:tc>
          <w:tcPr>
            <w:tcW w:w="1732" w:type="dxa"/>
            <w:tcBorders>
              <w:tl2br w:val="nil"/>
              <w:tr2bl w:val="nil"/>
            </w:tcBorders>
            <w:vAlign w:val="center"/>
          </w:tcPr>
          <w:p w14:paraId="006C1F5C">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11</w:t>
            </w:r>
          </w:p>
        </w:tc>
        <w:tc>
          <w:tcPr>
            <w:tcW w:w="1561" w:type="dxa"/>
            <w:tcBorders>
              <w:tl2br w:val="nil"/>
              <w:tr2bl w:val="nil"/>
            </w:tcBorders>
            <w:vAlign w:val="center"/>
          </w:tcPr>
          <w:p w14:paraId="79209CF0">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11</w:t>
            </w:r>
          </w:p>
        </w:tc>
        <w:tc>
          <w:tcPr>
            <w:tcW w:w="2000" w:type="dxa"/>
            <w:tcBorders>
              <w:tl2br w:val="nil"/>
              <w:tr2bl w:val="nil"/>
            </w:tcBorders>
            <w:vAlign w:val="center"/>
          </w:tcPr>
          <w:p w14:paraId="330F08B1">
            <w:pPr>
              <w:widowControl/>
              <w:spacing w:line="240" w:lineRule="auto"/>
              <w:jc w:val="center"/>
              <w:textAlignment w:val="top"/>
              <w:rPr>
                <w:rFonts w:hint="default" w:ascii="Times New Roman" w:hAnsi="Times New Roman" w:cs="Times New Roman"/>
                <w:kern w:val="0"/>
                <w:sz w:val="21"/>
                <w:szCs w:val="21"/>
                <w:lang w:val="en-US" w:eastAsia="zh-CN"/>
              </w:rPr>
            </w:pPr>
            <w:r>
              <w:rPr>
                <w:rFonts w:hint="default" w:ascii="Times New Roman" w:hAnsi="Times New Roman" w:cs="Times New Roman"/>
                <w:kern w:val="0"/>
                <w:sz w:val="21"/>
                <w:szCs w:val="21"/>
                <w:lang w:eastAsia="zh-CN"/>
              </w:rPr>
              <w:t>与环评一致</w:t>
            </w:r>
          </w:p>
        </w:tc>
      </w:tr>
      <w:tr w14:paraId="609B445C">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719" w:type="dxa"/>
            <w:tcBorders>
              <w:tl2br w:val="nil"/>
              <w:tr2bl w:val="nil"/>
            </w:tcBorders>
            <w:vAlign w:val="center"/>
          </w:tcPr>
          <w:p w14:paraId="286DDC3C">
            <w:pPr>
              <w:keepNext w:val="0"/>
              <w:keepLines w:val="0"/>
              <w:pageBreakBefore w:val="0"/>
              <w:widowControl w:val="0"/>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sz w:val="21"/>
                <w:szCs w:val="21"/>
                <w:lang w:val="en-US" w:eastAsia="zh-CN"/>
              </w:rPr>
            </w:pPr>
            <w:r>
              <w:rPr>
                <w:rFonts w:hint="default" w:ascii="Times New Roman" w:hAnsi="Times New Roman" w:eastAsia="宋体" w:cs="Times New Roman"/>
                <w:color w:val="000000"/>
                <w:sz w:val="21"/>
                <w:szCs w:val="21"/>
                <w:lang w:val="en-US" w:eastAsia="zh-CN"/>
              </w:rPr>
              <w:t>3</w:t>
            </w:r>
          </w:p>
        </w:tc>
        <w:tc>
          <w:tcPr>
            <w:tcW w:w="2768" w:type="dxa"/>
            <w:tcBorders>
              <w:tl2br w:val="nil"/>
              <w:tr2bl w:val="nil"/>
            </w:tcBorders>
            <w:vAlign w:val="center"/>
          </w:tcPr>
          <w:p w14:paraId="7C703483">
            <w:pPr>
              <w:widowControl/>
              <w:jc w:val="center"/>
              <w:rPr>
                <w:rFonts w:hint="default" w:ascii="Times New Roman" w:hAnsi="Times New Roman" w:cs="Times New Roman"/>
                <w:bCs/>
                <w:kern w:val="0"/>
                <w:sz w:val="21"/>
                <w:szCs w:val="21"/>
                <w:lang w:val="en-US" w:eastAsia="zh-CN"/>
              </w:rPr>
            </w:pPr>
            <w:r>
              <w:rPr>
                <w:rFonts w:hint="eastAsia" w:ascii="宋体" w:hAnsi="宋体" w:cs="宋体"/>
                <w:kern w:val="0"/>
                <w:szCs w:val="21"/>
              </w:rPr>
              <w:t>粉碎机</w:t>
            </w:r>
          </w:p>
        </w:tc>
        <w:tc>
          <w:tcPr>
            <w:tcW w:w="725" w:type="dxa"/>
            <w:tcBorders>
              <w:tl2br w:val="nil"/>
              <w:tr2bl w:val="nil"/>
            </w:tcBorders>
            <w:vAlign w:val="center"/>
          </w:tcPr>
          <w:p w14:paraId="6D89F6C5">
            <w:pPr>
              <w:widowControl/>
              <w:jc w:val="center"/>
              <w:rPr>
                <w:rFonts w:hint="default" w:ascii="Times New Roman" w:hAnsi="Times New Roman" w:cs="Times New Roman" w:eastAsiaTheme="minorEastAsia"/>
                <w:bCs/>
                <w:kern w:val="0"/>
                <w:sz w:val="21"/>
                <w:szCs w:val="21"/>
                <w:lang w:val="en-US" w:eastAsia="zh-CN"/>
              </w:rPr>
            </w:pPr>
            <w:r>
              <w:rPr>
                <w:rFonts w:hint="eastAsia" w:ascii="宋体" w:hAnsi="宋体" w:cs="宋体"/>
                <w:kern w:val="0"/>
                <w:szCs w:val="21"/>
              </w:rPr>
              <w:t>台</w:t>
            </w:r>
          </w:p>
        </w:tc>
        <w:tc>
          <w:tcPr>
            <w:tcW w:w="1732" w:type="dxa"/>
            <w:tcBorders>
              <w:tl2br w:val="nil"/>
              <w:tr2bl w:val="nil"/>
            </w:tcBorders>
            <w:vAlign w:val="center"/>
          </w:tcPr>
          <w:p w14:paraId="1EAC3274">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1</w:t>
            </w:r>
          </w:p>
        </w:tc>
        <w:tc>
          <w:tcPr>
            <w:tcW w:w="1561" w:type="dxa"/>
            <w:tcBorders>
              <w:tl2br w:val="nil"/>
              <w:tr2bl w:val="nil"/>
            </w:tcBorders>
            <w:vAlign w:val="center"/>
          </w:tcPr>
          <w:p w14:paraId="2E2DA772">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1</w:t>
            </w:r>
          </w:p>
        </w:tc>
        <w:tc>
          <w:tcPr>
            <w:tcW w:w="2000" w:type="dxa"/>
            <w:tcBorders>
              <w:tl2br w:val="nil"/>
              <w:tr2bl w:val="nil"/>
            </w:tcBorders>
            <w:vAlign w:val="center"/>
          </w:tcPr>
          <w:p w14:paraId="2C70736A">
            <w:pPr>
              <w:widowControl/>
              <w:spacing w:line="240" w:lineRule="auto"/>
              <w:jc w:val="center"/>
              <w:textAlignment w:val="top"/>
              <w:rPr>
                <w:rFonts w:hint="default" w:ascii="Times New Roman" w:hAnsi="Times New Roman" w:cs="Times New Roman"/>
                <w:kern w:val="0"/>
                <w:sz w:val="21"/>
                <w:szCs w:val="21"/>
                <w:lang w:eastAsia="zh-CN"/>
              </w:rPr>
            </w:pPr>
            <w:r>
              <w:rPr>
                <w:rFonts w:hint="default" w:ascii="Times New Roman" w:hAnsi="Times New Roman" w:cs="Times New Roman"/>
                <w:kern w:val="0"/>
                <w:sz w:val="21"/>
                <w:szCs w:val="21"/>
                <w:lang w:eastAsia="zh-CN"/>
              </w:rPr>
              <w:t>与环评一致</w:t>
            </w:r>
          </w:p>
        </w:tc>
      </w:tr>
      <w:tr w14:paraId="3EEDD7FE">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719" w:type="dxa"/>
            <w:tcBorders>
              <w:tl2br w:val="nil"/>
              <w:tr2bl w:val="nil"/>
            </w:tcBorders>
            <w:vAlign w:val="center"/>
          </w:tcPr>
          <w:p w14:paraId="414B6718">
            <w:pPr>
              <w:keepNext w:val="0"/>
              <w:keepLines w:val="0"/>
              <w:pageBreakBefore w:val="0"/>
              <w:widowControl w:val="0"/>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sz w:val="21"/>
                <w:szCs w:val="21"/>
                <w:lang w:val="en-US" w:eastAsia="zh-CN"/>
              </w:rPr>
            </w:pPr>
            <w:r>
              <w:rPr>
                <w:rFonts w:hint="default" w:ascii="Times New Roman" w:hAnsi="Times New Roman" w:eastAsia="宋体" w:cs="Times New Roman"/>
                <w:color w:val="000000"/>
                <w:sz w:val="21"/>
                <w:szCs w:val="21"/>
                <w:lang w:val="en-US" w:eastAsia="zh-CN"/>
              </w:rPr>
              <w:t>4</w:t>
            </w:r>
          </w:p>
        </w:tc>
        <w:tc>
          <w:tcPr>
            <w:tcW w:w="2768" w:type="dxa"/>
            <w:tcBorders>
              <w:tl2br w:val="nil"/>
              <w:tr2bl w:val="nil"/>
            </w:tcBorders>
            <w:vAlign w:val="center"/>
          </w:tcPr>
          <w:p w14:paraId="2D040161">
            <w:pPr>
              <w:widowControl/>
              <w:jc w:val="center"/>
              <w:rPr>
                <w:rFonts w:hint="default" w:ascii="Times New Roman" w:hAnsi="Times New Roman" w:cs="Times New Roman"/>
                <w:bCs/>
                <w:kern w:val="0"/>
                <w:sz w:val="21"/>
                <w:szCs w:val="21"/>
                <w:lang w:val="en-US" w:eastAsia="zh-CN"/>
              </w:rPr>
            </w:pPr>
            <w:r>
              <w:rPr>
                <w:rFonts w:hint="eastAsia" w:ascii="宋体" w:hAnsi="宋体" w:cs="宋体"/>
                <w:kern w:val="0"/>
                <w:szCs w:val="21"/>
              </w:rPr>
              <w:t>滚筛</w:t>
            </w:r>
          </w:p>
        </w:tc>
        <w:tc>
          <w:tcPr>
            <w:tcW w:w="725" w:type="dxa"/>
            <w:tcBorders>
              <w:tl2br w:val="nil"/>
              <w:tr2bl w:val="nil"/>
            </w:tcBorders>
            <w:vAlign w:val="center"/>
          </w:tcPr>
          <w:p w14:paraId="1F7718B9">
            <w:pPr>
              <w:widowControl/>
              <w:jc w:val="center"/>
              <w:rPr>
                <w:rFonts w:hint="default" w:ascii="Times New Roman" w:hAnsi="Times New Roman" w:cs="Times New Roman" w:eastAsiaTheme="minorEastAsia"/>
                <w:bCs/>
                <w:kern w:val="0"/>
                <w:sz w:val="21"/>
                <w:szCs w:val="21"/>
                <w:lang w:val="en-US" w:eastAsia="zh-CN"/>
              </w:rPr>
            </w:pPr>
            <w:r>
              <w:rPr>
                <w:rFonts w:hint="eastAsia" w:ascii="宋体" w:hAnsi="宋体" w:cs="宋体"/>
                <w:kern w:val="0"/>
                <w:szCs w:val="21"/>
              </w:rPr>
              <w:t>台</w:t>
            </w:r>
          </w:p>
        </w:tc>
        <w:tc>
          <w:tcPr>
            <w:tcW w:w="1732" w:type="dxa"/>
            <w:tcBorders>
              <w:tl2br w:val="nil"/>
              <w:tr2bl w:val="nil"/>
            </w:tcBorders>
            <w:vAlign w:val="center"/>
          </w:tcPr>
          <w:p w14:paraId="6F074DAA">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1</w:t>
            </w:r>
          </w:p>
        </w:tc>
        <w:tc>
          <w:tcPr>
            <w:tcW w:w="1561" w:type="dxa"/>
            <w:tcBorders>
              <w:tl2br w:val="nil"/>
              <w:tr2bl w:val="nil"/>
            </w:tcBorders>
            <w:vAlign w:val="center"/>
          </w:tcPr>
          <w:p w14:paraId="37EB1154">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1</w:t>
            </w:r>
          </w:p>
        </w:tc>
        <w:tc>
          <w:tcPr>
            <w:tcW w:w="2000" w:type="dxa"/>
            <w:tcBorders>
              <w:tl2br w:val="nil"/>
              <w:tr2bl w:val="nil"/>
            </w:tcBorders>
            <w:vAlign w:val="center"/>
          </w:tcPr>
          <w:p w14:paraId="161B1E80">
            <w:pPr>
              <w:widowControl/>
              <w:spacing w:line="240" w:lineRule="auto"/>
              <w:jc w:val="center"/>
              <w:textAlignment w:val="top"/>
              <w:rPr>
                <w:rFonts w:hint="default" w:ascii="Times New Roman" w:hAnsi="Times New Roman" w:cs="Times New Roman"/>
                <w:kern w:val="0"/>
                <w:sz w:val="21"/>
                <w:szCs w:val="21"/>
                <w:lang w:eastAsia="zh-CN"/>
              </w:rPr>
            </w:pPr>
            <w:r>
              <w:rPr>
                <w:rFonts w:hint="default" w:ascii="Times New Roman" w:hAnsi="Times New Roman" w:cs="Times New Roman"/>
                <w:kern w:val="0"/>
                <w:sz w:val="21"/>
                <w:szCs w:val="21"/>
                <w:lang w:eastAsia="zh-CN"/>
              </w:rPr>
              <w:t>与环评一致</w:t>
            </w:r>
          </w:p>
        </w:tc>
      </w:tr>
      <w:tr w14:paraId="6EBE8CCE">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719" w:type="dxa"/>
            <w:tcBorders>
              <w:tl2br w:val="nil"/>
              <w:tr2bl w:val="nil"/>
            </w:tcBorders>
            <w:vAlign w:val="center"/>
          </w:tcPr>
          <w:p w14:paraId="557523F8">
            <w:pPr>
              <w:keepNext w:val="0"/>
              <w:keepLines w:val="0"/>
              <w:pageBreakBefore w:val="0"/>
              <w:widowControl w:val="0"/>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sz w:val="21"/>
                <w:szCs w:val="21"/>
                <w:lang w:val="en-US" w:eastAsia="zh-CN"/>
              </w:rPr>
            </w:pPr>
            <w:r>
              <w:rPr>
                <w:rFonts w:hint="default" w:ascii="Times New Roman" w:hAnsi="Times New Roman" w:eastAsia="宋体" w:cs="Times New Roman"/>
                <w:color w:val="000000"/>
                <w:sz w:val="21"/>
                <w:szCs w:val="21"/>
                <w:lang w:val="en-US" w:eastAsia="zh-CN"/>
              </w:rPr>
              <w:t>5</w:t>
            </w:r>
          </w:p>
        </w:tc>
        <w:tc>
          <w:tcPr>
            <w:tcW w:w="2768" w:type="dxa"/>
            <w:tcBorders>
              <w:tl2br w:val="nil"/>
              <w:tr2bl w:val="nil"/>
            </w:tcBorders>
            <w:vAlign w:val="center"/>
          </w:tcPr>
          <w:p w14:paraId="7366214F">
            <w:pPr>
              <w:widowControl/>
              <w:jc w:val="center"/>
              <w:rPr>
                <w:rFonts w:hint="default" w:ascii="Times New Roman" w:hAnsi="Times New Roman" w:cs="Times New Roman"/>
                <w:bCs/>
                <w:kern w:val="0"/>
                <w:sz w:val="21"/>
                <w:szCs w:val="21"/>
                <w:lang w:val="en-US" w:eastAsia="zh-CN"/>
              </w:rPr>
            </w:pPr>
            <w:r>
              <w:rPr>
                <w:rFonts w:hint="eastAsia" w:ascii="宋体" w:hAnsi="宋体" w:cs="宋体"/>
                <w:kern w:val="0"/>
                <w:szCs w:val="21"/>
              </w:rPr>
              <w:t>双轴搅拌机</w:t>
            </w:r>
          </w:p>
        </w:tc>
        <w:tc>
          <w:tcPr>
            <w:tcW w:w="725" w:type="dxa"/>
            <w:tcBorders>
              <w:tl2br w:val="nil"/>
              <w:tr2bl w:val="nil"/>
            </w:tcBorders>
            <w:vAlign w:val="center"/>
          </w:tcPr>
          <w:p w14:paraId="0CB5C713">
            <w:pPr>
              <w:widowControl/>
              <w:jc w:val="center"/>
              <w:rPr>
                <w:rFonts w:hint="default" w:ascii="Times New Roman" w:hAnsi="Times New Roman" w:cs="Times New Roman" w:eastAsiaTheme="minorEastAsia"/>
                <w:bCs/>
                <w:kern w:val="0"/>
                <w:sz w:val="21"/>
                <w:szCs w:val="21"/>
                <w:lang w:val="en-US" w:eastAsia="zh-CN"/>
              </w:rPr>
            </w:pPr>
            <w:r>
              <w:rPr>
                <w:rFonts w:hint="eastAsia" w:ascii="宋体" w:hAnsi="宋体" w:cs="宋体"/>
                <w:kern w:val="0"/>
                <w:szCs w:val="21"/>
              </w:rPr>
              <w:t>台</w:t>
            </w:r>
          </w:p>
        </w:tc>
        <w:tc>
          <w:tcPr>
            <w:tcW w:w="1732" w:type="dxa"/>
            <w:tcBorders>
              <w:tl2br w:val="nil"/>
              <w:tr2bl w:val="nil"/>
            </w:tcBorders>
            <w:vAlign w:val="center"/>
          </w:tcPr>
          <w:p w14:paraId="5C74521D">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2</w:t>
            </w:r>
          </w:p>
        </w:tc>
        <w:tc>
          <w:tcPr>
            <w:tcW w:w="1561" w:type="dxa"/>
            <w:tcBorders>
              <w:tl2br w:val="nil"/>
              <w:tr2bl w:val="nil"/>
            </w:tcBorders>
            <w:vAlign w:val="center"/>
          </w:tcPr>
          <w:p w14:paraId="1A4DEBDB">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2</w:t>
            </w:r>
          </w:p>
        </w:tc>
        <w:tc>
          <w:tcPr>
            <w:tcW w:w="2000" w:type="dxa"/>
            <w:tcBorders>
              <w:tl2br w:val="nil"/>
              <w:tr2bl w:val="nil"/>
            </w:tcBorders>
            <w:vAlign w:val="center"/>
          </w:tcPr>
          <w:p w14:paraId="58807F38">
            <w:pPr>
              <w:widowControl/>
              <w:spacing w:line="240" w:lineRule="auto"/>
              <w:jc w:val="center"/>
              <w:textAlignment w:val="top"/>
              <w:rPr>
                <w:rFonts w:hint="default" w:ascii="Times New Roman" w:hAnsi="Times New Roman" w:cs="Times New Roman"/>
                <w:kern w:val="0"/>
                <w:sz w:val="21"/>
                <w:szCs w:val="21"/>
                <w:lang w:eastAsia="zh-CN"/>
              </w:rPr>
            </w:pPr>
            <w:r>
              <w:rPr>
                <w:rFonts w:hint="default" w:ascii="Times New Roman" w:hAnsi="Times New Roman" w:cs="Times New Roman"/>
                <w:kern w:val="0"/>
                <w:sz w:val="21"/>
                <w:szCs w:val="21"/>
                <w:lang w:eastAsia="zh-CN"/>
              </w:rPr>
              <w:t>与环评一致</w:t>
            </w:r>
          </w:p>
        </w:tc>
      </w:tr>
      <w:tr w14:paraId="2645E675">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719" w:type="dxa"/>
            <w:tcBorders>
              <w:tl2br w:val="nil"/>
              <w:tr2bl w:val="nil"/>
            </w:tcBorders>
            <w:vAlign w:val="center"/>
          </w:tcPr>
          <w:p w14:paraId="2AE51FE6">
            <w:pPr>
              <w:keepNext w:val="0"/>
              <w:keepLines w:val="0"/>
              <w:pageBreakBefore w:val="0"/>
              <w:widowControl w:val="0"/>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sz w:val="21"/>
                <w:szCs w:val="21"/>
                <w:lang w:val="en-US" w:eastAsia="zh-CN"/>
              </w:rPr>
            </w:pPr>
            <w:r>
              <w:rPr>
                <w:rFonts w:hint="default" w:ascii="Times New Roman" w:hAnsi="Times New Roman" w:eastAsia="宋体" w:cs="Times New Roman"/>
                <w:color w:val="000000"/>
                <w:sz w:val="21"/>
                <w:szCs w:val="21"/>
                <w:lang w:val="en-US" w:eastAsia="zh-CN"/>
              </w:rPr>
              <w:t>6</w:t>
            </w:r>
          </w:p>
        </w:tc>
        <w:tc>
          <w:tcPr>
            <w:tcW w:w="2768" w:type="dxa"/>
            <w:tcBorders>
              <w:tl2br w:val="nil"/>
              <w:tr2bl w:val="nil"/>
            </w:tcBorders>
            <w:vAlign w:val="center"/>
          </w:tcPr>
          <w:p w14:paraId="150BFAC2">
            <w:pPr>
              <w:widowControl/>
              <w:jc w:val="center"/>
              <w:rPr>
                <w:rFonts w:hint="default" w:ascii="Times New Roman" w:hAnsi="Times New Roman" w:cs="Times New Roman"/>
                <w:bCs/>
                <w:kern w:val="0"/>
                <w:sz w:val="21"/>
                <w:szCs w:val="21"/>
                <w:lang w:val="en-US" w:eastAsia="zh-CN"/>
              </w:rPr>
            </w:pPr>
            <w:r>
              <w:rPr>
                <w:rFonts w:hint="eastAsia" w:ascii="宋体" w:hAnsi="宋体" w:cs="宋体"/>
                <w:kern w:val="0"/>
                <w:szCs w:val="21"/>
              </w:rPr>
              <w:t>供料机</w:t>
            </w:r>
          </w:p>
        </w:tc>
        <w:tc>
          <w:tcPr>
            <w:tcW w:w="725" w:type="dxa"/>
            <w:tcBorders>
              <w:tl2br w:val="nil"/>
              <w:tr2bl w:val="nil"/>
            </w:tcBorders>
            <w:vAlign w:val="center"/>
          </w:tcPr>
          <w:p w14:paraId="50F71C94">
            <w:pPr>
              <w:widowControl/>
              <w:jc w:val="center"/>
              <w:rPr>
                <w:rFonts w:hint="default" w:ascii="Times New Roman" w:hAnsi="Times New Roman" w:cs="Times New Roman" w:eastAsiaTheme="minorEastAsia"/>
                <w:bCs/>
                <w:kern w:val="0"/>
                <w:sz w:val="21"/>
                <w:szCs w:val="21"/>
                <w:lang w:val="en-US" w:eastAsia="zh-CN"/>
              </w:rPr>
            </w:pPr>
            <w:r>
              <w:rPr>
                <w:rFonts w:hint="eastAsia" w:ascii="宋体" w:hAnsi="宋体" w:cs="宋体"/>
                <w:kern w:val="0"/>
                <w:szCs w:val="21"/>
              </w:rPr>
              <w:t>台</w:t>
            </w:r>
          </w:p>
        </w:tc>
        <w:tc>
          <w:tcPr>
            <w:tcW w:w="1732" w:type="dxa"/>
            <w:tcBorders>
              <w:tl2br w:val="nil"/>
              <w:tr2bl w:val="nil"/>
            </w:tcBorders>
            <w:vAlign w:val="center"/>
          </w:tcPr>
          <w:p w14:paraId="5033D4CF">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1</w:t>
            </w:r>
          </w:p>
        </w:tc>
        <w:tc>
          <w:tcPr>
            <w:tcW w:w="1561" w:type="dxa"/>
            <w:tcBorders>
              <w:tl2br w:val="nil"/>
              <w:tr2bl w:val="nil"/>
            </w:tcBorders>
            <w:vAlign w:val="center"/>
          </w:tcPr>
          <w:p w14:paraId="73D65764">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1</w:t>
            </w:r>
          </w:p>
        </w:tc>
        <w:tc>
          <w:tcPr>
            <w:tcW w:w="2000" w:type="dxa"/>
            <w:tcBorders>
              <w:tl2br w:val="nil"/>
              <w:tr2bl w:val="nil"/>
            </w:tcBorders>
            <w:vAlign w:val="center"/>
          </w:tcPr>
          <w:p w14:paraId="23A80996">
            <w:pPr>
              <w:widowControl/>
              <w:spacing w:line="240" w:lineRule="auto"/>
              <w:jc w:val="center"/>
              <w:textAlignment w:val="top"/>
              <w:rPr>
                <w:rFonts w:hint="default" w:ascii="Times New Roman" w:hAnsi="Times New Roman" w:cs="Times New Roman"/>
                <w:kern w:val="0"/>
                <w:sz w:val="21"/>
                <w:szCs w:val="21"/>
                <w:lang w:eastAsia="zh-CN"/>
              </w:rPr>
            </w:pPr>
            <w:r>
              <w:rPr>
                <w:rFonts w:hint="default" w:ascii="Times New Roman" w:hAnsi="Times New Roman" w:cs="Times New Roman"/>
                <w:kern w:val="0"/>
                <w:sz w:val="21"/>
                <w:szCs w:val="21"/>
                <w:lang w:eastAsia="zh-CN"/>
              </w:rPr>
              <w:t>与环评一致</w:t>
            </w:r>
          </w:p>
        </w:tc>
      </w:tr>
      <w:tr w14:paraId="507CCD9D">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719" w:type="dxa"/>
            <w:tcBorders>
              <w:tl2br w:val="nil"/>
              <w:tr2bl w:val="nil"/>
            </w:tcBorders>
            <w:vAlign w:val="center"/>
          </w:tcPr>
          <w:p w14:paraId="08B0021B">
            <w:pPr>
              <w:keepNext w:val="0"/>
              <w:keepLines w:val="0"/>
              <w:pageBreakBefore w:val="0"/>
              <w:widowControl w:val="0"/>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sz w:val="21"/>
                <w:szCs w:val="21"/>
                <w:lang w:val="en-US" w:eastAsia="zh-CN"/>
              </w:rPr>
            </w:pPr>
            <w:r>
              <w:rPr>
                <w:rFonts w:hint="default" w:ascii="Times New Roman" w:hAnsi="Times New Roman" w:eastAsia="宋体" w:cs="Times New Roman"/>
                <w:color w:val="000000"/>
                <w:sz w:val="21"/>
                <w:szCs w:val="21"/>
                <w:lang w:val="en-US" w:eastAsia="zh-CN"/>
              </w:rPr>
              <w:t>7</w:t>
            </w:r>
          </w:p>
        </w:tc>
        <w:tc>
          <w:tcPr>
            <w:tcW w:w="2768" w:type="dxa"/>
            <w:tcBorders>
              <w:tl2br w:val="nil"/>
              <w:tr2bl w:val="nil"/>
            </w:tcBorders>
            <w:vAlign w:val="center"/>
          </w:tcPr>
          <w:p w14:paraId="3FBA8597">
            <w:pPr>
              <w:widowControl/>
              <w:jc w:val="center"/>
              <w:rPr>
                <w:rFonts w:hint="default" w:ascii="Times New Roman" w:hAnsi="Times New Roman" w:cs="Times New Roman"/>
                <w:bCs/>
                <w:kern w:val="0"/>
                <w:sz w:val="21"/>
                <w:szCs w:val="21"/>
                <w:lang w:val="en-US" w:eastAsia="zh-CN"/>
              </w:rPr>
            </w:pPr>
            <w:r>
              <w:rPr>
                <w:rFonts w:hint="eastAsia" w:ascii="宋体" w:hAnsi="宋体" w:cs="宋体"/>
                <w:kern w:val="0"/>
                <w:szCs w:val="21"/>
              </w:rPr>
              <w:t>高细碎</w:t>
            </w:r>
          </w:p>
        </w:tc>
        <w:tc>
          <w:tcPr>
            <w:tcW w:w="725" w:type="dxa"/>
            <w:tcBorders>
              <w:tl2br w:val="nil"/>
              <w:tr2bl w:val="nil"/>
            </w:tcBorders>
            <w:vAlign w:val="center"/>
          </w:tcPr>
          <w:p w14:paraId="40C983D3">
            <w:pPr>
              <w:widowControl/>
              <w:jc w:val="center"/>
              <w:rPr>
                <w:rFonts w:hint="default" w:ascii="Times New Roman" w:hAnsi="Times New Roman" w:cs="Times New Roman" w:eastAsiaTheme="minorEastAsia"/>
                <w:bCs/>
                <w:kern w:val="0"/>
                <w:sz w:val="21"/>
                <w:szCs w:val="21"/>
                <w:lang w:val="en-US" w:eastAsia="zh-CN"/>
              </w:rPr>
            </w:pPr>
            <w:r>
              <w:rPr>
                <w:rFonts w:hint="eastAsia" w:ascii="宋体" w:hAnsi="宋体" w:cs="宋体"/>
                <w:kern w:val="0"/>
                <w:szCs w:val="21"/>
              </w:rPr>
              <w:t>台</w:t>
            </w:r>
          </w:p>
        </w:tc>
        <w:tc>
          <w:tcPr>
            <w:tcW w:w="1732" w:type="dxa"/>
            <w:tcBorders>
              <w:tl2br w:val="nil"/>
              <w:tr2bl w:val="nil"/>
            </w:tcBorders>
            <w:vAlign w:val="center"/>
          </w:tcPr>
          <w:p w14:paraId="7BCFCA3F">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2</w:t>
            </w:r>
          </w:p>
        </w:tc>
        <w:tc>
          <w:tcPr>
            <w:tcW w:w="1561" w:type="dxa"/>
            <w:tcBorders>
              <w:tl2br w:val="nil"/>
              <w:tr2bl w:val="nil"/>
            </w:tcBorders>
            <w:vAlign w:val="center"/>
          </w:tcPr>
          <w:p w14:paraId="4C87886C">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2</w:t>
            </w:r>
          </w:p>
        </w:tc>
        <w:tc>
          <w:tcPr>
            <w:tcW w:w="2000" w:type="dxa"/>
            <w:tcBorders>
              <w:tl2br w:val="nil"/>
              <w:tr2bl w:val="nil"/>
            </w:tcBorders>
            <w:vAlign w:val="center"/>
          </w:tcPr>
          <w:p w14:paraId="1F293D3F">
            <w:pPr>
              <w:widowControl/>
              <w:spacing w:line="240" w:lineRule="auto"/>
              <w:jc w:val="center"/>
              <w:textAlignment w:val="top"/>
              <w:rPr>
                <w:rFonts w:hint="default" w:ascii="Times New Roman" w:hAnsi="Times New Roman" w:cs="Times New Roman"/>
                <w:kern w:val="0"/>
                <w:sz w:val="21"/>
                <w:szCs w:val="21"/>
                <w:lang w:eastAsia="zh-CN"/>
              </w:rPr>
            </w:pPr>
            <w:r>
              <w:rPr>
                <w:rFonts w:hint="default" w:ascii="Times New Roman" w:hAnsi="Times New Roman" w:cs="Times New Roman"/>
                <w:kern w:val="0"/>
                <w:sz w:val="21"/>
                <w:szCs w:val="21"/>
                <w:lang w:eastAsia="zh-CN"/>
              </w:rPr>
              <w:t>与环评一致</w:t>
            </w:r>
          </w:p>
        </w:tc>
      </w:tr>
      <w:tr w14:paraId="37D6D32B">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719" w:type="dxa"/>
            <w:tcBorders>
              <w:tl2br w:val="nil"/>
              <w:tr2bl w:val="nil"/>
            </w:tcBorders>
            <w:vAlign w:val="center"/>
          </w:tcPr>
          <w:p w14:paraId="6EB25D20">
            <w:pPr>
              <w:keepNext w:val="0"/>
              <w:keepLines w:val="0"/>
              <w:pageBreakBefore w:val="0"/>
              <w:widowControl w:val="0"/>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sz w:val="21"/>
                <w:szCs w:val="21"/>
                <w:lang w:val="en-US" w:eastAsia="zh-CN"/>
              </w:rPr>
            </w:pPr>
            <w:r>
              <w:rPr>
                <w:rFonts w:hint="eastAsia" w:cs="Times New Roman"/>
                <w:color w:val="000000"/>
                <w:sz w:val="21"/>
                <w:szCs w:val="21"/>
                <w:lang w:val="en-US" w:eastAsia="zh-CN"/>
              </w:rPr>
              <w:t>8</w:t>
            </w:r>
          </w:p>
        </w:tc>
        <w:tc>
          <w:tcPr>
            <w:tcW w:w="2768" w:type="dxa"/>
            <w:tcBorders>
              <w:tl2br w:val="nil"/>
              <w:tr2bl w:val="nil"/>
            </w:tcBorders>
            <w:vAlign w:val="center"/>
          </w:tcPr>
          <w:p w14:paraId="1F0DFD98">
            <w:pPr>
              <w:widowControl/>
              <w:jc w:val="center"/>
              <w:rPr>
                <w:rFonts w:hint="default" w:ascii="Times New Roman" w:hAnsi="Times New Roman" w:cs="Times New Roman"/>
                <w:bCs/>
                <w:kern w:val="0"/>
                <w:sz w:val="21"/>
                <w:szCs w:val="21"/>
                <w:lang w:val="en-US" w:eastAsia="zh-CN"/>
              </w:rPr>
            </w:pPr>
            <w:r>
              <w:rPr>
                <w:rFonts w:hint="eastAsia" w:ascii="宋体" w:hAnsi="宋体" w:cs="宋体"/>
                <w:kern w:val="0"/>
                <w:szCs w:val="21"/>
              </w:rPr>
              <w:t>真空挤砖机</w:t>
            </w:r>
          </w:p>
        </w:tc>
        <w:tc>
          <w:tcPr>
            <w:tcW w:w="725" w:type="dxa"/>
            <w:tcBorders>
              <w:tl2br w:val="nil"/>
              <w:tr2bl w:val="nil"/>
            </w:tcBorders>
            <w:vAlign w:val="center"/>
          </w:tcPr>
          <w:p w14:paraId="7E145FAA">
            <w:pPr>
              <w:widowControl/>
              <w:jc w:val="center"/>
              <w:rPr>
                <w:rFonts w:hint="default" w:ascii="Times New Roman" w:hAnsi="Times New Roman" w:cs="Times New Roman" w:eastAsiaTheme="minorEastAsia"/>
                <w:bCs/>
                <w:kern w:val="0"/>
                <w:sz w:val="21"/>
                <w:szCs w:val="21"/>
                <w:lang w:val="en-US" w:eastAsia="zh-CN"/>
              </w:rPr>
            </w:pPr>
            <w:r>
              <w:rPr>
                <w:rFonts w:hint="eastAsia" w:ascii="宋体" w:hAnsi="宋体" w:cs="宋体"/>
                <w:kern w:val="0"/>
                <w:szCs w:val="21"/>
              </w:rPr>
              <w:t>台</w:t>
            </w:r>
          </w:p>
        </w:tc>
        <w:tc>
          <w:tcPr>
            <w:tcW w:w="1732" w:type="dxa"/>
            <w:tcBorders>
              <w:tl2br w:val="nil"/>
              <w:tr2bl w:val="nil"/>
            </w:tcBorders>
            <w:vAlign w:val="center"/>
          </w:tcPr>
          <w:p w14:paraId="70B10055">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2</w:t>
            </w:r>
          </w:p>
        </w:tc>
        <w:tc>
          <w:tcPr>
            <w:tcW w:w="1561" w:type="dxa"/>
            <w:tcBorders>
              <w:tl2br w:val="nil"/>
              <w:tr2bl w:val="nil"/>
            </w:tcBorders>
            <w:vAlign w:val="center"/>
          </w:tcPr>
          <w:p w14:paraId="211E39B4">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2</w:t>
            </w:r>
          </w:p>
        </w:tc>
        <w:tc>
          <w:tcPr>
            <w:tcW w:w="2000" w:type="dxa"/>
            <w:tcBorders>
              <w:tl2br w:val="nil"/>
              <w:tr2bl w:val="nil"/>
            </w:tcBorders>
            <w:vAlign w:val="center"/>
          </w:tcPr>
          <w:p w14:paraId="380B68EC">
            <w:pPr>
              <w:widowControl/>
              <w:spacing w:line="240" w:lineRule="auto"/>
              <w:jc w:val="center"/>
              <w:textAlignment w:val="top"/>
              <w:rPr>
                <w:rFonts w:hint="default" w:ascii="Times New Roman" w:hAnsi="Times New Roman" w:cs="Times New Roman"/>
                <w:kern w:val="0"/>
                <w:sz w:val="21"/>
                <w:szCs w:val="21"/>
                <w:lang w:val="en-US" w:eastAsia="zh-CN"/>
              </w:rPr>
            </w:pPr>
            <w:r>
              <w:rPr>
                <w:rFonts w:hint="default" w:ascii="Times New Roman" w:hAnsi="Times New Roman" w:cs="Times New Roman"/>
                <w:kern w:val="0"/>
                <w:sz w:val="21"/>
                <w:szCs w:val="21"/>
                <w:lang w:eastAsia="zh-CN"/>
              </w:rPr>
              <w:t>与环评一致</w:t>
            </w:r>
          </w:p>
        </w:tc>
      </w:tr>
      <w:tr w14:paraId="2E919E49">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719" w:type="dxa"/>
            <w:tcBorders>
              <w:tl2br w:val="nil"/>
              <w:tr2bl w:val="nil"/>
            </w:tcBorders>
            <w:vAlign w:val="center"/>
          </w:tcPr>
          <w:p w14:paraId="22CF1DC0">
            <w:pPr>
              <w:keepNext w:val="0"/>
              <w:keepLines w:val="0"/>
              <w:pageBreakBefore w:val="0"/>
              <w:widowControl w:val="0"/>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sz w:val="21"/>
                <w:szCs w:val="21"/>
                <w:lang w:val="en-US" w:eastAsia="zh-CN"/>
              </w:rPr>
            </w:pPr>
            <w:r>
              <w:rPr>
                <w:rFonts w:hint="eastAsia" w:cs="Times New Roman"/>
                <w:color w:val="000000"/>
                <w:sz w:val="21"/>
                <w:szCs w:val="21"/>
                <w:lang w:val="en-US" w:eastAsia="zh-CN"/>
              </w:rPr>
              <w:t>9</w:t>
            </w:r>
          </w:p>
        </w:tc>
        <w:tc>
          <w:tcPr>
            <w:tcW w:w="2768" w:type="dxa"/>
            <w:tcBorders>
              <w:tl2br w:val="nil"/>
              <w:tr2bl w:val="nil"/>
            </w:tcBorders>
            <w:vAlign w:val="center"/>
          </w:tcPr>
          <w:p w14:paraId="1DEB1B94">
            <w:pPr>
              <w:widowControl/>
              <w:jc w:val="center"/>
              <w:rPr>
                <w:rFonts w:hint="default" w:ascii="Times New Roman" w:hAnsi="Times New Roman" w:cs="Times New Roman"/>
                <w:bCs/>
                <w:kern w:val="0"/>
                <w:sz w:val="21"/>
                <w:szCs w:val="21"/>
                <w:lang w:val="en-US" w:eastAsia="zh-CN"/>
              </w:rPr>
            </w:pPr>
            <w:r>
              <w:rPr>
                <w:rFonts w:hint="eastAsia" w:ascii="宋体" w:hAnsi="宋体" w:cs="宋体"/>
                <w:kern w:val="0"/>
                <w:szCs w:val="21"/>
              </w:rPr>
              <w:t>全自动切条、切坯机</w:t>
            </w:r>
          </w:p>
        </w:tc>
        <w:tc>
          <w:tcPr>
            <w:tcW w:w="725" w:type="dxa"/>
            <w:tcBorders>
              <w:tl2br w:val="nil"/>
              <w:tr2bl w:val="nil"/>
            </w:tcBorders>
            <w:vAlign w:val="center"/>
          </w:tcPr>
          <w:p w14:paraId="4292EC2A">
            <w:pPr>
              <w:widowControl/>
              <w:jc w:val="center"/>
              <w:rPr>
                <w:rFonts w:hint="default" w:ascii="Times New Roman" w:hAnsi="Times New Roman" w:cs="Times New Roman" w:eastAsiaTheme="minorEastAsia"/>
                <w:bCs/>
                <w:kern w:val="0"/>
                <w:sz w:val="21"/>
                <w:szCs w:val="21"/>
                <w:lang w:val="en-US" w:eastAsia="zh-CN"/>
              </w:rPr>
            </w:pPr>
            <w:r>
              <w:rPr>
                <w:rFonts w:hint="eastAsia" w:ascii="宋体" w:hAnsi="宋体" w:cs="宋体"/>
                <w:kern w:val="0"/>
                <w:szCs w:val="21"/>
              </w:rPr>
              <w:t>台</w:t>
            </w:r>
          </w:p>
        </w:tc>
        <w:tc>
          <w:tcPr>
            <w:tcW w:w="1732" w:type="dxa"/>
            <w:tcBorders>
              <w:tl2br w:val="nil"/>
              <w:tr2bl w:val="nil"/>
            </w:tcBorders>
            <w:vAlign w:val="center"/>
          </w:tcPr>
          <w:p w14:paraId="7742D965">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2</w:t>
            </w:r>
          </w:p>
        </w:tc>
        <w:tc>
          <w:tcPr>
            <w:tcW w:w="1561" w:type="dxa"/>
            <w:tcBorders>
              <w:tl2br w:val="nil"/>
              <w:tr2bl w:val="nil"/>
            </w:tcBorders>
            <w:vAlign w:val="center"/>
          </w:tcPr>
          <w:p w14:paraId="40790D1D">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2</w:t>
            </w:r>
          </w:p>
        </w:tc>
        <w:tc>
          <w:tcPr>
            <w:tcW w:w="2000" w:type="dxa"/>
            <w:tcBorders>
              <w:tl2br w:val="nil"/>
              <w:tr2bl w:val="nil"/>
            </w:tcBorders>
            <w:vAlign w:val="center"/>
          </w:tcPr>
          <w:p w14:paraId="272DE450">
            <w:pPr>
              <w:widowControl/>
              <w:spacing w:line="240" w:lineRule="auto"/>
              <w:jc w:val="center"/>
              <w:textAlignment w:val="top"/>
              <w:rPr>
                <w:rFonts w:hint="default" w:ascii="Times New Roman" w:hAnsi="Times New Roman" w:cs="Times New Roman"/>
                <w:kern w:val="0"/>
                <w:sz w:val="21"/>
                <w:szCs w:val="21"/>
                <w:lang w:eastAsia="zh-CN"/>
              </w:rPr>
            </w:pPr>
            <w:r>
              <w:rPr>
                <w:rFonts w:hint="default" w:ascii="Times New Roman" w:hAnsi="Times New Roman" w:cs="Times New Roman"/>
                <w:kern w:val="0"/>
                <w:sz w:val="21"/>
                <w:szCs w:val="21"/>
                <w:lang w:eastAsia="zh-CN"/>
              </w:rPr>
              <w:t>与环评一致</w:t>
            </w:r>
          </w:p>
        </w:tc>
      </w:tr>
      <w:tr w14:paraId="2B4A9162">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719" w:type="dxa"/>
            <w:tcBorders>
              <w:tl2br w:val="nil"/>
              <w:tr2bl w:val="nil"/>
            </w:tcBorders>
            <w:vAlign w:val="center"/>
          </w:tcPr>
          <w:p w14:paraId="56DEBD27">
            <w:pPr>
              <w:keepNext w:val="0"/>
              <w:keepLines w:val="0"/>
              <w:pageBreakBefore w:val="0"/>
              <w:widowControl w:val="0"/>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sz w:val="21"/>
                <w:szCs w:val="21"/>
                <w:lang w:val="en-US" w:eastAsia="zh-CN"/>
              </w:rPr>
            </w:pPr>
            <w:r>
              <w:rPr>
                <w:rFonts w:hint="default" w:ascii="Times New Roman" w:hAnsi="Times New Roman" w:eastAsia="宋体" w:cs="Times New Roman"/>
                <w:color w:val="000000"/>
                <w:sz w:val="21"/>
                <w:szCs w:val="21"/>
                <w:lang w:val="en-US" w:eastAsia="zh-CN"/>
              </w:rPr>
              <w:t>1</w:t>
            </w:r>
            <w:r>
              <w:rPr>
                <w:rFonts w:hint="eastAsia" w:cs="Times New Roman"/>
                <w:color w:val="000000"/>
                <w:sz w:val="21"/>
                <w:szCs w:val="21"/>
                <w:lang w:val="en-US" w:eastAsia="zh-CN"/>
              </w:rPr>
              <w:t>0</w:t>
            </w:r>
          </w:p>
        </w:tc>
        <w:tc>
          <w:tcPr>
            <w:tcW w:w="2768" w:type="dxa"/>
            <w:tcBorders>
              <w:tl2br w:val="nil"/>
              <w:tr2bl w:val="nil"/>
            </w:tcBorders>
            <w:vAlign w:val="center"/>
          </w:tcPr>
          <w:p w14:paraId="6F35D8DC">
            <w:pPr>
              <w:widowControl/>
              <w:jc w:val="center"/>
              <w:rPr>
                <w:rFonts w:hint="default" w:ascii="Times New Roman" w:hAnsi="Times New Roman" w:cs="Times New Roman"/>
                <w:bCs/>
                <w:kern w:val="0"/>
                <w:sz w:val="21"/>
                <w:szCs w:val="21"/>
                <w:lang w:val="en-US" w:eastAsia="zh-CN"/>
              </w:rPr>
            </w:pPr>
            <w:r>
              <w:rPr>
                <w:rFonts w:hint="eastAsia" w:ascii="宋体" w:hAnsi="宋体" w:cs="宋体"/>
                <w:kern w:val="0"/>
                <w:szCs w:val="21"/>
              </w:rPr>
              <w:t>39块自动切坯机</w:t>
            </w:r>
          </w:p>
        </w:tc>
        <w:tc>
          <w:tcPr>
            <w:tcW w:w="725" w:type="dxa"/>
            <w:tcBorders>
              <w:tl2br w:val="nil"/>
              <w:tr2bl w:val="nil"/>
            </w:tcBorders>
            <w:vAlign w:val="center"/>
          </w:tcPr>
          <w:p w14:paraId="4C643CF7">
            <w:pPr>
              <w:widowControl/>
              <w:jc w:val="center"/>
              <w:rPr>
                <w:rFonts w:hint="default" w:ascii="Times New Roman" w:hAnsi="Times New Roman" w:cs="Times New Roman" w:eastAsiaTheme="minorEastAsia"/>
                <w:bCs/>
                <w:kern w:val="0"/>
                <w:sz w:val="21"/>
                <w:szCs w:val="21"/>
                <w:lang w:val="en-US" w:eastAsia="zh-CN"/>
              </w:rPr>
            </w:pPr>
            <w:r>
              <w:rPr>
                <w:rFonts w:hint="eastAsia" w:ascii="宋体" w:hAnsi="宋体" w:cs="宋体"/>
                <w:kern w:val="0"/>
                <w:szCs w:val="21"/>
              </w:rPr>
              <w:t>台</w:t>
            </w:r>
          </w:p>
        </w:tc>
        <w:tc>
          <w:tcPr>
            <w:tcW w:w="1732" w:type="dxa"/>
            <w:tcBorders>
              <w:tl2br w:val="nil"/>
              <w:tr2bl w:val="nil"/>
            </w:tcBorders>
            <w:vAlign w:val="center"/>
          </w:tcPr>
          <w:p w14:paraId="0B78499A">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2</w:t>
            </w:r>
          </w:p>
        </w:tc>
        <w:tc>
          <w:tcPr>
            <w:tcW w:w="1561" w:type="dxa"/>
            <w:tcBorders>
              <w:tl2br w:val="nil"/>
              <w:tr2bl w:val="nil"/>
            </w:tcBorders>
            <w:vAlign w:val="center"/>
          </w:tcPr>
          <w:p w14:paraId="7C846556">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2</w:t>
            </w:r>
          </w:p>
        </w:tc>
        <w:tc>
          <w:tcPr>
            <w:tcW w:w="2000" w:type="dxa"/>
            <w:tcBorders>
              <w:tl2br w:val="nil"/>
              <w:tr2bl w:val="nil"/>
            </w:tcBorders>
            <w:vAlign w:val="center"/>
          </w:tcPr>
          <w:p w14:paraId="3780B344">
            <w:pPr>
              <w:widowControl/>
              <w:spacing w:line="240" w:lineRule="auto"/>
              <w:jc w:val="center"/>
              <w:textAlignment w:val="top"/>
              <w:rPr>
                <w:rFonts w:hint="default" w:ascii="Times New Roman" w:hAnsi="Times New Roman" w:cs="Times New Roman"/>
                <w:kern w:val="0"/>
                <w:sz w:val="21"/>
                <w:szCs w:val="21"/>
                <w:lang w:eastAsia="zh-CN"/>
              </w:rPr>
            </w:pPr>
            <w:r>
              <w:rPr>
                <w:rFonts w:hint="default" w:ascii="Times New Roman" w:hAnsi="Times New Roman" w:cs="Times New Roman"/>
                <w:kern w:val="0"/>
                <w:sz w:val="21"/>
                <w:szCs w:val="21"/>
                <w:lang w:eastAsia="zh-CN"/>
              </w:rPr>
              <w:t>与环评一致</w:t>
            </w:r>
          </w:p>
        </w:tc>
      </w:tr>
      <w:tr w14:paraId="44BFD71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719" w:type="dxa"/>
            <w:tcBorders>
              <w:tl2br w:val="nil"/>
              <w:tr2bl w:val="nil"/>
            </w:tcBorders>
            <w:vAlign w:val="center"/>
          </w:tcPr>
          <w:p w14:paraId="2B60077B">
            <w:pPr>
              <w:keepNext w:val="0"/>
              <w:keepLines w:val="0"/>
              <w:pageBreakBefore w:val="0"/>
              <w:widowControl w:val="0"/>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sz w:val="21"/>
                <w:szCs w:val="21"/>
                <w:lang w:val="en-US" w:eastAsia="zh-CN"/>
              </w:rPr>
            </w:pPr>
            <w:r>
              <w:rPr>
                <w:rFonts w:hint="default" w:ascii="Times New Roman" w:hAnsi="Times New Roman" w:eastAsia="宋体" w:cs="Times New Roman"/>
                <w:color w:val="000000"/>
                <w:sz w:val="21"/>
                <w:szCs w:val="21"/>
                <w:lang w:val="en-US" w:eastAsia="zh-CN"/>
              </w:rPr>
              <w:t>1</w:t>
            </w:r>
            <w:r>
              <w:rPr>
                <w:rFonts w:hint="eastAsia" w:cs="Times New Roman"/>
                <w:color w:val="000000"/>
                <w:sz w:val="21"/>
                <w:szCs w:val="21"/>
                <w:lang w:val="en-US" w:eastAsia="zh-CN"/>
              </w:rPr>
              <w:t>1</w:t>
            </w:r>
          </w:p>
        </w:tc>
        <w:tc>
          <w:tcPr>
            <w:tcW w:w="2768" w:type="dxa"/>
            <w:tcBorders>
              <w:tl2br w:val="nil"/>
              <w:tr2bl w:val="nil"/>
            </w:tcBorders>
            <w:vAlign w:val="center"/>
          </w:tcPr>
          <w:p w14:paraId="4A827897">
            <w:pPr>
              <w:widowControl/>
              <w:jc w:val="center"/>
              <w:rPr>
                <w:rFonts w:hint="default" w:ascii="Times New Roman" w:hAnsi="Times New Roman" w:cs="Times New Roman"/>
                <w:bCs/>
                <w:kern w:val="0"/>
                <w:sz w:val="21"/>
                <w:szCs w:val="21"/>
                <w:lang w:val="en-US" w:eastAsia="zh-CN"/>
              </w:rPr>
            </w:pPr>
            <w:r>
              <w:rPr>
                <w:rFonts w:hint="eastAsia" w:ascii="宋体" w:hAnsi="宋体" w:cs="宋体"/>
                <w:kern w:val="0"/>
                <w:szCs w:val="21"/>
              </w:rPr>
              <w:t>全自动码坯系统</w:t>
            </w:r>
          </w:p>
        </w:tc>
        <w:tc>
          <w:tcPr>
            <w:tcW w:w="725" w:type="dxa"/>
            <w:tcBorders>
              <w:tl2br w:val="nil"/>
              <w:tr2bl w:val="nil"/>
            </w:tcBorders>
            <w:vAlign w:val="center"/>
          </w:tcPr>
          <w:p w14:paraId="047F0EFD">
            <w:pPr>
              <w:widowControl/>
              <w:jc w:val="center"/>
              <w:rPr>
                <w:rFonts w:hint="default" w:ascii="Times New Roman" w:hAnsi="Times New Roman" w:cs="Times New Roman" w:eastAsiaTheme="minorEastAsia"/>
                <w:bCs/>
                <w:kern w:val="0"/>
                <w:sz w:val="21"/>
                <w:szCs w:val="21"/>
                <w:lang w:val="en-US" w:eastAsia="zh-CN"/>
              </w:rPr>
            </w:pPr>
            <w:r>
              <w:rPr>
                <w:rFonts w:hint="eastAsia" w:ascii="宋体" w:hAnsi="宋体" w:cs="宋体"/>
                <w:kern w:val="0"/>
                <w:szCs w:val="21"/>
              </w:rPr>
              <w:t>台</w:t>
            </w:r>
          </w:p>
        </w:tc>
        <w:tc>
          <w:tcPr>
            <w:tcW w:w="1732" w:type="dxa"/>
            <w:tcBorders>
              <w:tl2br w:val="nil"/>
              <w:tr2bl w:val="nil"/>
            </w:tcBorders>
            <w:vAlign w:val="center"/>
          </w:tcPr>
          <w:p w14:paraId="7630877C">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2</w:t>
            </w:r>
          </w:p>
        </w:tc>
        <w:tc>
          <w:tcPr>
            <w:tcW w:w="1561" w:type="dxa"/>
            <w:tcBorders>
              <w:tl2br w:val="nil"/>
              <w:tr2bl w:val="nil"/>
            </w:tcBorders>
            <w:vAlign w:val="center"/>
          </w:tcPr>
          <w:p w14:paraId="7640F95B">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2</w:t>
            </w:r>
          </w:p>
        </w:tc>
        <w:tc>
          <w:tcPr>
            <w:tcW w:w="2000" w:type="dxa"/>
            <w:tcBorders>
              <w:tl2br w:val="nil"/>
              <w:tr2bl w:val="nil"/>
            </w:tcBorders>
            <w:vAlign w:val="center"/>
          </w:tcPr>
          <w:p w14:paraId="642ABAE7">
            <w:pPr>
              <w:widowControl/>
              <w:spacing w:line="240" w:lineRule="auto"/>
              <w:jc w:val="center"/>
              <w:textAlignment w:val="top"/>
              <w:rPr>
                <w:rFonts w:hint="default" w:ascii="Times New Roman" w:hAnsi="Times New Roman" w:cs="Times New Roman"/>
                <w:kern w:val="0"/>
                <w:sz w:val="21"/>
                <w:szCs w:val="21"/>
                <w:lang w:eastAsia="zh-CN"/>
              </w:rPr>
            </w:pPr>
            <w:r>
              <w:rPr>
                <w:rFonts w:hint="default" w:ascii="Times New Roman" w:hAnsi="Times New Roman" w:cs="Times New Roman"/>
                <w:kern w:val="0"/>
                <w:sz w:val="21"/>
                <w:szCs w:val="21"/>
                <w:lang w:eastAsia="zh-CN"/>
              </w:rPr>
              <w:t>与环评一致</w:t>
            </w:r>
          </w:p>
        </w:tc>
      </w:tr>
      <w:tr w14:paraId="21ED62C6">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719" w:type="dxa"/>
            <w:tcBorders>
              <w:tl2br w:val="nil"/>
              <w:tr2bl w:val="nil"/>
            </w:tcBorders>
            <w:vAlign w:val="center"/>
          </w:tcPr>
          <w:p w14:paraId="6DACFDE6">
            <w:pPr>
              <w:keepNext w:val="0"/>
              <w:keepLines w:val="0"/>
              <w:pageBreakBefore w:val="0"/>
              <w:widowControl w:val="0"/>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sz w:val="21"/>
                <w:szCs w:val="21"/>
                <w:lang w:val="en-US" w:eastAsia="zh-CN"/>
              </w:rPr>
            </w:pPr>
            <w:r>
              <w:rPr>
                <w:rFonts w:hint="default" w:ascii="Times New Roman" w:hAnsi="Times New Roman" w:eastAsia="宋体" w:cs="Times New Roman"/>
                <w:color w:val="000000"/>
                <w:sz w:val="21"/>
                <w:szCs w:val="21"/>
                <w:lang w:val="en-US" w:eastAsia="zh-CN"/>
              </w:rPr>
              <w:t>1</w:t>
            </w:r>
            <w:r>
              <w:rPr>
                <w:rFonts w:hint="eastAsia" w:cs="Times New Roman"/>
                <w:color w:val="000000"/>
                <w:sz w:val="21"/>
                <w:szCs w:val="21"/>
                <w:lang w:val="en-US" w:eastAsia="zh-CN"/>
              </w:rPr>
              <w:t>2</w:t>
            </w:r>
          </w:p>
        </w:tc>
        <w:tc>
          <w:tcPr>
            <w:tcW w:w="2768" w:type="dxa"/>
            <w:tcBorders>
              <w:tl2br w:val="nil"/>
              <w:tr2bl w:val="nil"/>
            </w:tcBorders>
            <w:vAlign w:val="center"/>
          </w:tcPr>
          <w:p w14:paraId="2D8526EE">
            <w:pPr>
              <w:widowControl/>
              <w:jc w:val="center"/>
              <w:rPr>
                <w:rFonts w:hint="default" w:ascii="Times New Roman" w:hAnsi="Times New Roman" w:cs="Times New Roman"/>
                <w:bCs/>
                <w:kern w:val="0"/>
                <w:sz w:val="21"/>
                <w:szCs w:val="21"/>
                <w:lang w:val="en-US" w:eastAsia="zh-CN"/>
              </w:rPr>
            </w:pPr>
            <w:r>
              <w:rPr>
                <w:rFonts w:hint="eastAsia" w:ascii="宋体" w:hAnsi="宋体" w:cs="宋体"/>
                <w:kern w:val="0"/>
                <w:szCs w:val="21"/>
              </w:rPr>
              <w:t>回料输送机</w:t>
            </w:r>
          </w:p>
        </w:tc>
        <w:tc>
          <w:tcPr>
            <w:tcW w:w="725" w:type="dxa"/>
            <w:tcBorders>
              <w:tl2br w:val="nil"/>
              <w:tr2bl w:val="nil"/>
            </w:tcBorders>
            <w:vAlign w:val="center"/>
          </w:tcPr>
          <w:p w14:paraId="12DFCD9E">
            <w:pPr>
              <w:widowControl/>
              <w:jc w:val="center"/>
              <w:rPr>
                <w:rFonts w:hint="default" w:ascii="Times New Roman" w:hAnsi="Times New Roman" w:cs="Times New Roman" w:eastAsiaTheme="minorEastAsia"/>
                <w:bCs/>
                <w:kern w:val="0"/>
                <w:sz w:val="21"/>
                <w:szCs w:val="21"/>
                <w:lang w:val="en-US" w:eastAsia="zh-CN"/>
              </w:rPr>
            </w:pPr>
            <w:r>
              <w:rPr>
                <w:rFonts w:hint="eastAsia" w:ascii="宋体" w:hAnsi="宋体" w:cs="宋体"/>
                <w:kern w:val="0"/>
                <w:szCs w:val="21"/>
              </w:rPr>
              <w:t>台</w:t>
            </w:r>
          </w:p>
        </w:tc>
        <w:tc>
          <w:tcPr>
            <w:tcW w:w="1732" w:type="dxa"/>
            <w:tcBorders>
              <w:tl2br w:val="nil"/>
              <w:tr2bl w:val="nil"/>
            </w:tcBorders>
            <w:vAlign w:val="center"/>
          </w:tcPr>
          <w:p w14:paraId="67EA7B3F">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2</w:t>
            </w:r>
          </w:p>
        </w:tc>
        <w:tc>
          <w:tcPr>
            <w:tcW w:w="1561" w:type="dxa"/>
            <w:tcBorders>
              <w:tl2br w:val="nil"/>
              <w:tr2bl w:val="nil"/>
            </w:tcBorders>
            <w:vAlign w:val="center"/>
          </w:tcPr>
          <w:p w14:paraId="6E591E05">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2</w:t>
            </w:r>
          </w:p>
        </w:tc>
        <w:tc>
          <w:tcPr>
            <w:tcW w:w="2000" w:type="dxa"/>
            <w:tcBorders>
              <w:tl2br w:val="nil"/>
              <w:tr2bl w:val="nil"/>
            </w:tcBorders>
            <w:vAlign w:val="center"/>
          </w:tcPr>
          <w:p w14:paraId="3983CF67">
            <w:pPr>
              <w:widowControl/>
              <w:spacing w:line="240" w:lineRule="auto"/>
              <w:jc w:val="center"/>
              <w:textAlignment w:val="top"/>
              <w:rPr>
                <w:rFonts w:hint="default" w:ascii="Times New Roman" w:hAnsi="Times New Roman" w:cs="Times New Roman"/>
                <w:kern w:val="0"/>
                <w:sz w:val="21"/>
                <w:szCs w:val="21"/>
                <w:lang w:eastAsia="zh-CN"/>
              </w:rPr>
            </w:pPr>
            <w:r>
              <w:rPr>
                <w:rFonts w:hint="default" w:ascii="Times New Roman" w:hAnsi="Times New Roman" w:cs="Times New Roman"/>
                <w:kern w:val="0"/>
                <w:sz w:val="21"/>
                <w:szCs w:val="21"/>
                <w:lang w:eastAsia="zh-CN"/>
              </w:rPr>
              <w:t>与环评一致</w:t>
            </w:r>
          </w:p>
        </w:tc>
      </w:tr>
      <w:tr w14:paraId="1BB8D917">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719" w:type="dxa"/>
            <w:tcBorders>
              <w:tl2br w:val="nil"/>
              <w:tr2bl w:val="nil"/>
            </w:tcBorders>
            <w:vAlign w:val="center"/>
          </w:tcPr>
          <w:p w14:paraId="6573D040">
            <w:pPr>
              <w:keepNext w:val="0"/>
              <w:keepLines w:val="0"/>
              <w:pageBreakBefore w:val="0"/>
              <w:widowControl w:val="0"/>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sz w:val="21"/>
                <w:szCs w:val="21"/>
                <w:lang w:val="en-US" w:eastAsia="zh-CN"/>
              </w:rPr>
            </w:pPr>
            <w:r>
              <w:rPr>
                <w:rFonts w:hint="default" w:ascii="Times New Roman" w:hAnsi="Times New Roman" w:eastAsia="宋体" w:cs="Times New Roman"/>
                <w:color w:val="000000"/>
                <w:sz w:val="21"/>
                <w:szCs w:val="21"/>
                <w:lang w:val="en-US" w:eastAsia="zh-CN"/>
              </w:rPr>
              <w:t>1</w:t>
            </w:r>
            <w:r>
              <w:rPr>
                <w:rFonts w:hint="eastAsia" w:cs="Times New Roman"/>
                <w:color w:val="000000"/>
                <w:sz w:val="21"/>
                <w:szCs w:val="21"/>
                <w:lang w:val="en-US" w:eastAsia="zh-CN"/>
              </w:rPr>
              <w:t>3</w:t>
            </w:r>
          </w:p>
        </w:tc>
        <w:tc>
          <w:tcPr>
            <w:tcW w:w="2768" w:type="dxa"/>
            <w:tcBorders>
              <w:tl2br w:val="nil"/>
              <w:tr2bl w:val="nil"/>
            </w:tcBorders>
            <w:vAlign w:val="center"/>
          </w:tcPr>
          <w:p w14:paraId="1BAF3A51">
            <w:pPr>
              <w:widowControl/>
              <w:jc w:val="center"/>
              <w:rPr>
                <w:rFonts w:hint="default" w:ascii="Times New Roman" w:hAnsi="Times New Roman" w:cs="Times New Roman"/>
                <w:bCs/>
                <w:kern w:val="0"/>
                <w:sz w:val="21"/>
                <w:szCs w:val="21"/>
                <w:lang w:val="en-US" w:eastAsia="zh-CN"/>
              </w:rPr>
            </w:pPr>
            <w:r>
              <w:rPr>
                <w:rFonts w:hint="eastAsia" w:ascii="宋体" w:hAnsi="宋体" w:cs="宋体"/>
                <w:kern w:val="0"/>
                <w:szCs w:val="21"/>
              </w:rPr>
              <w:t>隧道窑</w:t>
            </w:r>
          </w:p>
        </w:tc>
        <w:tc>
          <w:tcPr>
            <w:tcW w:w="725" w:type="dxa"/>
            <w:tcBorders>
              <w:tl2br w:val="nil"/>
              <w:tr2bl w:val="nil"/>
            </w:tcBorders>
            <w:vAlign w:val="center"/>
          </w:tcPr>
          <w:p w14:paraId="255FA776">
            <w:pPr>
              <w:widowControl/>
              <w:jc w:val="center"/>
              <w:rPr>
                <w:rFonts w:hint="default" w:ascii="Times New Roman" w:hAnsi="Times New Roman" w:cs="Times New Roman" w:eastAsiaTheme="minorEastAsia"/>
                <w:bCs/>
                <w:kern w:val="0"/>
                <w:sz w:val="21"/>
                <w:szCs w:val="21"/>
                <w:lang w:val="en-US" w:eastAsia="zh-CN"/>
              </w:rPr>
            </w:pPr>
            <w:r>
              <w:rPr>
                <w:rFonts w:hint="eastAsia" w:ascii="宋体" w:hAnsi="宋体" w:cs="宋体"/>
                <w:kern w:val="0"/>
                <w:szCs w:val="21"/>
              </w:rPr>
              <w:t>台</w:t>
            </w:r>
          </w:p>
        </w:tc>
        <w:tc>
          <w:tcPr>
            <w:tcW w:w="1732" w:type="dxa"/>
            <w:tcBorders>
              <w:tl2br w:val="nil"/>
              <w:tr2bl w:val="nil"/>
            </w:tcBorders>
            <w:vAlign w:val="center"/>
          </w:tcPr>
          <w:p w14:paraId="00B57DA1">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2</w:t>
            </w:r>
          </w:p>
        </w:tc>
        <w:tc>
          <w:tcPr>
            <w:tcW w:w="1561" w:type="dxa"/>
            <w:tcBorders>
              <w:tl2br w:val="nil"/>
              <w:tr2bl w:val="nil"/>
            </w:tcBorders>
            <w:vAlign w:val="center"/>
          </w:tcPr>
          <w:p w14:paraId="401C0DE1">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2</w:t>
            </w:r>
          </w:p>
        </w:tc>
        <w:tc>
          <w:tcPr>
            <w:tcW w:w="2000" w:type="dxa"/>
            <w:tcBorders>
              <w:tl2br w:val="nil"/>
              <w:tr2bl w:val="nil"/>
            </w:tcBorders>
            <w:vAlign w:val="center"/>
          </w:tcPr>
          <w:p w14:paraId="6C201A54">
            <w:pPr>
              <w:widowControl/>
              <w:spacing w:line="240" w:lineRule="auto"/>
              <w:jc w:val="center"/>
              <w:textAlignment w:val="top"/>
              <w:rPr>
                <w:rFonts w:hint="default" w:ascii="Times New Roman" w:hAnsi="Times New Roman" w:cs="Times New Roman"/>
                <w:kern w:val="0"/>
                <w:sz w:val="21"/>
                <w:szCs w:val="21"/>
                <w:lang w:eastAsia="zh-CN"/>
              </w:rPr>
            </w:pPr>
            <w:r>
              <w:rPr>
                <w:rFonts w:hint="default" w:ascii="Times New Roman" w:hAnsi="Times New Roman" w:cs="Times New Roman"/>
                <w:kern w:val="0"/>
                <w:sz w:val="21"/>
                <w:szCs w:val="21"/>
                <w:lang w:eastAsia="zh-CN"/>
              </w:rPr>
              <w:t>与环评一致</w:t>
            </w:r>
          </w:p>
        </w:tc>
      </w:tr>
      <w:tr w14:paraId="7EFE35D8">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719" w:type="dxa"/>
            <w:tcBorders>
              <w:tl2br w:val="nil"/>
              <w:tr2bl w:val="nil"/>
            </w:tcBorders>
            <w:vAlign w:val="center"/>
          </w:tcPr>
          <w:p w14:paraId="02DFDA8D">
            <w:pPr>
              <w:keepNext w:val="0"/>
              <w:keepLines w:val="0"/>
              <w:pageBreakBefore w:val="0"/>
              <w:widowControl w:val="0"/>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sz w:val="21"/>
                <w:szCs w:val="21"/>
                <w:lang w:val="en-US" w:eastAsia="zh-CN"/>
              </w:rPr>
            </w:pPr>
            <w:r>
              <w:rPr>
                <w:rFonts w:hint="default" w:ascii="Times New Roman" w:hAnsi="Times New Roman" w:eastAsia="宋体" w:cs="Times New Roman"/>
                <w:color w:val="000000"/>
                <w:sz w:val="21"/>
                <w:szCs w:val="21"/>
                <w:lang w:val="en-US" w:eastAsia="zh-CN"/>
              </w:rPr>
              <w:t>1</w:t>
            </w:r>
            <w:r>
              <w:rPr>
                <w:rFonts w:hint="eastAsia" w:cs="Times New Roman"/>
                <w:color w:val="000000"/>
                <w:sz w:val="21"/>
                <w:szCs w:val="21"/>
                <w:lang w:val="en-US" w:eastAsia="zh-CN"/>
              </w:rPr>
              <w:t>4</w:t>
            </w:r>
          </w:p>
        </w:tc>
        <w:tc>
          <w:tcPr>
            <w:tcW w:w="2768" w:type="dxa"/>
            <w:tcBorders>
              <w:tl2br w:val="nil"/>
              <w:tr2bl w:val="nil"/>
            </w:tcBorders>
            <w:vAlign w:val="center"/>
          </w:tcPr>
          <w:p w14:paraId="48933836">
            <w:pPr>
              <w:widowControl/>
              <w:jc w:val="center"/>
              <w:rPr>
                <w:rFonts w:hint="default" w:ascii="Times New Roman" w:hAnsi="Times New Roman" w:cs="Times New Roman"/>
                <w:bCs/>
                <w:kern w:val="0"/>
                <w:sz w:val="21"/>
                <w:szCs w:val="21"/>
                <w:lang w:val="en-US" w:eastAsia="zh-CN"/>
              </w:rPr>
            </w:pPr>
            <w:r>
              <w:rPr>
                <w:rFonts w:hint="eastAsia" w:ascii="宋体" w:hAnsi="宋体" w:cs="宋体"/>
                <w:kern w:val="0"/>
                <w:szCs w:val="21"/>
              </w:rPr>
              <w:t>窑车</w:t>
            </w:r>
          </w:p>
        </w:tc>
        <w:tc>
          <w:tcPr>
            <w:tcW w:w="725" w:type="dxa"/>
            <w:tcBorders>
              <w:tl2br w:val="nil"/>
              <w:tr2bl w:val="nil"/>
            </w:tcBorders>
            <w:vAlign w:val="center"/>
          </w:tcPr>
          <w:p w14:paraId="2FB18119">
            <w:pPr>
              <w:widowControl/>
              <w:jc w:val="center"/>
              <w:rPr>
                <w:rFonts w:hint="default" w:ascii="Times New Roman" w:hAnsi="Times New Roman" w:cs="Times New Roman" w:eastAsiaTheme="minorEastAsia"/>
                <w:bCs/>
                <w:kern w:val="0"/>
                <w:sz w:val="21"/>
                <w:szCs w:val="21"/>
                <w:lang w:val="en-US" w:eastAsia="zh-CN"/>
              </w:rPr>
            </w:pPr>
            <w:r>
              <w:rPr>
                <w:rFonts w:hint="eastAsia" w:ascii="宋体" w:hAnsi="宋体" w:cs="宋体"/>
                <w:kern w:val="0"/>
                <w:szCs w:val="21"/>
              </w:rPr>
              <w:t>台</w:t>
            </w:r>
          </w:p>
        </w:tc>
        <w:tc>
          <w:tcPr>
            <w:tcW w:w="1732" w:type="dxa"/>
            <w:tcBorders>
              <w:tl2br w:val="nil"/>
              <w:tr2bl w:val="nil"/>
            </w:tcBorders>
            <w:vAlign w:val="center"/>
          </w:tcPr>
          <w:p w14:paraId="07B202EA">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220</w:t>
            </w:r>
          </w:p>
        </w:tc>
        <w:tc>
          <w:tcPr>
            <w:tcW w:w="1561" w:type="dxa"/>
            <w:tcBorders>
              <w:tl2br w:val="nil"/>
              <w:tr2bl w:val="nil"/>
            </w:tcBorders>
            <w:vAlign w:val="center"/>
          </w:tcPr>
          <w:p w14:paraId="415F9C65">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220</w:t>
            </w:r>
          </w:p>
        </w:tc>
        <w:tc>
          <w:tcPr>
            <w:tcW w:w="2000" w:type="dxa"/>
            <w:tcBorders>
              <w:tl2br w:val="nil"/>
              <w:tr2bl w:val="nil"/>
            </w:tcBorders>
            <w:vAlign w:val="center"/>
          </w:tcPr>
          <w:p w14:paraId="01E480E4">
            <w:pPr>
              <w:widowControl/>
              <w:spacing w:line="240" w:lineRule="auto"/>
              <w:jc w:val="center"/>
              <w:textAlignment w:val="top"/>
              <w:rPr>
                <w:rFonts w:hint="default" w:ascii="Times New Roman" w:hAnsi="Times New Roman" w:cs="Times New Roman"/>
                <w:kern w:val="0"/>
                <w:sz w:val="21"/>
                <w:szCs w:val="21"/>
                <w:lang w:val="en-US" w:eastAsia="zh-CN"/>
              </w:rPr>
            </w:pPr>
            <w:r>
              <w:rPr>
                <w:rFonts w:hint="default" w:ascii="Times New Roman" w:hAnsi="Times New Roman" w:cs="Times New Roman"/>
                <w:kern w:val="0"/>
                <w:sz w:val="21"/>
                <w:szCs w:val="21"/>
                <w:lang w:eastAsia="zh-CN"/>
              </w:rPr>
              <w:t>与环评一致</w:t>
            </w:r>
          </w:p>
        </w:tc>
      </w:tr>
      <w:tr w14:paraId="5AD53E92">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719" w:type="dxa"/>
            <w:tcBorders>
              <w:tl2br w:val="nil"/>
              <w:tr2bl w:val="nil"/>
            </w:tcBorders>
            <w:vAlign w:val="center"/>
          </w:tcPr>
          <w:p w14:paraId="3245960A">
            <w:pPr>
              <w:keepNext w:val="0"/>
              <w:keepLines w:val="0"/>
              <w:pageBreakBefore w:val="0"/>
              <w:widowControl w:val="0"/>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sz w:val="21"/>
                <w:szCs w:val="21"/>
                <w:lang w:val="en-US" w:eastAsia="zh-CN"/>
              </w:rPr>
            </w:pPr>
            <w:r>
              <w:rPr>
                <w:rFonts w:hint="default" w:ascii="Times New Roman" w:hAnsi="Times New Roman" w:eastAsia="宋体" w:cs="Times New Roman"/>
                <w:color w:val="000000"/>
                <w:sz w:val="21"/>
                <w:szCs w:val="21"/>
                <w:lang w:val="en-US" w:eastAsia="zh-CN"/>
              </w:rPr>
              <w:t>1</w:t>
            </w:r>
            <w:r>
              <w:rPr>
                <w:rFonts w:hint="eastAsia" w:cs="Times New Roman"/>
                <w:color w:val="000000"/>
                <w:sz w:val="21"/>
                <w:szCs w:val="21"/>
                <w:lang w:val="en-US" w:eastAsia="zh-CN"/>
              </w:rPr>
              <w:t>5</w:t>
            </w:r>
          </w:p>
        </w:tc>
        <w:tc>
          <w:tcPr>
            <w:tcW w:w="2768" w:type="dxa"/>
            <w:tcBorders>
              <w:tl2br w:val="nil"/>
              <w:tr2bl w:val="nil"/>
            </w:tcBorders>
            <w:vAlign w:val="center"/>
          </w:tcPr>
          <w:p w14:paraId="72276579">
            <w:pPr>
              <w:widowControl/>
              <w:jc w:val="center"/>
              <w:rPr>
                <w:rFonts w:hint="default" w:ascii="Times New Roman" w:hAnsi="Times New Roman" w:cs="Times New Roman"/>
                <w:bCs/>
                <w:kern w:val="0"/>
                <w:sz w:val="21"/>
                <w:szCs w:val="21"/>
                <w:lang w:val="en-US" w:eastAsia="zh-CN"/>
              </w:rPr>
            </w:pPr>
            <w:r>
              <w:rPr>
                <w:rFonts w:hint="eastAsia" w:ascii="宋体" w:hAnsi="宋体" w:cs="宋体"/>
                <w:kern w:val="0"/>
                <w:szCs w:val="21"/>
              </w:rPr>
              <w:t>液压顶车机</w:t>
            </w:r>
          </w:p>
        </w:tc>
        <w:tc>
          <w:tcPr>
            <w:tcW w:w="725" w:type="dxa"/>
            <w:tcBorders>
              <w:tl2br w:val="nil"/>
              <w:tr2bl w:val="nil"/>
            </w:tcBorders>
            <w:vAlign w:val="center"/>
          </w:tcPr>
          <w:p w14:paraId="66B5B4AC">
            <w:pPr>
              <w:widowControl/>
              <w:jc w:val="center"/>
              <w:rPr>
                <w:rFonts w:hint="default" w:ascii="Times New Roman" w:hAnsi="Times New Roman" w:cs="Times New Roman" w:eastAsiaTheme="minorEastAsia"/>
                <w:bCs/>
                <w:kern w:val="0"/>
                <w:sz w:val="21"/>
                <w:szCs w:val="21"/>
                <w:lang w:val="en-US" w:eastAsia="zh-CN"/>
              </w:rPr>
            </w:pPr>
            <w:r>
              <w:rPr>
                <w:rFonts w:hint="eastAsia" w:ascii="宋体" w:hAnsi="宋体" w:cs="宋体"/>
                <w:kern w:val="0"/>
                <w:szCs w:val="21"/>
              </w:rPr>
              <w:t>台</w:t>
            </w:r>
          </w:p>
        </w:tc>
        <w:tc>
          <w:tcPr>
            <w:tcW w:w="1732" w:type="dxa"/>
            <w:tcBorders>
              <w:tl2br w:val="nil"/>
              <w:tr2bl w:val="nil"/>
            </w:tcBorders>
            <w:vAlign w:val="center"/>
          </w:tcPr>
          <w:p w14:paraId="1D10417B">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4</w:t>
            </w:r>
          </w:p>
        </w:tc>
        <w:tc>
          <w:tcPr>
            <w:tcW w:w="1561" w:type="dxa"/>
            <w:tcBorders>
              <w:tl2br w:val="nil"/>
              <w:tr2bl w:val="nil"/>
            </w:tcBorders>
            <w:vAlign w:val="center"/>
          </w:tcPr>
          <w:p w14:paraId="557886BE">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4</w:t>
            </w:r>
          </w:p>
        </w:tc>
        <w:tc>
          <w:tcPr>
            <w:tcW w:w="2000" w:type="dxa"/>
            <w:tcBorders>
              <w:tl2br w:val="nil"/>
              <w:tr2bl w:val="nil"/>
            </w:tcBorders>
            <w:vAlign w:val="center"/>
          </w:tcPr>
          <w:p w14:paraId="2560AC95">
            <w:pPr>
              <w:widowControl/>
              <w:spacing w:line="240" w:lineRule="auto"/>
              <w:jc w:val="center"/>
              <w:textAlignment w:val="top"/>
              <w:rPr>
                <w:rFonts w:hint="default" w:ascii="Times New Roman" w:hAnsi="Times New Roman" w:cs="Times New Roman"/>
                <w:kern w:val="0"/>
                <w:sz w:val="21"/>
                <w:szCs w:val="21"/>
                <w:lang w:val="en-US" w:eastAsia="zh-CN"/>
              </w:rPr>
            </w:pPr>
            <w:r>
              <w:rPr>
                <w:rFonts w:hint="default" w:ascii="Times New Roman" w:hAnsi="Times New Roman" w:cs="Times New Roman"/>
                <w:kern w:val="0"/>
                <w:sz w:val="21"/>
                <w:szCs w:val="21"/>
                <w:lang w:eastAsia="zh-CN"/>
              </w:rPr>
              <w:t>与环评一致</w:t>
            </w:r>
          </w:p>
        </w:tc>
      </w:tr>
      <w:tr w14:paraId="2CDAD506">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719" w:type="dxa"/>
            <w:tcBorders>
              <w:tl2br w:val="nil"/>
              <w:tr2bl w:val="nil"/>
            </w:tcBorders>
            <w:vAlign w:val="center"/>
          </w:tcPr>
          <w:p w14:paraId="1BB0F6B6">
            <w:pPr>
              <w:keepNext w:val="0"/>
              <w:keepLines w:val="0"/>
              <w:pageBreakBefore w:val="0"/>
              <w:widowControl w:val="0"/>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sz w:val="21"/>
                <w:szCs w:val="21"/>
                <w:lang w:val="en-US" w:eastAsia="zh-CN"/>
              </w:rPr>
            </w:pPr>
            <w:r>
              <w:rPr>
                <w:rFonts w:hint="default" w:ascii="Times New Roman" w:hAnsi="Times New Roman" w:eastAsia="宋体" w:cs="Times New Roman"/>
                <w:color w:val="000000"/>
                <w:sz w:val="21"/>
                <w:szCs w:val="21"/>
                <w:lang w:val="en-US" w:eastAsia="zh-CN"/>
              </w:rPr>
              <w:t>1</w:t>
            </w:r>
            <w:r>
              <w:rPr>
                <w:rFonts w:hint="eastAsia" w:cs="Times New Roman"/>
                <w:color w:val="000000"/>
                <w:sz w:val="21"/>
                <w:szCs w:val="21"/>
                <w:lang w:val="en-US" w:eastAsia="zh-CN"/>
              </w:rPr>
              <w:t>6</w:t>
            </w:r>
          </w:p>
        </w:tc>
        <w:tc>
          <w:tcPr>
            <w:tcW w:w="2768" w:type="dxa"/>
            <w:tcBorders>
              <w:tl2br w:val="nil"/>
              <w:tr2bl w:val="nil"/>
            </w:tcBorders>
            <w:vAlign w:val="center"/>
          </w:tcPr>
          <w:p w14:paraId="0FF07744">
            <w:pPr>
              <w:widowControl/>
              <w:jc w:val="center"/>
              <w:rPr>
                <w:rFonts w:hint="default" w:ascii="Times New Roman" w:hAnsi="Times New Roman" w:cs="Times New Roman"/>
                <w:bCs/>
                <w:kern w:val="0"/>
                <w:sz w:val="21"/>
                <w:szCs w:val="21"/>
                <w:lang w:val="en-US" w:eastAsia="zh-CN"/>
              </w:rPr>
            </w:pPr>
            <w:r>
              <w:rPr>
                <w:rFonts w:hint="eastAsia" w:ascii="宋体" w:hAnsi="宋体" w:cs="宋体"/>
                <w:kern w:val="0"/>
                <w:szCs w:val="21"/>
              </w:rPr>
              <w:t>摆渡车</w:t>
            </w:r>
          </w:p>
        </w:tc>
        <w:tc>
          <w:tcPr>
            <w:tcW w:w="725" w:type="dxa"/>
            <w:tcBorders>
              <w:tl2br w:val="nil"/>
              <w:tr2bl w:val="nil"/>
            </w:tcBorders>
            <w:vAlign w:val="center"/>
          </w:tcPr>
          <w:p w14:paraId="34EBA515">
            <w:pPr>
              <w:widowControl/>
              <w:jc w:val="center"/>
              <w:rPr>
                <w:rFonts w:hint="default" w:ascii="Times New Roman" w:hAnsi="Times New Roman" w:cs="Times New Roman" w:eastAsiaTheme="minorEastAsia"/>
                <w:bCs/>
                <w:kern w:val="0"/>
                <w:sz w:val="21"/>
                <w:szCs w:val="21"/>
                <w:lang w:val="en-US" w:eastAsia="zh-CN"/>
              </w:rPr>
            </w:pPr>
            <w:r>
              <w:rPr>
                <w:rFonts w:hint="eastAsia" w:ascii="宋体" w:hAnsi="宋体" w:cs="宋体"/>
                <w:kern w:val="0"/>
                <w:szCs w:val="21"/>
              </w:rPr>
              <w:t>台</w:t>
            </w:r>
          </w:p>
        </w:tc>
        <w:tc>
          <w:tcPr>
            <w:tcW w:w="1732" w:type="dxa"/>
            <w:tcBorders>
              <w:tl2br w:val="nil"/>
              <w:tr2bl w:val="nil"/>
            </w:tcBorders>
            <w:vAlign w:val="center"/>
          </w:tcPr>
          <w:p w14:paraId="521A7BE3">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7</w:t>
            </w:r>
          </w:p>
        </w:tc>
        <w:tc>
          <w:tcPr>
            <w:tcW w:w="1561" w:type="dxa"/>
            <w:tcBorders>
              <w:tl2br w:val="nil"/>
              <w:tr2bl w:val="nil"/>
            </w:tcBorders>
            <w:vAlign w:val="center"/>
          </w:tcPr>
          <w:p w14:paraId="2E894062">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7</w:t>
            </w:r>
          </w:p>
        </w:tc>
        <w:tc>
          <w:tcPr>
            <w:tcW w:w="2000" w:type="dxa"/>
            <w:tcBorders>
              <w:tl2br w:val="nil"/>
              <w:tr2bl w:val="nil"/>
            </w:tcBorders>
            <w:vAlign w:val="center"/>
          </w:tcPr>
          <w:p w14:paraId="40216F23">
            <w:pPr>
              <w:widowControl/>
              <w:spacing w:line="240" w:lineRule="auto"/>
              <w:jc w:val="center"/>
              <w:textAlignment w:val="top"/>
              <w:rPr>
                <w:rFonts w:hint="default" w:ascii="Times New Roman" w:hAnsi="Times New Roman" w:cs="Times New Roman"/>
                <w:kern w:val="0"/>
                <w:sz w:val="21"/>
                <w:szCs w:val="21"/>
                <w:lang w:val="en-US" w:eastAsia="zh-CN"/>
              </w:rPr>
            </w:pPr>
            <w:r>
              <w:rPr>
                <w:rFonts w:hint="default" w:ascii="Times New Roman" w:hAnsi="Times New Roman" w:cs="Times New Roman"/>
                <w:kern w:val="0"/>
                <w:sz w:val="21"/>
                <w:szCs w:val="21"/>
                <w:lang w:eastAsia="zh-CN"/>
              </w:rPr>
              <w:t>与环评一致</w:t>
            </w:r>
          </w:p>
        </w:tc>
      </w:tr>
      <w:tr w14:paraId="28A024C3">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719" w:type="dxa"/>
            <w:tcBorders>
              <w:tl2br w:val="nil"/>
              <w:tr2bl w:val="nil"/>
            </w:tcBorders>
            <w:vAlign w:val="center"/>
          </w:tcPr>
          <w:p w14:paraId="477425C7">
            <w:pPr>
              <w:keepNext w:val="0"/>
              <w:keepLines w:val="0"/>
              <w:pageBreakBefore w:val="0"/>
              <w:widowControl w:val="0"/>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sz w:val="21"/>
                <w:szCs w:val="21"/>
                <w:lang w:val="en-US" w:eastAsia="zh-CN"/>
              </w:rPr>
            </w:pPr>
            <w:r>
              <w:rPr>
                <w:rFonts w:hint="eastAsia" w:cs="Times New Roman"/>
                <w:color w:val="000000"/>
                <w:sz w:val="21"/>
                <w:szCs w:val="21"/>
                <w:lang w:val="en-US" w:eastAsia="zh-CN"/>
              </w:rPr>
              <w:t>17</w:t>
            </w:r>
          </w:p>
        </w:tc>
        <w:tc>
          <w:tcPr>
            <w:tcW w:w="2768" w:type="dxa"/>
            <w:tcBorders>
              <w:tl2br w:val="nil"/>
              <w:tr2bl w:val="nil"/>
            </w:tcBorders>
            <w:vAlign w:val="center"/>
          </w:tcPr>
          <w:p w14:paraId="6466C656">
            <w:pPr>
              <w:widowControl/>
              <w:jc w:val="center"/>
              <w:rPr>
                <w:rFonts w:hint="default" w:ascii="Times New Roman" w:hAnsi="Times New Roman" w:cs="Times New Roman"/>
                <w:bCs/>
                <w:kern w:val="0"/>
                <w:sz w:val="21"/>
                <w:szCs w:val="21"/>
                <w:lang w:val="en-US" w:eastAsia="zh-CN"/>
              </w:rPr>
            </w:pPr>
            <w:r>
              <w:rPr>
                <w:rFonts w:hint="eastAsia" w:ascii="宋体" w:hAnsi="宋体" w:cs="宋体"/>
                <w:kern w:val="0"/>
                <w:szCs w:val="21"/>
              </w:rPr>
              <w:t>干燥窑</w:t>
            </w:r>
          </w:p>
        </w:tc>
        <w:tc>
          <w:tcPr>
            <w:tcW w:w="725" w:type="dxa"/>
            <w:tcBorders>
              <w:tl2br w:val="nil"/>
              <w:tr2bl w:val="nil"/>
            </w:tcBorders>
            <w:vAlign w:val="center"/>
          </w:tcPr>
          <w:p w14:paraId="10047604">
            <w:pPr>
              <w:widowControl/>
              <w:jc w:val="center"/>
              <w:rPr>
                <w:rFonts w:hint="default" w:ascii="Times New Roman" w:hAnsi="Times New Roman" w:cs="Times New Roman" w:eastAsiaTheme="minorEastAsia"/>
                <w:bCs/>
                <w:kern w:val="0"/>
                <w:sz w:val="21"/>
                <w:szCs w:val="21"/>
                <w:lang w:val="en-US" w:eastAsia="zh-CN"/>
              </w:rPr>
            </w:pPr>
            <w:r>
              <w:rPr>
                <w:rFonts w:hint="eastAsia" w:ascii="宋体" w:hAnsi="宋体" w:cs="宋体"/>
                <w:kern w:val="0"/>
                <w:szCs w:val="21"/>
              </w:rPr>
              <w:t>台</w:t>
            </w:r>
          </w:p>
        </w:tc>
        <w:tc>
          <w:tcPr>
            <w:tcW w:w="1732" w:type="dxa"/>
            <w:tcBorders>
              <w:tl2br w:val="nil"/>
              <w:tr2bl w:val="nil"/>
            </w:tcBorders>
            <w:vAlign w:val="center"/>
          </w:tcPr>
          <w:p w14:paraId="220F747B">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2</w:t>
            </w:r>
          </w:p>
        </w:tc>
        <w:tc>
          <w:tcPr>
            <w:tcW w:w="1561" w:type="dxa"/>
            <w:tcBorders>
              <w:tl2br w:val="nil"/>
              <w:tr2bl w:val="nil"/>
            </w:tcBorders>
            <w:vAlign w:val="center"/>
          </w:tcPr>
          <w:p w14:paraId="6B80A59F">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2</w:t>
            </w:r>
          </w:p>
        </w:tc>
        <w:tc>
          <w:tcPr>
            <w:tcW w:w="2000" w:type="dxa"/>
            <w:tcBorders>
              <w:tl2br w:val="nil"/>
              <w:tr2bl w:val="nil"/>
            </w:tcBorders>
            <w:vAlign w:val="center"/>
          </w:tcPr>
          <w:p w14:paraId="1AE1BD00">
            <w:pPr>
              <w:widowControl/>
              <w:spacing w:line="240" w:lineRule="auto"/>
              <w:jc w:val="center"/>
              <w:textAlignment w:val="top"/>
              <w:rPr>
                <w:rFonts w:hint="default" w:ascii="Times New Roman" w:hAnsi="Times New Roman" w:cs="Times New Roman"/>
                <w:kern w:val="0"/>
                <w:sz w:val="21"/>
                <w:szCs w:val="21"/>
                <w:lang w:val="en-US" w:eastAsia="zh-CN"/>
              </w:rPr>
            </w:pPr>
            <w:r>
              <w:rPr>
                <w:rFonts w:hint="default" w:ascii="Times New Roman" w:hAnsi="Times New Roman" w:cs="Times New Roman"/>
                <w:kern w:val="0"/>
                <w:sz w:val="21"/>
                <w:szCs w:val="21"/>
                <w:lang w:eastAsia="zh-CN"/>
              </w:rPr>
              <w:t>与环评一致</w:t>
            </w:r>
          </w:p>
        </w:tc>
      </w:tr>
      <w:tr w14:paraId="745FFDB8">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719" w:type="dxa"/>
            <w:tcBorders>
              <w:tl2br w:val="nil"/>
              <w:tr2bl w:val="nil"/>
            </w:tcBorders>
            <w:vAlign w:val="center"/>
          </w:tcPr>
          <w:p w14:paraId="213B6B79">
            <w:pPr>
              <w:keepNext w:val="0"/>
              <w:keepLines w:val="0"/>
              <w:pageBreakBefore w:val="0"/>
              <w:widowControl w:val="0"/>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sz w:val="21"/>
                <w:szCs w:val="21"/>
                <w:lang w:val="en-US" w:eastAsia="zh-CN"/>
              </w:rPr>
            </w:pPr>
            <w:r>
              <w:rPr>
                <w:rFonts w:hint="eastAsia" w:cs="Times New Roman"/>
                <w:color w:val="000000"/>
                <w:sz w:val="21"/>
                <w:szCs w:val="21"/>
                <w:lang w:val="en-US" w:eastAsia="zh-CN"/>
              </w:rPr>
              <w:t>18</w:t>
            </w:r>
          </w:p>
        </w:tc>
        <w:tc>
          <w:tcPr>
            <w:tcW w:w="2768" w:type="dxa"/>
            <w:tcBorders>
              <w:tl2br w:val="nil"/>
              <w:tr2bl w:val="nil"/>
            </w:tcBorders>
            <w:vAlign w:val="center"/>
          </w:tcPr>
          <w:p w14:paraId="25A067F3">
            <w:pPr>
              <w:widowControl/>
              <w:jc w:val="center"/>
              <w:rPr>
                <w:rFonts w:hint="default" w:ascii="Times New Roman" w:hAnsi="Times New Roman" w:cs="Times New Roman"/>
                <w:bCs/>
                <w:kern w:val="0"/>
                <w:sz w:val="21"/>
                <w:szCs w:val="21"/>
                <w:lang w:val="en-US" w:eastAsia="zh-CN"/>
              </w:rPr>
            </w:pPr>
            <w:r>
              <w:rPr>
                <w:rFonts w:hint="eastAsia" w:ascii="宋体" w:hAnsi="宋体" w:cs="宋体"/>
                <w:kern w:val="0"/>
                <w:szCs w:val="21"/>
              </w:rPr>
              <w:t>氧弹热量计</w:t>
            </w:r>
          </w:p>
        </w:tc>
        <w:tc>
          <w:tcPr>
            <w:tcW w:w="725" w:type="dxa"/>
            <w:tcBorders>
              <w:tl2br w:val="nil"/>
              <w:tr2bl w:val="nil"/>
            </w:tcBorders>
            <w:vAlign w:val="center"/>
          </w:tcPr>
          <w:p w14:paraId="0402AFCD">
            <w:pPr>
              <w:widowControl/>
              <w:jc w:val="center"/>
              <w:rPr>
                <w:rFonts w:hint="default" w:ascii="Times New Roman" w:hAnsi="Times New Roman" w:cs="Times New Roman" w:eastAsiaTheme="minorEastAsia"/>
                <w:bCs/>
                <w:kern w:val="0"/>
                <w:sz w:val="21"/>
                <w:szCs w:val="21"/>
                <w:lang w:val="en-US" w:eastAsia="zh-CN"/>
              </w:rPr>
            </w:pPr>
            <w:r>
              <w:rPr>
                <w:rFonts w:hint="eastAsia" w:ascii="宋体" w:hAnsi="宋体" w:cs="宋体"/>
                <w:kern w:val="0"/>
                <w:szCs w:val="21"/>
              </w:rPr>
              <w:t>台</w:t>
            </w:r>
          </w:p>
        </w:tc>
        <w:tc>
          <w:tcPr>
            <w:tcW w:w="1732" w:type="dxa"/>
            <w:tcBorders>
              <w:tl2br w:val="nil"/>
              <w:tr2bl w:val="nil"/>
            </w:tcBorders>
            <w:vAlign w:val="center"/>
          </w:tcPr>
          <w:p w14:paraId="5E8CD354">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1</w:t>
            </w:r>
          </w:p>
        </w:tc>
        <w:tc>
          <w:tcPr>
            <w:tcW w:w="1561" w:type="dxa"/>
            <w:tcBorders>
              <w:tl2br w:val="nil"/>
              <w:tr2bl w:val="nil"/>
            </w:tcBorders>
            <w:vAlign w:val="center"/>
          </w:tcPr>
          <w:p w14:paraId="2A32E896">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1</w:t>
            </w:r>
          </w:p>
        </w:tc>
        <w:tc>
          <w:tcPr>
            <w:tcW w:w="2000" w:type="dxa"/>
            <w:tcBorders>
              <w:tl2br w:val="nil"/>
              <w:tr2bl w:val="nil"/>
            </w:tcBorders>
            <w:vAlign w:val="center"/>
          </w:tcPr>
          <w:p w14:paraId="27A254E4">
            <w:pPr>
              <w:widowControl/>
              <w:spacing w:line="240" w:lineRule="auto"/>
              <w:jc w:val="center"/>
              <w:textAlignment w:val="top"/>
              <w:rPr>
                <w:rFonts w:hint="default" w:ascii="Times New Roman" w:hAnsi="Times New Roman" w:cs="Times New Roman"/>
                <w:kern w:val="0"/>
                <w:sz w:val="21"/>
                <w:szCs w:val="21"/>
                <w:lang w:val="en-US" w:eastAsia="zh-CN"/>
              </w:rPr>
            </w:pPr>
            <w:r>
              <w:rPr>
                <w:rFonts w:hint="default" w:ascii="Times New Roman" w:hAnsi="Times New Roman" w:cs="Times New Roman"/>
                <w:kern w:val="0"/>
                <w:sz w:val="21"/>
                <w:szCs w:val="21"/>
                <w:lang w:eastAsia="zh-CN"/>
              </w:rPr>
              <w:t>与环评一致</w:t>
            </w:r>
          </w:p>
        </w:tc>
      </w:tr>
      <w:tr w14:paraId="5D565A95">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719" w:type="dxa"/>
            <w:tcBorders>
              <w:tl2br w:val="nil"/>
              <w:tr2bl w:val="nil"/>
            </w:tcBorders>
            <w:vAlign w:val="center"/>
          </w:tcPr>
          <w:p w14:paraId="0CDBA1B5">
            <w:pPr>
              <w:keepNext w:val="0"/>
              <w:keepLines w:val="0"/>
              <w:pageBreakBefore w:val="0"/>
              <w:widowControl w:val="0"/>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sz w:val="21"/>
                <w:szCs w:val="21"/>
                <w:lang w:val="en-US" w:eastAsia="zh-CN"/>
              </w:rPr>
            </w:pPr>
            <w:r>
              <w:rPr>
                <w:rFonts w:hint="eastAsia" w:cs="Times New Roman"/>
                <w:color w:val="000000"/>
                <w:sz w:val="21"/>
                <w:szCs w:val="21"/>
                <w:lang w:val="en-US" w:eastAsia="zh-CN"/>
              </w:rPr>
              <w:t>19</w:t>
            </w:r>
          </w:p>
        </w:tc>
        <w:tc>
          <w:tcPr>
            <w:tcW w:w="2768" w:type="dxa"/>
            <w:tcBorders>
              <w:tl2br w:val="nil"/>
              <w:tr2bl w:val="nil"/>
            </w:tcBorders>
            <w:vAlign w:val="center"/>
          </w:tcPr>
          <w:p w14:paraId="4DDFC1C9">
            <w:pPr>
              <w:widowControl/>
              <w:jc w:val="center"/>
              <w:rPr>
                <w:rFonts w:hint="default" w:ascii="Times New Roman" w:hAnsi="Times New Roman" w:cs="Times New Roman"/>
                <w:bCs/>
                <w:kern w:val="0"/>
                <w:sz w:val="21"/>
                <w:szCs w:val="21"/>
                <w:lang w:val="en-US" w:eastAsia="zh-CN"/>
              </w:rPr>
            </w:pPr>
            <w:r>
              <w:rPr>
                <w:rFonts w:hint="eastAsia" w:ascii="宋体" w:hAnsi="宋体" w:cs="宋体"/>
                <w:kern w:val="0"/>
                <w:szCs w:val="21"/>
              </w:rPr>
              <w:t>干燥箱</w:t>
            </w:r>
          </w:p>
        </w:tc>
        <w:tc>
          <w:tcPr>
            <w:tcW w:w="725" w:type="dxa"/>
            <w:tcBorders>
              <w:tl2br w:val="nil"/>
              <w:tr2bl w:val="nil"/>
            </w:tcBorders>
            <w:vAlign w:val="center"/>
          </w:tcPr>
          <w:p w14:paraId="6E220E4D">
            <w:pPr>
              <w:widowControl/>
              <w:jc w:val="center"/>
              <w:rPr>
                <w:rFonts w:hint="default" w:ascii="Times New Roman" w:hAnsi="Times New Roman" w:cs="Times New Roman" w:eastAsiaTheme="minorEastAsia"/>
                <w:bCs/>
                <w:kern w:val="0"/>
                <w:sz w:val="21"/>
                <w:szCs w:val="21"/>
                <w:lang w:val="en-US" w:eastAsia="zh-CN"/>
              </w:rPr>
            </w:pPr>
            <w:r>
              <w:rPr>
                <w:rFonts w:hint="eastAsia" w:ascii="宋体" w:hAnsi="宋体" w:cs="宋体"/>
                <w:kern w:val="0"/>
                <w:szCs w:val="21"/>
              </w:rPr>
              <w:t>台</w:t>
            </w:r>
          </w:p>
        </w:tc>
        <w:tc>
          <w:tcPr>
            <w:tcW w:w="1732" w:type="dxa"/>
            <w:tcBorders>
              <w:tl2br w:val="nil"/>
              <w:tr2bl w:val="nil"/>
            </w:tcBorders>
            <w:vAlign w:val="center"/>
          </w:tcPr>
          <w:p w14:paraId="5B437F92">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1</w:t>
            </w:r>
          </w:p>
        </w:tc>
        <w:tc>
          <w:tcPr>
            <w:tcW w:w="1561" w:type="dxa"/>
            <w:tcBorders>
              <w:tl2br w:val="nil"/>
              <w:tr2bl w:val="nil"/>
            </w:tcBorders>
            <w:vAlign w:val="center"/>
          </w:tcPr>
          <w:p w14:paraId="79E17C23">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1</w:t>
            </w:r>
          </w:p>
        </w:tc>
        <w:tc>
          <w:tcPr>
            <w:tcW w:w="2000" w:type="dxa"/>
            <w:tcBorders>
              <w:tl2br w:val="nil"/>
              <w:tr2bl w:val="nil"/>
            </w:tcBorders>
            <w:vAlign w:val="center"/>
          </w:tcPr>
          <w:p w14:paraId="01DD7037">
            <w:pPr>
              <w:widowControl/>
              <w:spacing w:line="240" w:lineRule="auto"/>
              <w:jc w:val="center"/>
              <w:textAlignment w:val="top"/>
              <w:rPr>
                <w:rFonts w:hint="default" w:ascii="Times New Roman" w:hAnsi="Times New Roman" w:cs="Times New Roman"/>
                <w:kern w:val="0"/>
                <w:sz w:val="21"/>
                <w:szCs w:val="21"/>
                <w:lang w:eastAsia="zh-CN"/>
              </w:rPr>
            </w:pPr>
            <w:r>
              <w:rPr>
                <w:rFonts w:hint="default" w:ascii="Times New Roman" w:hAnsi="Times New Roman" w:cs="Times New Roman"/>
                <w:kern w:val="0"/>
                <w:sz w:val="21"/>
                <w:szCs w:val="21"/>
                <w:lang w:eastAsia="zh-CN"/>
              </w:rPr>
              <w:t>与环评一致</w:t>
            </w:r>
          </w:p>
        </w:tc>
      </w:tr>
      <w:tr w14:paraId="4D6540AD">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719" w:type="dxa"/>
            <w:tcBorders>
              <w:tl2br w:val="nil"/>
              <w:tr2bl w:val="nil"/>
            </w:tcBorders>
            <w:vAlign w:val="center"/>
          </w:tcPr>
          <w:p w14:paraId="562D0F68">
            <w:pPr>
              <w:keepNext w:val="0"/>
              <w:keepLines w:val="0"/>
              <w:pageBreakBefore w:val="0"/>
              <w:widowControl w:val="0"/>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sz w:val="21"/>
                <w:szCs w:val="21"/>
                <w:lang w:val="en-US" w:eastAsia="zh-CN"/>
              </w:rPr>
            </w:pPr>
            <w:r>
              <w:rPr>
                <w:rFonts w:hint="eastAsia" w:cs="Times New Roman"/>
                <w:color w:val="000000"/>
                <w:sz w:val="21"/>
                <w:szCs w:val="21"/>
                <w:lang w:val="en-US" w:eastAsia="zh-CN"/>
              </w:rPr>
              <w:t>20</w:t>
            </w:r>
          </w:p>
        </w:tc>
        <w:tc>
          <w:tcPr>
            <w:tcW w:w="2768" w:type="dxa"/>
            <w:tcBorders>
              <w:tl2br w:val="nil"/>
              <w:tr2bl w:val="nil"/>
            </w:tcBorders>
            <w:vAlign w:val="center"/>
          </w:tcPr>
          <w:p w14:paraId="21B49963">
            <w:pPr>
              <w:widowControl/>
              <w:jc w:val="center"/>
              <w:rPr>
                <w:rFonts w:hint="default" w:ascii="Times New Roman" w:hAnsi="Times New Roman" w:cs="Times New Roman"/>
                <w:bCs/>
                <w:kern w:val="0"/>
                <w:sz w:val="21"/>
                <w:szCs w:val="21"/>
                <w:lang w:val="en-US" w:eastAsia="zh-CN"/>
              </w:rPr>
            </w:pPr>
            <w:r>
              <w:rPr>
                <w:rFonts w:hint="eastAsia" w:ascii="宋体" w:hAnsi="宋体" w:cs="宋体"/>
                <w:kern w:val="0"/>
                <w:szCs w:val="21"/>
              </w:rPr>
              <w:t>分析天平</w:t>
            </w:r>
          </w:p>
        </w:tc>
        <w:tc>
          <w:tcPr>
            <w:tcW w:w="725" w:type="dxa"/>
            <w:tcBorders>
              <w:tl2br w:val="nil"/>
              <w:tr2bl w:val="nil"/>
            </w:tcBorders>
            <w:vAlign w:val="center"/>
          </w:tcPr>
          <w:p w14:paraId="1AE56F4E">
            <w:pPr>
              <w:widowControl/>
              <w:jc w:val="center"/>
              <w:rPr>
                <w:rFonts w:hint="default" w:ascii="Times New Roman" w:hAnsi="Times New Roman" w:cs="Times New Roman" w:eastAsiaTheme="minorEastAsia"/>
                <w:bCs/>
                <w:kern w:val="0"/>
                <w:sz w:val="21"/>
                <w:szCs w:val="21"/>
                <w:lang w:val="en-US" w:eastAsia="zh-CN"/>
              </w:rPr>
            </w:pPr>
            <w:r>
              <w:rPr>
                <w:rFonts w:hint="eastAsia" w:ascii="宋体" w:hAnsi="宋体" w:cs="宋体"/>
                <w:kern w:val="0"/>
                <w:szCs w:val="21"/>
              </w:rPr>
              <w:t>台</w:t>
            </w:r>
          </w:p>
        </w:tc>
        <w:tc>
          <w:tcPr>
            <w:tcW w:w="1732" w:type="dxa"/>
            <w:tcBorders>
              <w:tl2br w:val="nil"/>
              <w:tr2bl w:val="nil"/>
            </w:tcBorders>
            <w:vAlign w:val="center"/>
          </w:tcPr>
          <w:p w14:paraId="0885411E">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1</w:t>
            </w:r>
          </w:p>
        </w:tc>
        <w:tc>
          <w:tcPr>
            <w:tcW w:w="1561" w:type="dxa"/>
            <w:tcBorders>
              <w:tl2br w:val="nil"/>
              <w:tr2bl w:val="nil"/>
            </w:tcBorders>
            <w:vAlign w:val="center"/>
          </w:tcPr>
          <w:p w14:paraId="3AA0242C">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1</w:t>
            </w:r>
          </w:p>
        </w:tc>
        <w:tc>
          <w:tcPr>
            <w:tcW w:w="2000" w:type="dxa"/>
            <w:tcBorders>
              <w:tl2br w:val="nil"/>
              <w:tr2bl w:val="nil"/>
            </w:tcBorders>
            <w:vAlign w:val="center"/>
          </w:tcPr>
          <w:p w14:paraId="2B48B191">
            <w:pPr>
              <w:widowControl/>
              <w:spacing w:line="240" w:lineRule="auto"/>
              <w:jc w:val="center"/>
              <w:textAlignment w:val="top"/>
              <w:rPr>
                <w:rFonts w:hint="default" w:ascii="Times New Roman" w:hAnsi="Times New Roman" w:cs="Times New Roman"/>
                <w:kern w:val="0"/>
                <w:sz w:val="21"/>
                <w:szCs w:val="21"/>
                <w:lang w:eastAsia="zh-CN"/>
              </w:rPr>
            </w:pPr>
            <w:r>
              <w:rPr>
                <w:rFonts w:hint="default" w:ascii="Times New Roman" w:hAnsi="Times New Roman" w:cs="Times New Roman"/>
                <w:kern w:val="0"/>
                <w:sz w:val="21"/>
                <w:szCs w:val="21"/>
                <w:lang w:eastAsia="zh-CN"/>
              </w:rPr>
              <w:t>与环评一致</w:t>
            </w:r>
          </w:p>
        </w:tc>
      </w:tr>
      <w:tr w14:paraId="54340EE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719" w:type="dxa"/>
            <w:tcBorders>
              <w:tl2br w:val="nil"/>
              <w:tr2bl w:val="nil"/>
            </w:tcBorders>
            <w:vAlign w:val="center"/>
          </w:tcPr>
          <w:p w14:paraId="78D7D2F3">
            <w:pPr>
              <w:keepNext w:val="0"/>
              <w:keepLines w:val="0"/>
              <w:pageBreakBefore w:val="0"/>
              <w:widowControl w:val="0"/>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sz w:val="21"/>
                <w:szCs w:val="21"/>
                <w:lang w:val="en-US" w:eastAsia="zh-CN"/>
              </w:rPr>
            </w:pPr>
            <w:r>
              <w:rPr>
                <w:rFonts w:hint="default" w:ascii="Times New Roman" w:hAnsi="Times New Roman" w:eastAsia="宋体" w:cs="Times New Roman"/>
                <w:color w:val="000000"/>
                <w:sz w:val="21"/>
                <w:szCs w:val="21"/>
                <w:lang w:val="en-US" w:eastAsia="zh-CN"/>
              </w:rPr>
              <w:t>2</w:t>
            </w:r>
            <w:r>
              <w:rPr>
                <w:rFonts w:hint="eastAsia" w:cs="Times New Roman"/>
                <w:color w:val="000000"/>
                <w:sz w:val="21"/>
                <w:szCs w:val="21"/>
                <w:lang w:val="en-US" w:eastAsia="zh-CN"/>
              </w:rPr>
              <w:t>1</w:t>
            </w:r>
          </w:p>
        </w:tc>
        <w:tc>
          <w:tcPr>
            <w:tcW w:w="2768" w:type="dxa"/>
            <w:tcBorders>
              <w:tl2br w:val="nil"/>
              <w:tr2bl w:val="nil"/>
            </w:tcBorders>
            <w:vAlign w:val="center"/>
          </w:tcPr>
          <w:p w14:paraId="79B1D836">
            <w:pPr>
              <w:widowControl/>
              <w:jc w:val="center"/>
              <w:rPr>
                <w:rFonts w:hint="default" w:ascii="Times New Roman" w:hAnsi="Times New Roman" w:cs="Times New Roman"/>
                <w:bCs/>
                <w:kern w:val="0"/>
                <w:sz w:val="21"/>
                <w:szCs w:val="21"/>
                <w:lang w:val="en-US" w:eastAsia="zh-CN"/>
              </w:rPr>
            </w:pPr>
            <w:r>
              <w:rPr>
                <w:rFonts w:hint="eastAsia" w:ascii="宋体" w:hAnsi="宋体" w:cs="宋体"/>
                <w:kern w:val="0"/>
                <w:szCs w:val="21"/>
              </w:rPr>
              <w:t>筛分设备</w:t>
            </w:r>
          </w:p>
        </w:tc>
        <w:tc>
          <w:tcPr>
            <w:tcW w:w="725" w:type="dxa"/>
            <w:tcBorders>
              <w:tl2br w:val="nil"/>
              <w:tr2bl w:val="nil"/>
            </w:tcBorders>
            <w:vAlign w:val="center"/>
          </w:tcPr>
          <w:p w14:paraId="2C0768FD">
            <w:pPr>
              <w:widowControl/>
              <w:jc w:val="center"/>
              <w:rPr>
                <w:rFonts w:hint="default" w:ascii="Times New Roman" w:hAnsi="Times New Roman" w:cs="Times New Roman" w:eastAsiaTheme="minorEastAsia"/>
                <w:bCs/>
                <w:kern w:val="0"/>
                <w:sz w:val="21"/>
                <w:szCs w:val="21"/>
                <w:lang w:val="en-US" w:eastAsia="zh-CN"/>
              </w:rPr>
            </w:pPr>
            <w:r>
              <w:rPr>
                <w:rFonts w:hint="eastAsia" w:ascii="宋体" w:hAnsi="宋体" w:cs="宋体"/>
                <w:kern w:val="0"/>
                <w:szCs w:val="21"/>
              </w:rPr>
              <w:t>台</w:t>
            </w:r>
          </w:p>
        </w:tc>
        <w:tc>
          <w:tcPr>
            <w:tcW w:w="1732" w:type="dxa"/>
            <w:tcBorders>
              <w:tl2br w:val="nil"/>
              <w:tr2bl w:val="nil"/>
            </w:tcBorders>
            <w:vAlign w:val="center"/>
          </w:tcPr>
          <w:p w14:paraId="7035DC0F">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2</w:t>
            </w:r>
          </w:p>
        </w:tc>
        <w:tc>
          <w:tcPr>
            <w:tcW w:w="1561" w:type="dxa"/>
            <w:tcBorders>
              <w:tl2br w:val="nil"/>
              <w:tr2bl w:val="nil"/>
            </w:tcBorders>
            <w:vAlign w:val="center"/>
          </w:tcPr>
          <w:p w14:paraId="02FBAD0B">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2</w:t>
            </w:r>
          </w:p>
        </w:tc>
        <w:tc>
          <w:tcPr>
            <w:tcW w:w="2000" w:type="dxa"/>
            <w:tcBorders>
              <w:tl2br w:val="nil"/>
              <w:tr2bl w:val="nil"/>
            </w:tcBorders>
            <w:vAlign w:val="center"/>
          </w:tcPr>
          <w:p w14:paraId="2E8C8ED1">
            <w:pPr>
              <w:widowControl/>
              <w:spacing w:line="240" w:lineRule="auto"/>
              <w:jc w:val="center"/>
              <w:textAlignment w:val="top"/>
              <w:rPr>
                <w:rFonts w:hint="default" w:ascii="Times New Roman" w:hAnsi="Times New Roman" w:cs="Times New Roman"/>
                <w:kern w:val="0"/>
                <w:sz w:val="21"/>
                <w:szCs w:val="21"/>
                <w:lang w:eastAsia="zh-CN"/>
              </w:rPr>
            </w:pPr>
            <w:r>
              <w:rPr>
                <w:rFonts w:hint="default" w:ascii="Times New Roman" w:hAnsi="Times New Roman" w:cs="Times New Roman"/>
                <w:kern w:val="0"/>
                <w:sz w:val="21"/>
                <w:szCs w:val="21"/>
                <w:lang w:eastAsia="zh-CN"/>
              </w:rPr>
              <w:t>与环评一致</w:t>
            </w:r>
          </w:p>
        </w:tc>
      </w:tr>
      <w:tr w14:paraId="105B0D59">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719" w:type="dxa"/>
            <w:tcBorders>
              <w:tl2br w:val="nil"/>
              <w:tr2bl w:val="nil"/>
            </w:tcBorders>
            <w:vAlign w:val="center"/>
          </w:tcPr>
          <w:p w14:paraId="19178A26">
            <w:pPr>
              <w:keepNext w:val="0"/>
              <w:keepLines w:val="0"/>
              <w:pageBreakBefore w:val="0"/>
              <w:widowControl w:val="0"/>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sz w:val="21"/>
                <w:szCs w:val="21"/>
                <w:lang w:val="en-US" w:eastAsia="zh-CN"/>
              </w:rPr>
            </w:pPr>
            <w:r>
              <w:rPr>
                <w:rFonts w:hint="default" w:ascii="Times New Roman" w:hAnsi="Times New Roman" w:eastAsia="宋体" w:cs="Times New Roman"/>
                <w:color w:val="000000"/>
                <w:sz w:val="21"/>
                <w:szCs w:val="21"/>
                <w:lang w:val="en-US" w:eastAsia="zh-CN"/>
              </w:rPr>
              <w:t>2</w:t>
            </w:r>
            <w:r>
              <w:rPr>
                <w:rFonts w:hint="eastAsia" w:cs="Times New Roman"/>
                <w:color w:val="000000"/>
                <w:sz w:val="21"/>
                <w:szCs w:val="21"/>
                <w:lang w:val="en-US" w:eastAsia="zh-CN"/>
              </w:rPr>
              <w:t>2</w:t>
            </w:r>
          </w:p>
        </w:tc>
        <w:tc>
          <w:tcPr>
            <w:tcW w:w="2768" w:type="dxa"/>
            <w:tcBorders>
              <w:tl2br w:val="nil"/>
              <w:tr2bl w:val="nil"/>
            </w:tcBorders>
            <w:vAlign w:val="center"/>
          </w:tcPr>
          <w:p w14:paraId="12AB0404">
            <w:pPr>
              <w:widowControl/>
              <w:jc w:val="center"/>
              <w:rPr>
                <w:rFonts w:hint="default" w:ascii="Times New Roman" w:hAnsi="Times New Roman" w:cs="Times New Roman"/>
                <w:bCs/>
                <w:kern w:val="0"/>
                <w:sz w:val="21"/>
                <w:szCs w:val="21"/>
                <w:lang w:val="en-US" w:eastAsia="zh-CN"/>
              </w:rPr>
            </w:pPr>
            <w:r>
              <w:rPr>
                <w:rFonts w:hint="eastAsia" w:ascii="宋体" w:hAnsi="宋体" w:cs="宋体"/>
                <w:kern w:val="0"/>
                <w:szCs w:val="21"/>
              </w:rPr>
              <w:t>高温炉</w:t>
            </w:r>
          </w:p>
        </w:tc>
        <w:tc>
          <w:tcPr>
            <w:tcW w:w="725" w:type="dxa"/>
            <w:tcBorders>
              <w:tl2br w:val="nil"/>
              <w:tr2bl w:val="nil"/>
            </w:tcBorders>
            <w:vAlign w:val="center"/>
          </w:tcPr>
          <w:p w14:paraId="52EB402C">
            <w:pPr>
              <w:widowControl/>
              <w:jc w:val="center"/>
              <w:rPr>
                <w:rFonts w:hint="default" w:ascii="Times New Roman" w:hAnsi="Times New Roman" w:cs="Times New Roman" w:eastAsiaTheme="minorEastAsia"/>
                <w:bCs/>
                <w:kern w:val="0"/>
                <w:sz w:val="21"/>
                <w:szCs w:val="21"/>
                <w:lang w:val="en-US" w:eastAsia="zh-CN"/>
              </w:rPr>
            </w:pPr>
            <w:r>
              <w:rPr>
                <w:rFonts w:hint="eastAsia" w:ascii="宋体" w:hAnsi="宋体" w:cs="宋体"/>
                <w:kern w:val="0"/>
                <w:szCs w:val="21"/>
              </w:rPr>
              <w:t>台</w:t>
            </w:r>
          </w:p>
        </w:tc>
        <w:tc>
          <w:tcPr>
            <w:tcW w:w="1732" w:type="dxa"/>
            <w:tcBorders>
              <w:tl2br w:val="nil"/>
              <w:tr2bl w:val="nil"/>
            </w:tcBorders>
            <w:vAlign w:val="center"/>
          </w:tcPr>
          <w:p w14:paraId="5590A7BB">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1</w:t>
            </w:r>
          </w:p>
        </w:tc>
        <w:tc>
          <w:tcPr>
            <w:tcW w:w="1561" w:type="dxa"/>
            <w:tcBorders>
              <w:tl2br w:val="nil"/>
              <w:tr2bl w:val="nil"/>
            </w:tcBorders>
            <w:vAlign w:val="center"/>
          </w:tcPr>
          <w:p w14:paraId="2B2E0718">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1</w:t>
            </w:r>
          </w:p>
        </w:tc>
        <w:tc>
          <w:tcPr>
            <w:tcW w:w="2000" w:type="dxa"/>
            <w:tcBorders>
              <w:tl2br w:val="nil"/>
              <w:tr2bl w:val="nil"/>
            </w:tcBorders>
            <w:vAlign w:val="center"/>
          </w:tcPr>
          <w:p w14:paraId="186E8FDB">
            <w:pPr>
              <w:widowControl/>
              <w:spacing w:line="240" w:lineRule="auto"/>
              <w:jc w:val="center"/>
              <w:textAlignment w:val="top"/>
              <w:rPr>
                <w:rFonts w:hint="default" w:ascii="Times New Roman" w:hAnsi="Times New Roman" w:cs="Times New Roman"/>
                <w:kern w:val="0"/>
                <w:sz w:val="21"/>
                <w:szCs w:val="21"/>
                <w:lang w:eastAsia="zh-CN"/>
              </w:rPr>
            </w:pPr>
            <w:r>
              <w:rPr>
                <w:rFonts w:hint="default" w:ascii="Times New Roman" w:hAnsi="Times New Roman" w:cs="Times New Roman"/>
                <w:kern w:val="0"/>
                <w:sz w:val="21"/>
                <w:szCs w:val="21"/>
                <w:lang w:eastAsia="zh-CN"/>
              </w:rPr>
              <w:t>与环评一致</w:t>
            </w:r>
          </w:p>
        </w:tc>
      </w:tr>
      <w:tr w14:paraId="759201FC">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719" w:type="dxa"/>
            <w:tcBorders>
              <w:tl2br w:val="nil"/>
              <w:tr2bl w:val="nil"/>
            </w:tcBorders>
            <w:vAlign w:val="center"/>
          </w:tcPr>
          <w:p w14:paraId="5AFEB8BA">
            <w:pPr>
              <w:keepNext w:val="0"/>
              <w:keepLines w:val="0"/>
              <w:pageBreakBefore w:val="0"/>
              <w:widowControl w:val="0"/>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sz w:val="21"/>
                <w:szCs w:val="21"/>
                <w:lang w:val="en-US" w:eastAsia="zh-CN"/>
              </w:rPr>
            </w:pPr>
            <w:r>
              <w:rPr>
                <w:rFonts w:hint="default" w:ascii="Times New Roman" w:hAnsi="Times New Roman" w:eastAsia="宋体" w:cs="Times New Roman"/>
                <w:color w:val="000000"/>
                <w:sz w:val="21"/>
                <w:szCs w:val="21"/>
                <w:lang w:val="en-US" w:eastAsia="zh-CN"/>
              </w:rPr>
              <w:t>2</w:t>
            </w:r>
            <w:r>
              <w:rPr>
                <w:rFonts w:hint="eastAsia" w:cs="Times New Roman"/>
                <w:color w:val="000000"/>
                <w:sz w:val="21"/>
                <w:szCs w:val="21"/>
                <w:lang w:val="en-US" w:eastAsia="zh-CN"/>
              </w:rPr>
              <w:t>3</w:t>
            </w:r>
          </w:p>
        </w:tc>
        <w:tc>
          <w:tcPr>
            <w:tcW w:w="2768" w:type="dxa"/>
            <w:tcBorders>
              <w:tl2br w:val="nil"/>
              <w:tr2bl w:val="nil"/>
            </w:tcBorders>
            <w:vAlign w:val="center"/>
          </w:tcPr>
          <w:p w14:paraId="35439508">
            <w:pPr>
              <w:widowControl/>
              <w:jc w:val="center"/>
              <w:rPr>
                <w:rFonts w:hint="default" w:ascii="Times New Roman" w:hAnsi="Times New Roman" w:cs="Times New Roman"/>
                <w:bCs/>
                <w:kern w:val="0"/>
                <w:sz w:val="21"/>
                <w:szCs w:val="21"/>
                <w:lang w:val="en-US" w:eastAsia="zh-CN"/>
              </w:rPr>
            </w:pPr>
            <w:r>
              <w:rPr>
                <w:rFonts w:hint="eastAsia" w:ascii="宋体" w:hAnsi="宋体" w:cs="宋体"/>
                <w:kern w:val="0"/>
                <w:szCs w:val="21"/>
              </w:rPr>
              <w:t>空压机</w:t>
            </w:r>
          </w:p>
        </w:tc>
        <w:tc>
          <w:tcPr>
            <w:tcW w:w="725" w:type="dxa"/>
            <w:tcBorders>
              <w:tl2br w:val="nil"/>
              <w:tr2bl w:val="nil"/>
            </w:tcBorders>
            <w:vAlign w:val="center"/>
          </w:tcPr>
          <w:p w14:paraId="1EFF72E8">
            <w:pPr>
              <w:widowControl/>
              <w:jc w:val="center"/>
              <w:rPr>
                <w:rFonts w:hint="default" w:ascii="Times New Roman" w:hAnsi="Times New Roman" w:cs="Times New Roman" w:eastAsiaTheme="minorEastAsia"/>
                <w:bCs/>
                <w:kern w:val="0"/>
                <w:sz w:val="21"/>
                <w:szCs w:val="21"/>
                <w:lang w:val="en-US" w:eastAsia="zh-CN"/>
              </w:rPr>
            </w:pPr>
            <w:r>
              <w:rPr>
                <w:rFonts w:hint="eastAsia" w:ascii="宋体" w:hAnsi="宋体" w:cs="宋体"/>
                <w:kern w:val="0"/>
                <w:szCs w:val="21"/>
              </w:rPr>
              <w:t>台</w:t>
            </w:r>
          </w:p>
        </w:tc>
        <w:tc>
          <w:tcPr>
            <w:tcW w:w="1732" w:type="dxa"/>
            <w:tcBorders>
              <w:tl2br w:val="nil"/>
              <w:tr2bl w:val="nil"/>
            </w:tcBorders>
            <w:vAlign w:val="center"/>
          </w:tcPr>
          <w:p w14:paraId="1F0F842A">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4</w:t>
            </w:r>
          </w:p>
        </w:tc>
        <w:tc>
          <w:tcPr>
            <w:tcW w:w="1561" w:type="dxa"/>
            <w:tcBorders>
              <w:tl2br w:val="nil"/>
              <w:tr2bl w:val="nil"/>
            </w:tcBorders>
            <w:vAlign w:val="center"/>
          </w:tcPr>
          <w:p w14:paraId="05551621">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4</w:t>
            </w:r>
          </w:p>
        </w:tc>
        <w:tc>
          <w:tcPr>
            <w:tcW w:w="2000" w:type="dxa"/>
            <w:tcBorders>
              <w:tl2br w:val="nil"/>
              <w:tr2bl w:val="nil"/>
            </w:tcBorders>
            <w:vAlign w:val="center"/>
          </w:tcPr>
          <w:p w14:paraId="22522BFC">
            <w:pPr>
              <w:widowControl/>
              <w:spacing w:line="240" w:lineRule="auto"/>
              <w:jc w:val="center"/>
              <w:textAlignment w:val="top"/>
              <w:rPr>
                <w:rFonts w:hint="default" w:ascii="Times New Roman" w:hAnsi="Times New Roman" w:cs="Times New Roman"/>
                <w:kern w:val="0"/>
                <w:sz w:val="21"/>
                <w:szCs w:val="21"/>
                <w:lang w:val="en-US" w:eastAsia="zh-CN"/>
              </w:rPr>
            </w:pPr>
            <w:r>
              <w:rPr>
                <w:rFonts w:hint="default" w:ascii="Times New Roman" w:hAnsi="Times New Roman" w:cs="Times New Roman"/>
                <w:kern w:val="0"/>
                <w:sz w:val="21"/>
                <w:szCs w:val="21"/>
                <w:lang w:eastAsia="zh-CN"/>
              </w:rPr>
              <w:t>与环评一致</w:t>
            </w:r>
          </w:p>
        </w:tc>
      </w:tr>
      <w:tr w14:paraId="0D1CC2B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719" w:type="dxa"/>
            <w:tcBorders>
              <w:tl2br w:val="nil"/>
              <w:tr2bl w:val="nil"/>
            </w:tcBorders>
            <w:vAlign w:val="center"/>
          </w:tcPr>
          <w:p w14:paraId="100EF2EF">
            <w:pPr>
              <w:keepNext w:val="0"/>
              <w:keepLines w:val="0"/>
              <w:pageBreakBefore w:val="0"/>
              <w:widowControl w:val="0"/>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sz w:val="21"/>
                <w:szCs w:val="21"/>
                <w:lang w:val="en-US" w:eastAsia="zh-CN"/>
              </w:rPr>
            </w:pPr>
            <w:r>
              <w:rPr>
                <w:rFonts w:hint="default" w:ascii="Times New Roman" w:hAnsi="Times New Roman" w:eastAsia="宋体" w:cs="Times New Roman"/>
                <w:color w:val="000000"/>
                <w:sz w:val="21"/>
                <w:szCs w:val="21"/>
                <w:lang w:val="en-US" w:eastAsia="zh-CN"/>
              </w:rPr>
              <w:t>2</w:t>
            </w:r>
            <w:r>
              <w:rPr>
                <w:rFonts w:hint="eastAsia" w:cs="Times New Roman"/>
                <w:color w:val="000000"/>
                <w:sz w:val="21"/>
                <w:szCs w:val="21"/>
                <w:lang w:val="en-US" w:eastAsia="zh-CN"/>
              </w:rPr>
              <w:t>4</w:t>
            </w:r>
          </w:p>
        </w:tc>
        <w:tc>
          <w:tcPr>
            <w:tcW w:w="2768" w:type="dxa"/>
            <w:tcBorders>
              <w:tl2br w:val="nil"/>
              <w:tr2bl w:val="nil"/>
            </w:tcBorders>
            <w:vAlign w:val="center"/>
          </w:tcPr>
          <w:p w14:paraId="6EA76052">
            <w:pPr>
              <w:widowControl/>
              <w:jc w:val="center"/>
              <w:rPr>
                <w:rFonts w:hint="default" w:ascii="Times New Roman" w:hAnsi="Times New Roman" w:cs="Times New Roman"/>
                <w:bCs/>
                <w:kern w:val="0"/>
                <w:sz w:val="21"/>
                <w:szCs w:val="21"/>
                <w:lang w:val="en-US" w:eastAsia="zh-CN"/>
              </w:rPr>
            </w:pPr>
            <w:r>
              <w:rPr>
                <w:rFonts w:hint="eastAsia" w:ascii="宋体" w:hAnsi="宋体" w:cs="宋体"/>
                <w:kern w:val="0"/>
                <w:szCs w:val="21"/>
              </w:rPr>
              <w:t>高压开关柜</w:t>
            </w:r>
          </w:p>
        </w:tc>
        <w:tc>
          <w:tcPr>
            <w:tcW w:w="725" w:type="dxa"/>
            <w:tcBorders>
              <w:tl2br w:val="nil"/>
              <w:tr2bl w:val="nil"/>
            </w:tcBorders>
            <w:vAlign w:val="center"/>
          </w:tcPr>
          <w:p w14:paraId="40178683">
            <w:pPr>
              <w:widowControl/>
              <w:jc w:val="center"/>
              <w:rPr>
                <w:rFonts w:hint="default" w:ascii="Times New Roman" w:hAnsi="Times New Roman" w:cs="Times New Roman" w:eastAsiaTheme="minorEastAsia"/>
                <w:bCs/>
                <w:kern w:val="0"/>
                <w:sz w:val="21"/>
                <w:szCs w:val="21"/>
                <w:lang w:val="en-US" w:eastAsia="zh-CN"/>
              </w:rPr>
            </w:pPr>
            <w:r>
              <w:rPr>
                <w:rFonts w:hint="eastAsia" w:ascii="宋体" w:hAnsi="宋体" w:cs="宋体"/>
                <w:kern w:val="0"/>
                <w:szCs w:val="21"/>
              </w:rPr>
              <w:t>台</w:t>
            </w:r>
          </w:p>
        </w:tc>
        <w:tc>
          <w:tcPr>
            <w:tcW w:w="1732" w:type="dxa"/>
            <w:tcBorders>
              <w:tl2br w:val="nil"/>
              <w:tr2bl w:val="nil"/>
            </w:tcBorders>
            <w:vAlign w:val="center"/>
          </w:tcPr>
          <w:p w14:paraId="68D455E7">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3</w:t>
            </w:r>
          </w:p>
        </w:tc>
        <w:tc>
          <w:tcPr>
            <w:tcW w:w="1561" w:type="dxa"/>
            <w:tcBorders>
              <w:tl2br w:val="nil"/>
              <w:tr2bl w:val="nil"/>
            </w:tcBorders>
            <w:vAlign w:val="center"/>
          </w:tcPr>
          <w:p w14:paraId="540C2094">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3</w:t>
            </w:r>
          </w:p>
        </w:tc>
        <w:tc>
          <w:tcPr>
            <w:tcW w:w="2000" w:type="dxa"/>
            <w:tcBorders>
              <w:tl2br w:val="nil"/>
              <w:tr2bl w:val="nil"/>
            </w:tcBorders>
            <w:vAlign w:val="center"/>
          </w:tcPr>
          <w:p w14:paraId="5F450C4E">
            <w:pPr>
              <w:widowControl/>
              <w:spacing w:line="240" w:lineRule="auto"/>
              <w:jc w:val="center"/>
              <w:textAlignment w:val="top"/>
              <w:rPr>
                <w:rFonts w:hint="default" w:ascii="Times New Roman" w:hAnsi="Times New Roman" w:cs="Times New Roman"/>
                <w:kern w:val="0"/>
                <w:sz w:val="21"/>
                <w:szCs w:val="21"/>
                <w:lang w:eastAsia="zh-CN"/>
              </w:rPr>
            </w:pPr>
            <w:r>
              <w:rPr>
                <w:rFonts w:hint="default" w:ascii="Times New Roman" w:hAnsi="Times New Roman" w:cs="Times New Roman"/>
                <w:kern w:val="0"/>
                <w:sz w:val="21"/>
                <w:szCs w:val="21"/>
                <w:lang w:eastAsia="zh-CN"/>
              </w:rPr>
              <w:t>与环评一致</w:t>
            </w:r>
          </w:p>
        </w:tc>
      </w:tr>
      <w:tr w14:paraId="052DEBA5">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719" w:type="dxa"/>
            <w:tcBorders>
              <w:tl2br w:val="nil"/>
              <w:tr2bl w:val="nil"/>
            </w:tcBorders>
            <w:vAlign w:val="center"/>
          </w:tcPr>
          <w:p w14:paraId="2DC87E43">
            <w:pPr>
              <w:keepNext w:val="0"/>
              <w:keepLines w:val="0"/>
              <w:pageBreakBefore w:val="0"/>
              <w:widowControl w:val="0"/>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sz w:val="21"/>
                <w:szCs w:val="21"/>
                <w:lang w:val="en-US" w:eastAsia="zh-CN"/>
              </w:rPr>
            </w:pPr>
            <w:r>
              <w:rPr>
                <w:rFonts w:hint="default" w:ascii="Times New Roman" w:hAnsi="Times New Roman" w:eastAsia="宋体" w:cs="Times New Roman"/>
                <w:color w:val="000000"/>
                <w:sz w:val="21"/>
                <w:szCs w:val="21"/>
                <w:lang w:val="en-US" w:eastAsia="zh-CN"/>
              </w:rPr>
              <w:t>2</w:t>
            </w:r>
            <w:r>
              <w:rPr>
                <w:rFonts w:hint="eastAsia" w:cs="Times New Roman"/>
                <w:color w:val="000000"/>
                <w:sz w:val="21"/>
                <w:szCs w:val="21"/>
                <w:lang w:val="en-US" w:eastAsia="zh-CN"/>
              </w:rPr>
              <w:t>5</w:t>
            </w:r>
          </w:p>
        </w:tc>
        <w:tc>
          <w:tcPr>
            <w:tcW w:w="2768" w:type="dxa"/>
            <w:tcBorders>
              <w:tl2br w:val="nil"/>
              <w:tr2bl w:val="nil"/>
            </w:tcBorders>
            <w:vAlign w:val="center"/>
          </w:tcPr>
          <w:p w14:paraId="1ACFC97F">
            <w:pPr>
              <w:widowControl/>
              <w:jc w:val="center"/>
              <w:rPr>
                <w:rFonts w:hint="default" w:ascii="Times New Roman" w:hAnsi="Times New Roman" w:cs="Times New Roman"/>
                <w:bCs/>
                <w:kern w:val="0"/>
                <w:sz w:val="21"/>
                <w:szCs w:val="21"/>
                <w:lang w:val="en-US" w:eastAsia="zh-CN"/>
              </w:rPr>
            </w:pPr>
            <w:r>
              <w:rPr>
                <w:rFonts w:hint="eastAsia" w:ascii="宋体" w:hAnsi="宋体" w:cs="宋体"/>
                <w:kern w:val="0"/>
                <w:szCs w:val="21"/>
              </w:rPr>
              <w:t>低压配电柜</w:t>
            </w:r>
          </w:p>
        </w:tc>
        <w:tc>
          <w:tcPr>
            <w:tcW w:w="725" w:type="dxa"/>
            <w:tcBorders>
              <w:tl2br w:val="nil"/>
              <w:tr2bl w:val="nil"/>
            </w:tcBorders>
            <w:vAlign w:val="center"/>
          </w:tcPr>
          <w:p w14:paraId="634FB025">
            <w:pPr>
              <w:widowControl/>
              <w:jc w:val="center"/>
              <w:rPr>
                <w:rFonts w:hint="default" w:ascii="Times New Roman" w:hAnsi="Times New Roman" w:cs="Times New Roman" w:eastAsiaTheme="minorEastAsia"/>
                <w:bCs/>
                <w:kern w:val="0"/>
                <w:sz w:val="21"/>
                <w:szCs w:val="21"/>
                <w:lang w:val="en-US" w:eastAsia="zh-CN"/>
              </w:rPr>
            </w:pPr>
            <w:r>
              <w:rPr>
                <w:rFonts w:hint="eastAsia" w:ascii="宋体" w:hAnsi="宋体" w:cs="宋体"/>
                <w:kern w:val="0"/>
                <w:szCs w:val="21"/>
              </w:rPr>
              <w:t>台</w:t>
            </w:r>
          </w:p>
        </w:tc>
        <w:tc>
          <w:tcPr>
            <w:tcW w:w="1732" w:type="dxa"/>
            <w:tcBorders>
              <w:tl2br w:val="nil"/>
              <w:tr2bl w:val="nil"/>
            </w:tcBorders>
            <w:vAlign w:val="center"/>
          </w:tcPr>
          <w:p w14:paraId="6BFE667D">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5</w:t>
            </w:r>
          </w:p>
        </w:tc>
        <w:tc>
          <w:tcPr>
            <w:tcW w:w="1561" w:type="dxa"/>
            <w:tcBorders>
              <w:tl2br w:val="nil"/>
              <w:tr2bl w:val="nil"/>
            </w:tcBorders>
            <w:vAlign w:val="center"/>
          </w:tcPr>
          <w:p w14:paraId="285EF56F">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5</w:t>
            </w:r>
          </w:p>
        </w:tc>
        <w:tc>
          <w:tcPr>
            <w:tcW w:w="2000" w:type="dxa"/>
            <w:tcBorders>
              <w:tl2br w:val="nil"/>
              <w:tr2bl w:val="nil"/>
            </w:tcBorders>
            <w:vAlign w:val="center"/>
          </w:tcPr>
          <w:p w14:paraId="4FC468BE">
            <w:pPr>
              <w:widowControl/>
              <w:spacing w:line="240" w:lineRule="auto"/>
              <w:jc w:val="center"/>
              <w:textAlignment w:val="top"/>
              <w:rPr>
                <w:rFonts w:hint="default" w:ascii="Times New Roman" w:hAnsi="Times New Roman" w:cs="Times New Roman"/>
                <w:kern w:val="0"/>
                <w:sz w:val="21"/>
                <w:szCs w:val="21"/>
                <w:lang w:eastAsia="zh-CN"/>
              </w:rPr>
            </w:pPr>
            <w:r>
              <w:rPr>
                <w:rFonts w:hint="default" w:ascii="Times New Roman" w:hAnsi="Times New Roman" w:cs="Times New Roman"/>
                <w:kern w:val="0"/>
                <w:sz w:val="21"/>
                <w:szCs w:val="21"/>
                <w:lang w:eastAsia="zh-CN"/>
              </w:rPr>
              <w:t>与环评一致</w:t>
            </w:r>
          </w:p>
        </w:tc>
      </w:tr>
      <w:tr w14:paraId="0238FBA9">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719" w:type="dxa"/>
            <w:tcBorders>
              <w:tl2br w:val="nil"/>
              <w:tr2bl w:val="nil"/>
            </w:tcBorders>
            <w:vAlign w:val="center"/>
          </w:tcPr>
          <w:p w14:paraId="67B9D9B6">
            <w:pPr>
              <w:keepNext w:val="0"/>
              <w:keepLines w:val="0"/>
              <w:pageBreakBefore w:val="0"/>
              <w:widowControl w:val="0"/>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sz w:val="21"/>
                <w:szCs w:val="21"/>
                <w:lang w:val="en-US" w:eastAsia="zh-CN"/>
              </w:rPr>
            </w:pPr>
            <w:r>
              <w:rPr>
                <w:rFonts w:hint="eastAsia" w:cs="Times New Roman"/>
                <w:color w:val="000000"/>
                <w:sz w:val="21"/>
                <w:szCs w:val="21"/>
                <w:lang w:val="en-US" w:eastAsia="zh-CN"/>
              </w:rPr>
              <w:t>26</w:t>
            </w:r>
          </w:p>
        </w:tc>
        <w:tc>
          <w:tcPr>
            <w:tcW w:w="2768" w:type="dxa"/>
            <w:tcBorders>
              <w:tl2br w:val="nil"/>
              <w:tr2bl w:val="nil"/>
            </w:tcBorders>
            <w:vAlign w:val="center"/>
          </w:tcPr>
          <w:p w14:paraId="42397938">
            <w:pPr>
              <w:widowControl/>
              <w:jc w:val="center"/>
              <w:rPr>
                <w:rFonts w:hint="default" w:ascii="Times New Roman" w:hAnsi="Times New Roman" w:cs="Times New Roman"/>
                <w:bCs/>
                <w:kern w:val="0"/>
                <w:sz w:val="21"/>
                <w:szCs w:val="21"/>
                <w:lang w:val="en-US" w:eastAsia="zh-CN"/>
              </w:rPr>
            </w:pPr>
            <w:r>
              <w:rPr>
                <w:rFonts w:hint="eastAsia" w:ascii="宋体" w:hAnsi="宋体" w:cs="宋体"/>
                <w:kern w:val="0"/>
                <w:szCs w:val="21"/>
              </w:rPr>
              <w:t>变压器</w:t>
            </w:r>
          </w:p>
        </w:tc>
        <w:tc>
          <w:tcPr>
            <w:tcW w:w="725" w:type="dxa"/>
            <w:tcBorders>
              <w:tl2br w:val="nil"/>
              <w:tr2bl w:val="nil"/>
            </w:tcBorders>
            <w:vAlign w:val="center"/>
          </w:tcPr>
          <w:p w14:paraId="22E29E69">
            <w:pPr>
              <w:widowControl/>
              <w:jc w:val="center"/>
              <w:rPr>
                <w:rFonts w:hint="default" w:ascii="Times New Roman" w:hAnsi="Times New Roman" w:cs="Times New Roman" w:eastAsiaTheme="minorEastAsia"/>
                <w:bCs/>
                <w:kern w:val="0"/>
                <w:sz w:val="21"/>
                <w:szCs w:val="21"/>
                <w:lang w:val="en-US" w:eastAsia="zh-CN"/>
              </w:rPr>
            </w:pPr>
            <w:r>
              <w:rPr>
                <w:rFonts w:hint="eastAsia" w:ascii="宋体" w:hAnsi="宋体" w:cs="宋体"/>
                <w:kern w:val="0"/>
                <w:szCs w:val="21"/>
              </w:rPr>
              <w:t>台</w:t>
            </w:r>
          </w:p>
        </w:tc>
        <w:tc>
          <w:tcPr>
            <w:tcW w:w="1732" w:type="dxa"/>
            <w:tcBorders>
              <w:tl2br w:val="nil"/>
              <w:tr2bl w:val="nil"/>
            </w:tcBorders>
            <w:vAlign w:val="center"/>
          </w:tcPr>
          <w:p w14:paraId="03485BDD">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2</w:t>
            </w:r>
          </w:p>
        </w:tc>
        <w:tc>
          <w:tcPr>
            <w:tcW w:w="1561" w:type="dxa"/>
            <w:tcBorders>
              <w:tl2br w:val="nil"/>
              <w:tr2bl w:val="nil"/>
            </w:tcBorders>
            <w:vAlign w:val="center"/>
          </w:tcPr>
          <w:p w14:paraId="53150839">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2</w:t>
            </w:r>
          </w:p>
        </w:tc>
        <w:tc>
          <w:tcPr>
            <w:tcW w:w="2000" w:type="dxa"/>
            <w:tcBorders>
              <w:tl2br w:val="nil"/>
              <w:tr2bl w:val="nil"/>
            </w:tcBorders>
            <w:vAlign w:val="center"/>
          </w:tcPr>
          <w:p w14:paraId="40E24813">
            <w:pPr>
              <w:widowControl/>
              <w:spacing w:line="240" w:lineRule="auto"/>
              <w:jc w:val="center"/>
              <w:textAlignment w:val="top"/>
              <w:rPr>
                <w:rFonts w:hint="default" w:ascii="Times New Roman" w:hAnsi="Times New Roman" w:cs="Times New Roman"/>
                <w:kern w:val="0"/>
                <w:sz w:val="21"/>
                <w:szCs w:val="21"/>
                <w:lang w:eastAsia="zh-CN"/>
              </w:rPr>
            </w:pPr>
            <w:r>
              <w:rPr>
                <w:rFonts w:hint="default" w:ascii="Times New Roman" w:hAnsi="Times New Roman" w:cs="Times New Roman"/>
                <w:kern w:val="0"/>
                <w:sz w:val="21"/>
                <w:szCs w:val="21"/>
                <w:lang w:eastAsia="zh-CN"/>
              </w:rPr>
              <w:t>与环评一致</w:t>
            </w:r>
          </w:p>
        </w:tc>
      </w:tr>
      <w:tr w14:paraId="5D7C9726">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719" w:type="dxa"/>
            <w:tcBorders>
              <w:tl2br w:val="nil"/>
              <w:tr2bl w:val="nil"/>
            </w:tcBorders>
            <w:vAlign w:val="center"/>
          </w:tcPr>
          <w:p w14:paraId="4E54A41C">
            <w:pPr>
              <w:keepNext w:val="0"/>
              <w:keepLines w:val="0"/>
              <w:pageBreakBefore w:val="0"/>
              <w:widowControl w:val="0"/>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sz w:val="21"/>
                <w:szCs w:val="21"/>
                <w:lang w:val="en-US" w:eastAsia="zh-CN"/>
              </w:rPr>
            </w:pPr>
            <w:r>
              <w:rPr>
                <w:rFonts w:hint="eastAsia" w:cs="Times New Roman"/>
                <w:color w:val="000000"/>
                <w:sz w:val="21"/>
                <w:szCs w:val="21"/>
                <w:lang w:val="en-US" w:eastAsia="zh-CN"/>
              </w:rPr>
              <w:t>27</w:t>
            </w:r>
          </w:p>
        </w:tc>
        <w:tc>
          <w:tcPr>
            <w:tcW w:w="2768" w:type="dxa"/>
            <w:tcBorders>
              <w:tl2br w:val="nil"/>
              <w:tr2bl w:val="nil"/>
            </w:tcBorders>
            <w:vAlign w:val="center"/>
          </w:tcPr>
          <w:p w14:paraId="62DE6941">
            <w:pPr>
              <w:widowControl/>
              <w:jc w:val="center"/>
              <w:rPr>
                <w:rFonts w:hint="default" w:ascii="Times New Roman" w:hAnsi="Times New Roman" w:cs="Times New Roman"/>
                <w:bCs/>
                <w:kern w:val="0"/>
                <w:sz w:val="21"/>
                <w:szCs w:val="21"/>
                <w:lang w:val="en-US" w:eastAsia="zh-CN"/>
              </w:rPr>
            </w:pPr>
            <w:r>
              <w:rPr>
                <w:rFonts w:hint="eastAsia" w:ascii="宋体" w:hAnsi="宋体" w:cs="宋体"/>
                <w:kern w:val="0"/>
                <w:szCs w:val="21"/>
              </w:rPr>
              <w:t>装载机</w:t>
            </w:r>
          </w:p>
        </w:tc>
        <w:tc>
          <w:tcPr>
            <w:tcW w:w="725" w:type="dxa"/>
            <w:tcBorders>
              <w:tl2br w:val="nil"/>
              <w:tr2bl w:val="nil"/>
            </w:tcBorders>
            <w:vAlign w:val="center"/>
          </w:tcPr>
          <w:p w14:paraId="691EE377">
            <w:pPr>
              <w:widowControl/>
              <w:jc w:val="center"/>
              <w:rPr>
                <w:rFonts w:hint="default" w:ascii="Times New Roman" w:hAnsi="Times New Roman" w:cs="Times New Roman" w:eastAsiaTheme="minorEastAsia"/>
                <w:bCs/>
                <w:kern w:val="0"/>
                <w:sz w:val="21"/>
                <w:szCs w:val="21"/>
                <w:lang w:val="en-US" w:eastAsia="zh-CN"/>
              </w:rPr>
            </w:pPr>
            <w:r>
              <w:rPr>
                <w:rFonts w:hint="eastAsia" w:ascii="宋体" w:hAnsi="宋体" w:cs="宋体"/>
                <w:kern w:val="0"/>
                <w:szCs w:val="21"/>
              </w:rPr>
              <w:t>台</w:t>
            </w:r>
          </w:p>
        </w:tc>
        <w:tc>
          <w:tcPr>
            <w:tcW w:w="1732" w:type="dxa"/>
            <w:tcBorders>
              <w:tl2br w:val="nil"/>
              <w:tr2bl w:val="nil"/>
            </w:tcBorders>
            <w:vAlign w:val="center"/>
          </w:tcPr>
          <w:p w14:paraId="6776FABC">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2</w:t>
            </w:r>
          </w:p>
        </w:tc>
        <w:tc>
          <w:tcPr>
            <w:tcW w:w="1561" w:type="dxa"/>
            <w:tcBorders>
              <w:tl2br w:val="nil"/>
              <w:tr2bl w:val="nil"/>
            </w:tcBorders>
            <w:vAlign w:val="center"/>
          </w:tcPr>
          <w:p w14:paraId="2AFD867C">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2</w:t>
            </w:r>
          </w:p>
        </w:tc>
        <w:tc>
          <w:tcPr>
            <w:tcW w:w="2000" w:type="dxa"/>
            <w:tcBorders>
              <w:tl2br w:val="nil"/>
              <w:tr2bl w:val="nil"/>
            </w:tcBorders>
            <w:vAlign w:val="center"/>
          </w:tcPr>
          <w:p w14:paraId="71A4B120">
            <w:pPr>
              <w:widowControl/>
              <w:spacing w:line="240" w:lineRule="auto"/>
              <w:jc w:val="center"/>
              <w:textAlignment w:val="top"/>
              <w:rPr>
                <w:rFonts w:hint="default" w:ascii="Times New Roman" w:hAnsi="Times New Roman" w:cs="Times New Roman"/>
                <w:kern w:val="0"/>
                <w:sz w:val="21"/>
                <w:szCs w:val="21"/>
                <w:lang w:eastAsia="zh-CN"/>
              </w:rPr>
            </w:pPr>
            <w:r>
              <w:rPr>
                <w:rFonts w:hint="default" w:ascii="Times New Roman" w:hAnsi="Times New Roman" w:cs="Times New Roman"/>
                <w:kern w:val="0"/>
                <w:sz w:val="21"/>
                <w:szCs w:val="21"/>
                <w:lang w:eastAsia="zh-CN"/>
              </w:rPr>
              <w:t>与环评一致</w:t>
            </w:r>
          </w:p>
        </w:tc>
      </w:tr>
      <w:tr w14:paraId="52DE10A7">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719" w:type="dxa"/>
            <w:tcBorders>
              <w:tl2br w:val="nil"/>
              <w:tr2bl w:val="nil"/>
            </w:tcBorders>
            <w:vAlign w:val="center"/>
          </w:tcPr>
          <w:p w14:paraId="3CB33C17">
            <w:pPr>
              <w:keepNext w:val="0"/>
              <w:keepLines w:val="0"/>
              <w:pageBreakBefore w:val="0"/>
              <w:widowControl w:val="0"/>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sz w:val="21"/>
                <w:szCs w:val="21"/>
                <w:lang w:val="en-US" w:eastAsia="zh-CN"/>
              </w:rPr>
            </w:pPr>
            <w:r>
              <w:rPr>
                <w:rFonts w:hint="eastAsia" w:cs="Times New Roman"/>
                <w:color w:val="000000"/>
                <w:sz w:val="21"/>
                <w:szCs w:val="21"/>
                <w:lang w:val="en-US" w:eastAsia="zh-CN"/>
              </w:rPr>
              <w:t>28</w:t>
            </w:r>
          </w:p>
        </w:tc>
        <w:tc>
          <w:tcPr>
            <w:tcW w:w="2768" w:type="dxa"/>
            <w:tcBorders>
              <w:tl2br w:val="nil"/>
              <w:tr2bl w:val="nil"/>
            </w:tcBorders>
            <w:vAlign w:val="center"/>
          </w:tcPr>
          <w:p w14:paraId="7828C678">
            <w:pPr>
              <w:widowControl/>
              <w:jc w:val="center"/>
              <w:rPr>
                <w:rFonts w:hint="default" w:ascii="Times New Roman" w:hAnsi="Times New Roman" w:cs="Times New Roman"/>
                <w:bCs/>
                <w:kern w:val="0"/>
                <w:sz w:val="21"/>
                <w:szCs w:val="21"/>
                <w:lang w:val="en-US" w:eastAsia="zh-CN"/>
              </w:rPr>
            </w:pPr>
            <w:r>
              <w:rPr>
                <w:rFonts w:hint="eastAsia" w:ascii="宋体" w:hAnsi="宋体" w:cs="宋体"/>
                <w:kern w:val="0"/>
                <w:szCs w:val="21"/>
              </w:rPr>
              <w:t>挖掘机</w:t>
            </w:r>
          </w:p>
        </w:tc>
        <w:tc>
          <w:tcPr>
            <w:tcW w:w="725" w:type="dxa"/>
            <w:tcBorders>
              <w:tl2br w:val="nil"/>
              <w:tr2bl w:val="nil"/>
            </w:tcBorders>
            <w:vAlign w:val="center"/>
          </w:tcPr>
          <w:p w14:paraId="61CAF2B9">
            <w:pPr>
              <w:widowControl/>
              <w:jc w:val="center"/>
              <w:rPr>
                <w:rFonts w:hint="default" w:ascii="Times New Roman" w:hAnsi="Times New Roman" w:cs="Times New Roman" w:eastAsiaTheme="minorEastAsia"/>
                <w:bCs/>
                <w:kern w:val="0"/>
                <w:sz w:val="21"/>
                <w:szCs w:val="21"/>
                <w:lang w:val="en-US" w:eastAsia="zh-CN"/>
              </w:rPr>
            </w:pPr>
            <w:r>
              <w:rPr>
                <w:rFonts w:hint="eastAsia" w:ascii="宋体" w:hAnsi="宋体" w:cs="宋体"/>
                <w:kern w:val="0"/>
                <w:szCs w:val="21"/>
              </w:rPr>
              <w:t>台</w:t>
            </w:r>
          </w:p>
        </w:tc>
        <w:tc>
          <w:tcPr>
            <w:tcW w:w="1732" w:type="dxa"/>
            <w:tcBorders>
              <w:tl2br w:val="nil"/>
              <w:tr2bl w:val="nil"/>
            </w:tcBorders>
            <w:vAlign w:val="center"/>
          </w:tcPr>
          <w:p w14:paraId="4E647436">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1</w:t>
            </w:r>
          </w:p>
        </w:tc>
        <w:tc>
          <w:tcPr>
            <w:tcW w:w="1561" w:type="dxa"/>
            <w:tcBorders>
              <w:tl2br w:val="nil"/>
              <w:tr2bl w:val="nil"/>
            </w:tcBorders>
            <w:vAlign w:val="center"/>
          </w:tcPr>
          <w:p w14:paraId="32B7F8B3">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1</w:t>
            </w:r>
          </w:p>
        </w:tc>
        <w:tc>
          <w:tcPr>
            <w:tcW w:w="2000" w:type="dxa"/>
            <w:tcBorders>
              <w:tl2br w:val="nil"/>
              <w:tr2bl w:val="nil"/>
            </w:tcBorders>
            <w:vAlign w:val="center"/>
          </w:tcPr>
          <w:p w14:paraId="40FD68B2">
            <w:pPr>
              <w:widowControl/>
              <w:spacing w:line="240" w:lineRule="auto"/>
              <w:jc w:val="center"/>
              <w:textAlignment w:val="top"/>
              <w:rPr>
                <w:rFonts w:hint="default" w:ascii="Times New Roman" w:hAnsi="Times New Roman" w:cs="Times New Roman"/>
                <w:kern w:val="0"/>
                <w:sz w:val="21"/>
                <w:szCs w:val="21"/>
                <w:lang w:eastAsia="zh-CN"/>
              </w:rPr>
            </w:pPr>
            <w:r>
              <w:rPr>
                <w:rFonts w:hint="default" w:ascii="Times New Roman" w:hAnsi="Times New Roman" w:cs="Times New Roman"/>
                <w:kern w:val="0"/>
                <w:sz w:val="21"/>
                <w:szCs w:val="21"/>
                <w:lang w:eastAsia="zh-CN"/>
              </w:rPr>
              <w:t>与环评一致</w:t>
            </w:r>
          </w:p>
        </w:tc>
      </w:tr>
      <w:tr w14:paraId="2A3D3899">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719" w:type="dxa"/>
            <w:tcBorders>
              <w:tl2br w:val="nil"/>
              <w:tr2bl w:val="nil"/>
            </w:tcBorders>
            <w:vAlign w:val="center"/>
          </w:tcPr>
          <w:p w14:paraId="118B39DF">
            <w:pPr>
              <w:keepNext w:val="0"/>
              <w:keepLines w:val="0"/>
              <w:pageBreakBefore w:val="0"/>
              <w:widowControl w:val="0"/>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sz w:val="21"/>
                <w:szCs w:val="21"/>
                <w:lang w:val="en-US" w:eastAsia="zh-CN"/>
              </w:rPr>
            </w:pPr>
            <w:r>
              <w:rPr>
                <w:rFonts w:hint="eastAsia" w:cs="Times New Roman"/>
                <w:color w:val="000000"/>
                <w:sz w:val="21"/>
                <w:szCs w:val="21"/>
                <w:lang w:val="en-US" w:eastAsia="zh-CN"/>
              </w:rPr>
              <w:t>29</w:t>
            </w:r>
          </w:p>
        </w:tc>
        <w:tc>
          <w:tcPr>
            <w:tcW w:w="2768" w:type="dxa"/>
            <w:tcBorders>
              <w:tl2br w:val="nil"/>
              <w:tr2bl w:val="nil"/>
            </w:tcBorders>
            <w:vAlign w:val="center"/>
          </w:tcPr>
          <w:p w14:paraId="1BEFC641">
            <w:pPr>
              <w:widowControl/>
              <w:jc w:val="center"/>
              <w:rPr>
                <w:rFonts w:hint="default" w:ascii="Times New Roman" w:hAnsi="Times New Roman" w:cs="Times New Roman"/>
                <w:bCs/>
                <w:kern w:val="0"/>
                <w:sz w:val="21"/>
                <w:szCs w:val="21"/>
                <w:lang w:val="en-US" w:eastAsia="zh-CN"/>
              </w:rPr>
            </w:pPr>
            <w:r>
              <w:rPr>
                <w:rFonts w:hint="eastAsia" w:ascii="宋体" w:hAnsi="宋体" w:cs="宋体"/>
                <w:kern w:val="0"/>
                <w:szCs w:val="21"/>
              </w:rPr>
              <w:t>维修设备</w:t>
            </w:r>
          </w:p>
        </w:tc>
        <w:tc>
          <w:tcPr>
            <w:tcW w:w="725" w:type="dxa"/>
            <w:tcBorders>
              <w:tl2br w:val="nil"/>
              <w:tr2bl w:val="nil"/>
            </w:tcBorders>
            <w:vAlign w:val="center"/>
          </w:tcPr>
          <w:p w14:paraId="77CF3E67">
            <w:pPr>
              <w:widowControl/>
              <w:jc w:val="center"/>
              <w:rPr>
                <w:rFonts w:hint="default" w:ascii="Times New Roman" w:hAnsi="Times New Roman" w:cs="Times New Roman" w:eastAsiaTheme="minorEastAsia"/>
                <w:bCs/>
                <w:kern w:val="0"/>
                <w:sz w:val="21"/>
                <w:szCs w:val="21"/>
                <w:lang w:val="en-US" w:eastAsia="zh-CN"/>
              </w:rPr>
            </w:pPr>
            <w:r>
              <w:rPr>
                <w:rFonts w:hint="eastAsia" w:ascii="宋体" w:hAnsi="宋体" w:cs="宋体"/>
                <w:kern w:val="0"/>
                <w:szCs w:val="21"/>
              </w:rPr>
              <w:t>台</w:t>
            </w:r>
          </w:p>
        </w:tc>
        <w:tc>
          <w:tcPr>
            <w:tcW w:w="1732" w:type="dxa"/>
            <w:tcBorders>
              <w:tl2br w:val="nil"/>
              <w:tr2bl w:val="nil"/>
            </w:tcBorders>
            <w:vAlign w:val="center"/>
          </w:tcPr>
          <w:p w14:paraId="49CD2A62">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1</w:t>
            </w:r>
          </w:p>
        </w:tc>
        <w:tc>
          <w:tcPr>
            <w:tcW w:w="1561" w:type="dxa"/>
            <w:tcBorders>
              <w:tl2br w:val="nil"/>
              <w:tr2bl w:val="nil"/>
            </w:tcBorders>
            <w:vAlign w:val="center"/>
          </w:tcPr>
          <w:p w14:paraId="5FE014CD">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Cs/>
                <w:kern w:val="0"/>
                <w:sz w:val="21"/>
                <w:szCs w:val="21"/>
                <w:lang w:val="en-US" w:eastAsia="zh-CN"/>
              </w:rPr>
            </w:pPr>
            <w:r>
              <w:rPr>
                <w:rFonts w:hint="default" w:ascii="Times New Roman" w:hAnsi="Times New Roman" w:eastAsia="宋体" w:cs="Times New Roman"/>
                <w:kern w:val="2"/>
                <w:sz w:val="21"/>
                <w:szCs w:val="21"/>
                <w:vertAlign w:val="baseline"/>
                <w:lang w:val="en-US" w:eastAsia="zh-CN" w:bidi="ar-SA"/>
              </w:rPr>
              <w:t>1</w:t>
            </w:r>
          </w:p>
        </w:tc>
        <w:tc>
          <w:tcPr>
            <w:tcW w:w="2000" w:type="dxa"/>
            <w:tcBorders>
              <w:tl2br w:val="nil"/>
              <w:tr2bl w:val="nil"/>
            </w:tcBorders>
            <w:vAlign w:val="center"/>
          </w:tcPr>
          <w:p w14:paraId="045A991A">
            <w:pPr>
              <w:widowControl/>
              <w:spacing w:line="240" w:lineRule="auto"/>
              <w:jc w:val="center"/>
              <w:textAlignment w:val="top"/>
              <w:rPr>
                <w:rFonts w:hint="default" w:ascii="Times New Roman" w:hAnsi="Times New Roman" w:cs="Times New Roman"/>
                <w:kern w:val="0"/>
                <w:sz w:val="21"/>
                <w:szCs w:val="21"/>
                <w:lang w:eastAsia="zh-CN"/>
              </w:rPr>
            </w:pPr>
            <w:r>
              <w:rPr>
                <w:rFonts w:hint="default" w:ascii="Times New Roman" w:hAnsi="Times New Roman" w:cs="Times New Roman"/>
                <w:kern w:val="0"/>
                <w:sz w:val="21"/>
                <w:szCs w:val="21"/>
                <w:lang w:eastAsia="zh-CN"/>
              </w:rPr>
              <w:t>与环评一致</w:t>
            </w:r>
          </w:p>
        </w:tc>
      </w:tr>
    </w:tbl>
    <w:p w14:paraId="481D225D">
      <w:pPr>
        <w:pStyle w:val="30"/>
        <w:keepNext w:val="0"/>
        <w:keepLines w:val="0"/>
        <w:pageBreakBefore w:val="0"/>
        <w:widowControl w:val="0"/>
        <w:kinsoku/>
        <w:wordWrap/>
        <w:overflowPunct/>
        <w:topLinePunct w:val="0"/>
        <w:autoSpaceDE/>
        <w:autoSpaceDN/>
        <w:bidi w:val="0"/>
        <w:adjustRightInd w:val="0"/>
        <w:snapToGrid w:val="0"/>
        <w:spacing w:after="0" w:line="360" w:lineRule="auto"/>
        <w:ind w:left="0" w:leftChars="0" w:firstLine="0" w:firstLineChars="0"/>
        <w:textAlignment w:val="auto"/>
        <w:rPr>
          <w:rFonts w:hint="default" w:ascii="Times New Roman" w:hAnsi="Times New Roman" w:eastAsia="宋体" w:cs="Times New Roman"/>
          <w:b/>
          <w:bCs/>
          <w:color w:val="000000"/>
          <w:sz w:val="28"/>
          <w:szCs w:val="28"/>
          <w:lang w:val="en-US" w:eastAsia="zh-CN"/>
        </w:rPr>
      </w:pPr>
      <w:r>
        <w:rPr>
          <w:rFonts w:hint="default" w:ascii="Times New Roman" w:hAnsi="Times New Roman" w:eastAsia="宋体" w:cs="Times New Roman"/>
          <w:b/>
          <w:bCs/>
          <w:color w:val="000000"/>
          <w:sz w:val="28"/>
          <w:szCs w:val="28"/>
          <w:lang w:val="en-US" w:eastAsia="zh-CN"/>
        </w:rPr>
        <w:t>3.5劳动定员与运行时间</w:t>
      </w:r>
    </w:p>
    <w:p w14:paraId="062A83AE">
      <w:pPr>
        <w:adjustRightInd w:val="0"/>
        <w:snapToGrid w:val="0"/>
        <w:spacing w:line="360" w:lineRule="auto"/>
        <w:ind w:firstLine="480" w:firstLineChars="200"/>
        <w:rPr>
          <w:rFonts w:hint="default" w:ascii="Times New Roman" w:hAnsi="Times New Roman" w:cs="Times New Roman"/>
          <w:color w:val="000000"/>
          <w:sz w:val="24"/>
        </w:rPr>
      </w:pPr>
      <w:r>
        <w:rPr>
          <w:rFonts w:hint="default" w:ascii="Times New Roman" w:hAnsi="Times New Roman" w:cs="Times New Roman"/>
          <w:bCs/>
          <w:color w:val="000000"/>
          <w:sz w:val="24"/>
          <w:highlight w:val="none"/>
        </w:rPr>
        <w:t>本</w:t>
      </w:r>
      <w:r>
        <w:rPr>
          <w:rFonts w:hint="default" w:ascii="Times New Roman" w:hAnsi="Times New Roman" w:cs="Times New Roman"/>
          <w:color w:val="000000"/>
          <w:sz w:val="24"/>
          <w:highlight w:val="none"/>
        </w:rPr>
        <w:t>项目</w:t>
      </w:r>
      <w:r>
        <w:rPr>
          <w:rFonts w:hint="eastAsia" w:ascii="Times New Roman" w:hAnsi="Times New Roman" w:cs="Times New Roman"/>
          <w:color w:val="000000"/>
          <w:sz w:val="24"/>
          <w:highlight w:val="none"/>
          <w:lang w:eastAsia="zh-CN"/>
        </w:rPr>
        <w:t>员工</w:t>
      </w:r>
      <w:r>
        <w:rPr>
          <w:rFonts w:hint="eastAsia" w:cs="Times New Roman"/>
          <w:color w:val="000000"/>
          <w:sz w:val="24"/>
          <w:highlight w:val="none"/>
          <w:lang w:val="en-US" w:eastAsia="zh-CN"/>
        </w:rPr>
        <w:t>60人</w:t>
      </w:r>
      <w:r>
        <w:rPr>
          <w:rFonts w:hint="default" w:ascii="Times New Roman" w:hAnsi="Times New Roman" w:cs="Times New Roman"/>
          <w:color w:val="000000"/>
          <w:sz w:val="24"/>
          <w:highlight w:val="none"/>
        </w:rPr>
        <w:t>，</w:t>
      </w:r>
      <w:r>
        <w:rPr>
          <w:rFonts w:hint="eastAsia"/>
          <w:sz w:val="24"/>
          <w:szCs w:val="24"/>
          <w:lang w:eastAsia="zh-CN"/>
        </w:rPr>
        <w:t>三班工作制，</w:t>
      </w:r>
      <w:r>
        <w:rPr>
          <w:rFonts w:hint="eastAsia"/>
          <w:color w:val="000000" w:themeColor="text1"/>
          <w:sz w:val="24"/>
          <w:szCs w:val="24"/>
          <w:lang w:eastAsia="zh-CN"/>
          <w14:textFill>
            <w14:solidFill>
              <w14:schemeClr w14:val="tx1"/>
            </w14:solidFill>
          </w14:textFill>
        </w:rPr>
        <w:t>每班</w:t>
      </w:r>
      <w:r>
        <w:rPr>
          <w:rFonts w:hint="eastAsia"/>
          <w:color w:val="000000" w:themeColor="text1"/>
          <w:sz w:val="24"/>
          <w:szCs w:val="24"/>
          <w:lang w:val="en-US" w:eastAsia="zh-CN"/>
          <w14:textFill>
            <w14:solidFill>
              <w14:schemeClr w14:val="tx1"/>
            </w14:solidFill>
          </w14:textFill>
        </w:rPr>
        <w:t>8</w:t>
      </w:r>
      <w:r>
        <w:rPr>
          <w:rFonts w:hint="eastAsia"/>
          <w:color w:val="000000" w:themeColor="text1"/>
          <w:sz w:val="24"/>
          <w:szCs w:val="24"/>
          <w14:textFill>
            <w14:solidFill>
              <w14:schemeClr w14:val="tx1"/>
            </w14:solidFill>
          </w14:textFill>
        </w:rPr>
        <w:t>小时</w:t>
      </w:r>
      <w:r>
        <w:rPr>
          <w:rFonts w:hint="eastAsia"/>
          <w:sz w:val="24"/>
          <w:szCs w:val="24"/>
        </w:rPr>
        <w:t>，年工作300天</w:t>
      </w:r>
      <w:r>
        <w:rPr>
          <w:rFonts w:hint="default" w:ascii="Times New Roman" w:hAnsi="Times New Roman" w:cs="Times New Roman"/>
          <w:color w:val="000000"/>
          <w:sz w:val="24"/>
        </w:rPr>
        <w:t>。</w:t>
      </w:r>
    </w:p>
    <w:p w14:paraId="3B3CC718">
      <w:pPr>
        <w:spacing w:line="360" w:lineRule="auto"/>
        <w:jc w:val="left"/>
        <w:rPr>
          <w:b/>
          <w:sz w:val="28"/>
          <w:szCs w:val="28"/>
        </w:rPr>
      </w:pPr>
      <w:r>
        <w:rPr>
          <w:rFonts w:hint="eastAsia"/>
          <w:b/>
          <w:sz w:val="28"/>
          <w:szCs w:val="28"/>
          <w:lang w:val="en-US" w:eastAsia="zh-CN"/>
        </w:rPr>
        <w:t>3.6</w:t>
      </w:r>
      <w:r>
        <w:rPr>
          <w:b/>
          <w:sz w:val="28"/>
          <w:szCs w:val="28"/>
        </w:rPr>
        <w:t xml:space="preserve"> 公用及辅助工程</w:t>
      </w:r>
    </w:p>
    <w:p w14:paraId="0645EDD9">
      <w:pPr>
        <w:spacing w:line="360" w:lineRule="auto"/>
        <w:rPr>
          <w:rFonts w:hint="default" w:ascii="Times New Roman" w:hAnsi="Times New Roman" w:eastAsia="宋体" w:cs="Times New Roman"/>
          <w:b/>
          <w:bCs/>
          <w:kern w:val="0"/>
          <w:sz w:val="24"/>
          <w:lang w:val="en-US" w:eastAsia="zh-CN"/>
        </w:rPr>
      </w:pPr>
      <w:r>
        <w:rPr>
          <w:rFonts w:hint="default" w:ascii="Times New Roman" w:hAnsi="Times New Roman" w:cs="Times New Roman"/>
          <w:b/>
          <w:bCs/>
          <w:kern w:val="0"/>
          <w:sz w:val="24"/>
          <w:lang w:val="en-US" w:eastAsia="zh-CN"/>
        </w:rPr>
        <w:t>3.6.1给排水</w:t>
      </w:r>
    </w:p>
    <w:p w14:paraId="10E2678C">
      <w:pPr>
        <w:spacing w:line="360" w:lineRule="auto"/>
        <w:ind w:firstLine="480" w:firstLineChars="200"/>
        <w:rPr>
          <w:rFonts w:hint="eastAsia" w:ascii="宋体" w:hAnsi="宋体"/>
          <w:kern w:val="0"/>
          <w:sz w:val="24"/>
          <w:lang w:val="zh-CN"/>
        </w:rPr>
      </w:pPr>
      <w:r>
        <w:rPr>
          <w:rFonts w:hint="default" w:ascii="Times New Roman" w:hAnsi="Times New Roman" w:cs="Times New Roman"/>
          <w:kern w:val="0"/>
          <w:sz w:val="24"/>
          <w:lang w:val="zh-CN"/>
        </w:rPr>
        <w:t>（1）给水</w:t>
      </w:r>
    </w:p>
    <w:p w14:paraId="37502DF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sz w:val="24"/>
          <w:lang w:eastAsia="zh-CN"/>
        </w:rPr>
      </w:pPr>
      <w:r>
        <w:rPr>
          <w:rFonts w:hint="eastAsia" w:ascii="Times New Roman" w:hAnsi="Times New Roman" w:eastAsia="宋体" w:cs="Times New Roman"/>
          <w:sz w:val="24"/>
        </w:rPr>
        <w:t>①</w:t>
      </w:r>
      <w:r>
        <w:rPr>
          <w:rFonts w:hint="eastAsia" w:eastAsia="宋体" w:cs="Times New Roman"/>
          <w:sz w:val="24"/>
          <w:lang w:eastAsia="zh-CN"/>
        </w:rPr>
        <w:t>料棚抑尘用水：项目原料装卸、贮存过程中需要洒水保持湿度以减少起尘，料棚抑尘用水量为</w:t>
      </w:r>
      <w:r>
        <w:rPr>
          <w:rFonts w:hint="eastAsia" w:eastAsia="宋体" w:cs="Times New Roman"/>
          <w:sz w:val="24"/>
          <w:lang w:val="en-US" w:eastAsia="zh-CN"/>
        </w:rPr>
        <w:t>8</w:t>
      </w:r>
      <w:r>
        <w:rPr>
          <w:rFonts w:hint="eastAsia" w:ascii="Times New Roman" w:hAnsi="Times New Roman" w:eastAsia="宋体" w:cs="Times New Roman"/>
          <w:sz w:val="24"/>
        </w:rPr>
        <w:t>m</w:t>
      </w:r>
      <w:r>
        <w:rPr>
          <w:rFonts w:hint="eastAsia" w:ascii="Times New Roman" w:hAnsi="Times New Roman" w:eastAsia="宋体" w:cs="Times New Roman"/>
          <w:sz w:val="24"/>
          <w:vertAlign w:val="superscript"/>
        </w:rPr>
        <w:t>3</w:t>
      </w:r>
      <w:r>
        <w:rPr>
          <w:rFonts w:hint="eastAsia" w:ascii="Times New Roman" w:hAnsi="Times New Roman" w:eastAsia="宋体" w:cs="Times New Roman"/>
          <w:sz w:val="24"/>
        </w:rPr>
        <w:t>/d</w:t>
      </w:r>
      <w:r>
        <w:rPr>
          <w:rFonts w:hint="eastAsia" w:ascii="Times New Roman" w:hAnsi="Times New Roman" w:eastAsia="宋体" w:cs="Times New Roman"/>
          <w:sz w:val="24"/>
          <w:lang w:eastAsia="zh-CN"/>
        </w:rPr>
        <w:t>（</w:t>
      </w:r>
      <w:r>
        <w:rPr>
          <w:rFonts w:hint="eastAsia" w:ascii="Times New Roman" w:hAnsi="Times New Roman" w:eastAsia="宋体" w:cs="Times New Roman"/>
          <w:sz w:val="24"/>
          <w:lang w:val="en-US" w:eastAsia="zh-CN"/>
        </w:rPr>
        <w:t>2400</w:t>
      </w:r>
      <w:r>
        <w:rPr>
          <w:rFonts w:hint="eastAsia" w:ascii="Times New Roman" w:hAnsi="Times New Roman" w:eastAsia="宋体" w:cs="Times New Roman"/>
          <w:sz w:val="24"/>
        </w:rPr>
        <w:t>m</w:t>
      </w:r>
      <w:r>
        <w:rPr>
          <w:rFonts w:hint="eastAsia" w:ascii="Times New Roman" w:hAnsi="Times New Roman" w:eastAsia="宋体" w:cs="Times New Roman"/>
          <w:sz w:val="24"/>
          <w:vertAlign w:val="superscript"/>
        </w:rPr>
        <w:t>3</w:t>
      </w:r>
      <w:r>
        <w:rPr>
          <w:rFonts w:hint="eastAsia" w:ascii="Times New Roman" w:hAnsi="Times New Roman" w:eastAsia="宋体" w:cs="Times New Roman"/>
          <w:sz w:val="24"/>
        </w:rPr>
        <w:t>/a</w:t>
      </w:r>
      <w:r>
        <w:rPr>
          <w:rFonts w:hint="eastAsia" w:ascii="Times New Roman" w:hAnsi="Times New Roman" w:eastAsia="宋体" w:cs="Times New Roman"/>
          <w:sz w:val="24"/>
          <w:lang w:eastAsia="zh-CN"/>
        </w:rPr>
        <w:t>），全部蒸发损耗。</w:t>
      </w:r>
    </w:p>
    <w:p w14:paraId="652C0C9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color w:val="auto"/>
          <w:sz w:val="24"/>
          <w:lang w:eastAsia="zh-CN"/>
        </w:rPr>
      </w:pPr>
      <w:r>
        <w:rPr>
          <w:rFonts w:hint="eastAsia" w:ascii="Times New Roman" w:hAnsi="Times New Roman" w:eastAsia="宋体" w:cs="Times New Roman"/>
          <w:sz w:val="24"/>
        </w:rPr>
        <w:t>②</w:t>
      </w:r>
      <w:r>
        <w:rPr>
          <w:rFonts w:hint="eastAsia" w:ascii="Times New Roman" w:hAnsi="Times New Roman" w:eastAsia="宋体" w:cs="Times New Roman"/>
          <w:sz w:val="24"/>
          <w:lang w:eastAsia="zh-CN"/>
        </w:rPr>
        <w:t>破碎筛分工序抑尘用水：</w:t>
      </w:r>
      <w:r>
        <w:rPr>
          <w:rFonts w:hint="eastAsia" w:eastAsia="宋体" w:cs="Times New Roman"/>
          <w:sz w:val="24"/>
          <w:lang w:eastAsia="zh-CN"/>
        </w:rPr>
        <w:t>项目破碎筛分工序中需要洒水保持湿度以减少起尘，</w:t>
      </w:r>
      <w:r>
        <w:rPr>
          <w:rFonts w:hint="eastAsia" w:ascii="Times New Roman" w:hAnsi="Times New Roman" w:eastAsia="宋体" w:cs="Times New Roman"/>
          <w:sz w:val="24"/>
          <w:lang w:eastAsia="zh-CN"/>
        </w:rPr>
        <w:t>破碎筛分工序</w:t>
      </w:r>
      <w:r>
        <w:rPr>
          <w:rFonts w:hint="eastAsia" w:eastAsia="宋体" w:cs="Times New Roman"/>
          <w:sz w:val="24"/>
          <w:lang w:eastAsia="zh-CN"/>
        </w:rPr>
        <w:t>抑尘用水量为</w:t>
      </w:r>
      <w:r>
        <w:rPr>
          <w:rFonts w:hint="eastAsia" w:eastAsia="宋体" w:cs="Times New Roman"/>
          <w:sz w:val="24"/>
          <w:lang w:val="en-US" w:eastAsia="zh-CN"/>
        </w:rPr>
        <w:t>5</w:t>
      </w:r>
      <w:r>
        <w:rPr>
          <w:rFonts w:hint="eastAsia" w:ascii="Times New Roman" w:hAnsi="Times New Roman" w:eastAsia="宋体" w:cs="Times New Roman"/>
          <w:sz w:val="24"/>
        </w:rPr>
        <w:t>m</w:t>
      </w:r>
      <w:r>
        <w:rPr>
          <w:rFonts w:hint="eastAsia" w:ascii="Times New Roman" w:hAnsi="Times New Roman" w:eastAsia="宋体" w:cs="Times New Roman"/>
          <w:sz w:val="24"/>
          <w:vertAlign w:val="superscript"/>
        </w:rPr>
        <w:t>3</w:t>
      </w:r>
      <w:r>
        <w:rPr>
          <w:rFonts w:hint="eastAsia" w:ascii="Times New Roman" w:hAnsi="Times New Roman" w:eastAsia="宋体" w:cs="Times New Roman"/>
          <w:sz w:val="24"/>
        </w:rPr>
        <w:t>/d</w:t>
      </w:r>
      <w:r>
        <w:rPr>
          <w:rFonts w:hint="eastAsia" w:ascii="Times New Roman" w:hAnsi="Times New Roman" w:eastAsia="宋体" w:cs="Times New Roman"/>
          <w:sz w:val="24"/>
          <w:lang w:eastAsia="zh-CN"/>
        </w:rPr>
        <w:t>（</w:t>
      </w:r>
      <w:r>
        <w:rPr>
          <w:rFonts w:hint="eastAsia" w:ascii="Times New Roman" w:hAnsi="Times New Roman" w:eastAsia="宋体" w:cs="Times New Roman"/>
          <w:sz w:val="24"/>
          <w:lang w:val="en-US" w:eastAsia="zh-CN"/>
        </w:rPr>
        <w:t>1500</w:t>
      </w:r>
      <w:r>
        <w:rPr>
          <w:rFonts w:hint="eastAsia" w:ascii="Times New Roman" w:hAnsi="Times New Roman" w:eastAsia="宋体" w:cs="Times New Roman"/>
          <w:sz w:val="24"/>
        </w:rPr>
        <w:t>m</w:t>
      </w:r>
      <w:r>
        <w:rPr>
          <w:rFonts w:hint="eastAsia" w:ascii="Times New Roman" w:hAnsi="Times New Roman" w:eastAsia="宋体" w:cs="Times New Roman"/>
          <w:sz w:val="24"/>
          <w:vertAlign w:val="superscript"/>
        </w:rPr>
        <w:t>3</w:t>
      </w:r>
      <w:r>
        <w:rPr>
          <w:rFonts w:hint="eastAsia" w:ascii="Times New Roman" w:hAnsi="Times New Roman" w:eastAsia="宋体" w:cs="Times New Roman"/>
          <w:sz w:val="24"/>
        </w:rPr>
        <w:t>/a</w:t>
      </w:r>
      <w:r>
        <w:rPr>
          <w:rFonts w:hint="eastAsia" w:ascii="Times New Roman" w:hAnsi="Times New Roman" w:eastAsia="宋体" w:cs="Times New Roman"/>
          <w:sz w:val="24"/>
          <w:lang w:eastAsia="zh-CN"/>
        </w:rPr>
        <w:t>），全部蒸发损耗。</w:t>
      </w:r>
    </w:p>
    <w:p w14:paraId="3415AF71">
      <w:pPr>
        <w:adjustRightInd w:val="0"/>
        <w:snapToGrid w:val="0"/>
        <w:spacing w:line="360" w:lineRule="auto"/>
        <w:ind w:firstLine="480" w:firstLineChars="200"/>
        <w:rPr>
          <w:rFonts w:hint="eastAsia" w:eastAsia="宋体" w:cs="Times New Roman"/>
          <w:color w:val="auto"/>
          <w:sz w:val="24"/>
          <w:lang w:eastAsia="zh-CN"/>
        </w:rPr>
      </w:pPr>
      <w:r>
        <w:rPr>
          <w:rFonts w:hint="eastAsia" w:eastAsia="宋体" w:cs="Times New Roman"/>
          <w:color w:val="auto"/>
          <w:sz w:val="24"/>
          <w:szCs w:val="24"/>
          <w:lang w:eastAsia="zh-CN"/>
        </w:rPr>
        <w:t>③场地洒水降尘用水：项目场地、道路等需洒水降尘，降尘用水量为</w:t>
      </w:r>
      <w:r>
        <w:rPr>
          <w:rFonts w:hint="eastAsia" w:eastAsia="宋体" w:cs="Times New Roman"/>
          <w:color w:val="auto"/>
          <w:sz w:val="24"/>
          <w:lang w:val="en-US" w:eastAsia="zh-CN"/>
        </w:rPr>
        <w:t>6</w:t>
      </w:r>
      <w:r>
        <w:rPr>
          <w:rFonts w:hint="eastAsia" w:ascii="Times New Roman" w:hAnsi="Times New Roman" w:eastAsia="宋体" w:cs="Times New Roman"/>
          <w:color w:val="auto"/>
          <w:sz w:val="24"/>
        </w:rPr>
        <w:t>m</w:t>
      </w:r>
      <w:r>
        <w:rPr>
          <w:rFonts w:hint="eastAsia" w:ascii="Times New Roman" w:hAnsi="Times New Roman" w:eastAsia="宋体" w:cs="Times New Roman"/>
          <w:color w:val="auto"/>
          <w:sz w:val="24"/>
          <w:vertAlign w:val="superscript"/>
        </w:rPr>
        <w:t>3</w:t>
      </w:r>
      <w:r>
        <w:rPr>
          <w:rFonts w:hint="eastAsia" w:ascii="Times New Roman" w:hAnsi="Times New Roman" w:eastAsia="宋体" w:cs="Times New Roman"/>
          <w:color w:val="auto"/>
          <w:sz w:val="24"/>
        </w:rPr>
        <w:t>/d</w:t>
      </w:r>
      <w:r>
        <w:rPr>
          <w:rFonts w:hint="eastAsia" w:ascii="Times New Roman" w:hAnsi="Times New Roman" w:eastAsia="宋体" w:cs="Times New Roman"/>
          <w:color w:val="auto"/>
          <w:sz w:val="24"/>
          <w:lang w:eastAsia="zh-CN"/>
        </w:rPr>
        <w:t>，年喷洒</w:t>
      </w:r>
      <w:r>
        <w:rPr>
          <w:rFonts w:hint="eastAsia" w:ascii="Times New Roman" w:hAnsi="Times New Roman" w:eastAsia="宋体" w:cs="Times New Roman"/>
          <w:color w:val="auto"/>
          <w:sz w:val="24"/>
          <w:lang w:val="en-US" w:eastAsia="zh-CN"/>
        </w:rPr>
        <w:t>180天，年用量为1080</w:t>
      </w:r>
      <w:r>
        <w:rPr>
          <w:rFonts w:hint="eastAsia" w:ascii="Times New Roman" w:hAnsi="Times New Roman" w:eastAsia="宋体" w:cs="Times New Roman"/>
          <w:color w:val="auto"/>
          <w:sz w:val="24"/>
        </w:rPr>
        <w:t>m</w:t>
      </w:r>
      <w:r>
        <w:rPr>
          <w:rFonts w:hint="eastAsia" w:ascii="Times New Roman" w:hAnsi="Times New Roman" w:eastAsia="宋体" w:cs="Times New Roman"/>
          <w:color w:val="auto"/>
          <w:sz w:val="24"/>
          <w:vertAlign w:val="superscript"/>
        </w:rPr>
        <w:t>3</w:t>
      </w:r>
      <w:r>
        <w:rPr>
          <w:rFonts w:hint="eastAsia" w:ascii="Times New Roman" w:hAnsi="Times New Roman" w:eastAsia="宋体" w:cs="Times New Roman"/>
          <w:color w:val="auto"/>
          <w:sz w:val="24"/>
        </w:rPr>
        <w:t>/a</w:t>
      </w:r>
      <w:r>
        <w:rPr>
          <w:rFonts w:hint="eastAsia" w:ascii="Times New Roman" w:hAnsi="Times New Roman" w:eastAsia="宋体" w:cs="Times New Roman"/>
          <w:color w:val="auto"/>
          <w:sz w:val="24"/>
          <w:lang w:eastAsia="zh-CN"/>
        </w:rPr>
        <w:t>，全部蒸发损耗。</w:t>
      </w:r>
    </w:p>
    <w:p w14:paraId="79A9E202">
      <w:pPr>
        <w:adjustRightInd w:val="0"/>
        <w:snapToGrid w:val="0"/>
        <w:spacing w:line="360" w:lineRule="auto"/>
        <w:ind w:firstLine="480" w:firstLineChars="200"/>
        <w:rPr>
          <w:rFonts w:hint="default" w:eastAsia="宋体" w:cs="Times New Roman"/>
          <w:color w:val="auto"/>
          <w:sz w:val="24"/>
          <w:lang w:val="en-US" w:eastAsia="zh-CN"/>
        </w:rPr>
      </w:pPr>
      <w:r>
        <w:rPr>
          <w:rFonts w:hint="eastAsia" w:eastAsia="宋体" w:cs="Times New Roman"/>
          <w:color w:val="auto"/>
          <w:sz w:val="24"/>
          <w:lang w:eastAsia="zh-CN"/>
        </w:rPr>
        <w:t>④废气治理设施补充用水：项目采用石灰石/石灰-石膏</w:t>
      </w:r>
      <w:r>
        <w:rPr>
          <w:rFonts w:hint="eastAsia" w:eastAsia="宋体" w:cs="Times New Roman"/>
          <w:color w:val="auto"/>
          <w:sz w:val="24"/>
          <w:lang w:val="en-US" w:eastAsia="zh-CN"/>
        </w:rPr>
        <w:t>脱硫塔和湿式静电除尘器对隧道窑烟气进行脱硫除尘。</w:t>
      </w:r>
    </w:p>
    <w:p w14:paraId="38C51DF3">
      <w:pPr>
        <w:adjustRightInd w:val="0"/>
        <w:snapToGrid w:val="0"/>
        <w:spacing w:line="360" w:lineRule="auto"/>
        <w:ind w:firstLine="480" w:firstLineChars="200"/>
        <w:rPr>
          <w:rFonts w:hint="eastAsia" w:ascii="Times New Roman" w:hAnsi="Times New Roman" w:eastAsia="宋体" w:cs="Times New Roman"/>
          <w:color w:val="auto"/>
          <w:sz w:val="24"/>
          <w:lang w:val="en-US" w:eastAsia="zh-CN"/>
        </w:rPr>
      </w:pPr>
      <w:r>
        <w:rPr>
          <w:rFonts w:hint="eastAsia" w:eastAsia="宋体" w:cs="Times New Roman"/>
          <w:color w:val="auto"/>
          <w:sz w:val="24"/>
          <w:lang w:val="en-US" w:eastAsia="zh-CN"/>
        </w:rPr>
        <w:t>A.湿式静电除尘器</w:t>
      </w:r>
    </w:p>
    <w:p w14:paraId="54049691">
      <w:pPr>
        <w:adjustRightInd w:val="0"/>
        <w:snapToGrid w:val="0"/>
        <w:spacing w:line="360" w:lineRule="auto"/>
        <w:ind w:firstLine="480" w:firstLineChars="200"/>
        <w:rPr>
          <w:rFonts w:hint="eastAsia" w:ascii="Times New Roman" w:hAnsi="Times New Roman" w:eastAsia="宋体" w:cs="Times New Roman"/>
          <w:color w:val="auto"/>
          <w:sz w:val="24"/>
          <w:lang w:val="en-US" w:eastAsia="zh-CN"/>
        </w:rPr>
      </w:pPr>
      <w:r>
        <w:rPr>
          <w:rFonts w:hint="eastAsia" w:eastAsia="宋体" w:cs="Times New Roman"/>
          <w:color w:val="auto"/>
          <w:sz w:val="24"/>
          <w:lang w:eastAsia="zh-CN"/>
        </w:rPr>
        <w:t>湿式静电除尘器通过喷淋冲洗的方式清除附着在阳极管和阴极线上的颗粒物，冲洗频率为</w:t>
      </w:r>
      <w:r>
        <w:rPr>
          <w:rFonts w:hint="eastAsia" w:eastAsia="宋体" w:cs="Times New Roman"/>
          <w:color w:val="auto"/>
          <w:sz w:val="24"/>
          <w:lang w:val="en-US" w:eastAsia="zh-CN"/>
        </w:rPr>
        <w:t>1天1次，每次5min，冲洗水量为30</w:t>
      </w:r>
      <w:r>
        <w:rPr>
          <w:rFonts w:hint="eastAsia" w:ascii="Times New Roman" w:hAnsi="Times New Roman" w:eastAsia="宋体" w:cs="Times New Roman"/>
          <w:color w:val="auto"/>
          <w:sz w:val="24"/>
        </w:rPr>
        <w:t>m</w:t>
      </w:r>
      <w:r>
        <w:rPr>
          <w:rFonts w:hint="eastAsia" w:ascii="Times New Roman" w:hAnsi="Times New Roman" w:eastAsia="宋体" w:cs="Times New Roman"/>
          <w:color w:val="auto"/>
          <w:sz w:val="24"/>
          <w:vertAlign w:val="superscript"/>
        </w:rPr>
        <w:t>3</w:t>
      </w:r>
      <w:r>
        <w:rPr>
          <w:rFonts w:hint="eastAsia" w:ascii="Times New Roman" w:hAnsi="Times New Roman" w:eastAsia="宋体" w:cs="Times New Roman"/>
          <w:color w:val="auto"/>
          <w:sz w:val="24"/>
        </w:rPr>
        <w:t>/</w:t>
      </w:r>
      <w:r>
        <w:rPr>
          <w:rFonts w:hint="eastAsia" w:ascii="Times New Roman" w:hAnsi="Times New Roman" w:eastAsia="宋体" w:cs="Times New Roman"/>
          <w:color w:val="auto"/>
          <w:sz w:val="24"/>
          <w:lang w:val="en-US" w:eastAsia="zh-CN"/>
        </w:rPr>
        <w:t>h（5</w:t>
      </w:r>
      <w:r>
        <w:rPr>
          <w:rFonts w:hint="eastAsia" w:ascii="Times New Roman" w:hAnsi="Times New Roman" w:eastAsia="宋体" w:cs="Times New Roman"/>
          <w:color w:val="auto"/>
          <w:sz w:val="24"/>
        </w:rPr>
        <w:t>m</w:t>
      </w:r>
      <w:r>
        <w:rPr>
          <w:rFonts w:hint="eastAsia" w:ascii="Times New Roman" w:hAnsi="Times New Roman" w:eastAsia="宋体" w:cs="Times New Roman"/>
          <w:color w:val="auto"/>
          <w:sz w:val="24"/>
          <w:vertAlign w:val="superscript"/>
        </w:rPr>
        <w:t>3</w:t>
      </w:r>
      <w:r>
        <w:rPr>
          <w:rFonts w:hint="eastAsia" w:ascii="Times New Roman" w:hAnsi="Times New Roman" w:eastAsia="宋体" w:cs="Times New Roman"/>
          <w:color w:val="auto"/>
          <w:sz w:val="24"/>
        </w:rPr>
        <w:t>/d</w:t>
      </w:r>
      <w:r>
        <w:rPr>
          <w:rFonts w:hint="eastAsia" w:ascii="Times New Roman" w:hAnsi="Times New Roman" w:eastAsia="宋体" w:cs="Times New Roman"/>
          <w:color w:val="auto"/>
          <w:sz w:val="24"/>
          <w:lang w:val="en-US" w:eastAsia="zh-CN"/>
        </w:rPr>
        <w:t>），则湿式静电除尘器冲洗废水产生量为5</w:t>
      </w:r>
      <w:r>
        <w:rPr>
          <w:rFonts w:hint="eastAsia" w:ascii="Times New Roman" w:hAnsi="Times New Roman" w:eastAsia="宋体" w:cs="Times New Roman"/>
          <w:color w:val="auto"/>
          <w:sz w:val="24"/>
        </w:rPr>
        <w:t>m</w:t>
      </w:r>
      <w:r>
        <w:rPr>
          <w:rFonts w:hint="eastAsia" w:ascii="Times New Roman" w:hAnsi="Times New Roman" w:eastAsia="宋体" w:cs="Times New Roman"/>
          <w:color w:val="auto"/>
          <w:sz w:val="24"/>
          <w:vertAlign w:val="superscript"/>
        </w:rPr>
        <w:t>3</w:t>
      </w:r>
      <w:r>
        <w:rPr>
          <w:rFonts w:hint="eastAsia" w:ascii="Times New Roman" w:hAnsi="Times New Roman" w:eastAsia="宋体" w:cs="Times New Roman"/>
          <w:color w:val="auto"/>
          <w:sz w:val="24"/>
        </w:rPr>
        <w:t>/d</w:t>
      </w:r>
      <w:r>
        <w:rPr>
          <w:rFonts w:hint="eastAsia" w:ascii="Times New Roman" w:hAnsi="Times New Roman" w:eastAsia="宋体" w:cs="Times New Roman"/>
          <w:color w:val="auto"/>
          <w:sz w:val="24"/>
          <w:lang w:eastAsia="zh-CN"/>
        </w:rPr>
        <w:t>，全部进入脱硫塔循环池回用于脱硫系统。</w:t>
      </w:r>
    </w:p>
    <w:p w14:paraId="6846F91A">
      <w:pPr>
        <w:adjustRightInd w:val="0"/>
        <w:snapToGrid w:val="0"/>
        <w:spacing w:line="360" w:lineRule="auto"/>
        <w:ind w:firstLine="480" w:firstLineChars="200"/>
        <w:rPr>
          <w:rFonts w:hint="eastAsia" w:ascii="Times New Roman" w:hAnsi="Times New Roman" w:eastAsia="宋体" w:cs="Times New Roman"/>
          <w:color w:val="auto"/>
          <w:sz w:val="24"/>
          <w:lang w:val="en-US" w:eastAsia="zh-CN"/>
        </w:rPr>
      </w:pPr>
      <w:r>
        <w:rPr>
          <w:rFonts w:hint="eastAsia" w:eastAsia="宋体" w:cs="Times New Roman"/>
          <w:color w:val="auto"/>
          <w:sz w:val="24"/>
          <w:lang w:val="en-US" w:eastAsia="zh-CN"/>
        </w:rPr>
        <w:t>B.脱硫塔循环系统</w:t>
      </w:r>
    </w:p>
    <w:p w14:paraId="5F6283F1">
      <w:pPr>
        <w:adjustRightInd w:val="0"/>
        <w:snapToGrid w:val="0"/>
        <w:spacing w:line="360" w:lineRule="auto"/>
        <w:ind w:firstLine="480" w:firstLineChars="200"/>
        <w:rPr>
          <w:rFonts w:hint="default" w:ascii="Times New Roman" w:hAnsi="Times New Roman" w:eastAsia="宋体" w:cs="Times New Roman"/>
          <w:color w:val="FF0000"/>
          <w:sz w:val="24"/>
          <w:lang w:val="en-US" w:eastAsia="zh-CN"/>
        </w:rPr>
      </w:pPr>
      <w:r>
        <w:rPr>
          <w:rFonts w:hint="eastAsia" w:eastAsia="宋体" w:cs="Times New Roman"/>
          <w:color w:val="auto"/>
          <w:sz w:val="24"/>
          <w:lang w:eastAsia="zh-CN"/>
        </w:rPr>
        <w:t>脱硫系统补充用水</w:t>
      </w:r>
      <w:r>
        <w:rPr>
          <w:rFonts w:hint="eastAsia" w:eastAsia="宋体" w:cs="Times New Roman"/>
          <w:color w:val="auto"/>
          <w:sz w:val="24"/>
          <w:lang w:val="en-US" w:eastAsia="zh-CN"/>
        </w:rPr>
        <w:t>为</w:t>
      </w:r>
      <w:r>
        <w:rPr>
          <w:rFonts w:hint="eastAsia" w:ascii="Times New Roman" w:hAnsi="Times New Roman" w:eastAsia="宋体" w:cs="Times New Roman"/>
          <w:color w:val="auto"/>
          <w:sz w:val="24"/>
          <w:lang w:val="en-US" w:eastAsia="zh-CN"/>
        </w:rPr>
        <w:t>10</w:t>
      </w:r>
      <w:r>
        <w:rPr>
          <w:rFonts w:hint="eastAsia" w:ascii="Times New Roman" w:hAnsi="Times New Roman" w:eastAsia="宋体" w:cs="Times New Roman"/>
          <w:color w:val="auto"/>
          <w:sz w:val="24"/>
        </w:rPr>
        <w:t>m</w:t>
      </w:r>
      <w:r>
        <w:rPr>
          <w:rFonts w:hint="eastAsia" w:ascii="Times New Roman" w:hAnsi="Times New Roman" w:eastAsia="宋体" w:cs="Times New Roman"/>
          <w:color w:val="auto"/>
          <w:sz w:val="24"/>
          <w:vertAlign w:val="superscript"/>
        </w:rPr>
        <w:t>3</w:t>
      </w:r>
      <w:r>
        <w:rPr>
          <w:rFonts w:hint="eastAsia" w:ascii="Times New Roman" w:hAnsi="Times New Roman" w:eastAsia="宋体" w:cs="Times New Roman"/>
          <w:color w:val="auto"/>
          <w:sz w:val="24"/>
        </w:rPr>
        <w:t>/d</w:t>
      </w:r>
      <w:r>
        <w:rPr>
          <w:rFonts w:hint="eastAsia" w:ascii="Times New Roman" w:hAnsi="Times New Roman" w:eastAsia="宋体" w:cs="Times New Roman"/>
          <w:color w:val="auto"/>
          <w:sz w:val="24"/>
          <w:lang w:val="en-US" w:eastAsia="zh-CN"/>
        </w:rPr>
        <w:t>，脱硫塔</w:t>
      </w:r>
      <w:r>
        <w:rPr>
          <w:rFonts w:hint="eastAsia" w:eastAsia="宋体" w:cs="Times New Roman"/>
          <w:color w:val="auto"/>
          <w:sz w:val="24"/>
          <w:lang w:eastAsia="zh-CN"/>
        </w:rPr>
        <w:t>除雾器冲洗频率为</w:t>
      </w:r>
      <w:r>
        <w:rPr>
          <w:rFonts w:hint="eastAsia" w:eastAsia="宋体" w:cs="Times New Roman"/>
          <w:color w:val="auto"/>
          <w:sz w:val="24"/>
          <w:lang w:val="en-US" w:eastAsia="zh-CN"/>
        </w:rPr>
        <w:t>1天2次，每次约5min，用水量为30</w:t>
      </w:r>
      <w:r>
        <w:rPr>
          <w:rFonts w:hint="eastAsia" w:ascii="Times New Roman" w:hAnsi="Times New Roman" w:eastAsia="宋体" w:cs="Times New Roman"/>
          <w:color w:val="auto"/>
          <w:sz w:val="24"/>
        </w:rPr>
        <w:t>m</w:t>
      </w:r>
      <w:r>
        <w:rPr>
          <w:rFonts w:hint="eastAsia" w:ascii="Times New Roman" w:hAnsi="Times New Roman" w:eastAsia="宋体" w:cs="Times New Roman"/>
          <w:color w:val="auto"/>
          <w:sz w:val="24"/>
          <w:vertAlign w:val="superscript"/>
        </w:rPr>
        <w:t>3</w:t>
      </w:r>
      <w:r>
        <w:rPr>
          <w:rFonts w:hint="eastAsia" w:ascii="Times New Roman" w:hAnsi="Times New Roman" w:eastAsia="宋体" w:cs="Times New Roman"/>
          <w:color w:val="auto"/>
          <w:sz w:val="24"/>
        </w:rPr>
        <w:t>/</w:t>
      </w:r>
      <w:r>
        <w:rPr>
          <w:rFonts w:hint="eastAsia" w:ascii="Times New Roman" w:hAnsi="Times New Roman" w:eastAsia="宋体" w:cs="Times New Roman"/>
          <w:color w:val="auto"/>
          <w:sz w:val="24"/>
          <w:lang w:val="en-US" w:eastAsia="zh-CN"/>
        </w:rPr>
        <w:t>h（5</w:t>
      </w:r>
      <w:r>
        <w:rPr>
          <w:rFonts w:hint="eastAsia" w:ascii="Times New Roman" w:hAnsi="Times New Roman" w:eastAsia="宋体" w:cs="Times New Roman"/>
          <w:color w:val="auto"/>
          <w:sz w:val="24"/>
        </w:rPr>
        <w:t>m</w:t>
      </w:r>
      <w:r>
        <w:rPr>
          <w:rFonts w:hint="eastAsia" w:ascii="Times New Roman" w:hAnsi="Times New Roman" w:eastAsia="宋体" w:cs="Times New Roman"/>
          <w:color w:val="auto"/>
          <w:sz w:val="24"/>
          <w:vertAlign w:val="superscript"/>
        </w:rPr>
        <w:t>3</w:t>
      </w:r>
      <w:r>
        <w:rPr>
          <w:rFonts w:hint="eastAsia" w:ascii="Times New Roman" w:hAnsi="Times New Roman" w:eastAsia="宋体" w:cs="Times New Roman"/>
          <w:color w:val="auto"/>
          <w:sz w:val="24"/>
        </w:rPr>
        <w:t>/d</w:t>
      </w:r>
      <w:r>
        <w:rPr>
          <w:rFonts w:hint="eastAsia" w:ascii="Times New Roman" w:hAnsi="Times New Roman" w:eastAsia="宋体" w:cs="Times New Roman"/>
          <w:color w:val="auto"/>
          <w:sz w:val="24"/>
          <w:lang w:val="en-US" w:eastAsia="zh-CN"/>
        </w:rPr>
        <w:t>），全部进入循环池复用。</w:t>
      </w:r>
    </w:p>
    <w:p w14:paraId="1B91B3B8">
      <w:pPr>
        <w:adjustRightInd w:val="0"/>
        <w:snapToGrid w:val="0"/>
        <w:spacing w:line="360" w:lineRule="auto"/>
        <w:ind w:firstLine="480" w:firstLineChars="200"/>
        <w:rPr>
          <w:rFonts w:hint="eastAsia" w:eastAsia="宋体" w:cs="Times New Roman"/>
          <w:color w:val="auto"/>
          <w:sz w:val="24"/>
          <w:lang w:val="en-US" w:eastAsia="zh-CN"/>
        </w:rPr>
      </w:pPr>
      <w:r>
        <w:rPr>
          <w:rFonts w:hint="eastAsia" w:eastAsia="宋体" w:cs="Times New Roman"/>
          <w:color w:val="auto"/>
          <w:sz w:val="24"/>
          <w:lang w:val="en-US" w:eastAsia="zh-CN"/>
        </w:rPr>
        <w:t>C SNCR脱硝系统</w:t>
      </w:r>
    </w:p>
    <w:p w14:paraId="7AAC1045">
      <w:pPr>
        <w:pStyle w:val="17"/>
        <w:spacing w:line="360" w:lineRule="auto"/>
        <w:ind w:firstLine="480" w:firstLineChars="200"/>
        <w:rPr>
          <w:rFonts w:hint="default" w:ascii="Times New Roman" w:hAnsi="Times New Roman" w:eastAsia="宋体" w:cs="Times New Roman"/>
          <w:sz w:val="24"/>
          <w:szCs w:val="24"/>
          <w:lang w:val="en-US" w:eastAsia="zh-CN"/>
        </w:rPr>
      </w:pPr>
      <w:r>
        <w:rPr>
          <w:rFonts w:hint="default" w:ascii="Times New Roman" w:hAnsi="Times New Roman" w:eastAsia="宋体" w:cs="Times New Roman"/>
          <w:color w:val="auto"/>
          <w:sz w:val="24"/>
          <w:szCs w:val="24"/>
          <w:lang w:val="en-US" w:eastAsia="zh-CN"/>
        </w:rPr>
        <w:t>脱硝系统采用SNCR脱硝，脱硝剂为尿素，将尿素稀释至10%溶液使用喷枪喷向炉内，用水</w:t>
      </w:r>
      <w:r>
        <w:rPr>
          <w:rFonts w:hint="eastAsia" w:ascii="Times New Roman" w:hAnsi="Times New Roman" w:eastAsia="宋体" w:cs="Times New Roman"/>
          <w:color w:val="auto"/>
          <w:sz w:val="24"/>
          <w:szCs w:val="24"/>
          <w:lang w:val="en-US" w:eastAsia="zh-CN"/>
        </w:rPr>
        <w:t>量为</w:t>
      </w:r>
      <w:r>
        <w:rPr>
          <w:rFonts w:hint="default" w:ascii="Times New Roman" w:hAnsi="Times New Roman" w:eastAsia="宋体" w:cs="Times New Roman"/>
          <w:color w:val="auto"/>
          <w:sz w:val="24"/>
          <w:lang w:val="en-US" w:eastAsia="zh-CN"/>
        </w:rPr>
        <w:t>2</w:t>
      </w:r>
      <w:r>
        <w:rPr>
          <w:rFonts w:hint="default" w:ascii="Times New Roman" w:hAnsi="Times New Roman" w:eastAsia="宋体" w:cs="Times New Roman"/>
          <w:color w:val="auto"/>
          <w:sz w:val="24"/>
        </w:rPr>
        <w:t>m</w:t>
      </w:r>
      <w:r>
        <w:rPr>
          <w:rFonts w:hint="default" w:ascii="Times New Roman" w:hAnsi="Times New Roman" w:eastAsia="宋体" w:cs="Times New Roman"/>
          <w:color w:val="auto"/>
          <w:sz w:val="24"/>
          <w:vertAlign w:val="superscript"/>
        </w:rPr>
        <w:t>3</w:t>
      </w:r>
      <w:r>
        <w:rPr>
          <w:rFonts w:hint="default" w:ascii="Times New Roman" w:hAnsi="Times New Roman" w:eastAsia="宋体" w:cs="Times New Roman"/>
          <w:color w:val="auto"/>
          <w:sz w:val="24"/>
        </w:rPr>
        <w:t>/d</w:t>
      </w:r>
      <w:r>
        <w:rPr>
          <w:rFonts w:hint="default" w:ascii="Times New Roman" w:hAnsi="Times New Roman" w:eastAsia="宋体" w:cs="Times New Roman"/>
          <w:color w:val="auto"/>
          <w:sz w:val="24"/>
          <w:lang w:val="en-US" w:eastAsia="zh-CN"/>
        </w:rPr>
        <w:t>。</w:t>
      </w:r>
    </w:p>
    <w:p w14:paraId="1761747A">
      <w:pPr>
        <w:adjustRightInd w:val="0"/>
        <w:snapToGrid w:val="0"/>
        <w:spacing w:line="360" w:lineRule="auto"/>
        <w:ind w:firstLine="480" w:firstLineChars="200"/>
        <w:rPr>
          <w:rFonts w:hint="eastAsia" w:ascii="Times New Roman" w:hAnsi="Times New Roman" w:eastAsia="宋体" w:cs="Times New Roman"/>
          <w:color w:val="auto"/>
          <w:sz w:val="24"/>
          <w:lang w:eastAsia="zh-CN"/>
        </w:rPr>
      </w:pPr>
      <w:r>
        <w:rPr>
          <w:rFonts w:hint="eastAsia" w:eastAsia="宋体" w:cs="Times New Roman"/>
          <w:color w:val="auto"/>
          <w:sz w:val="24"/>
          <w:lang w:eastAsia="zh-CN"/>
        </w:rPr>
        <w:t>因此，项目废气治理设施补充用水量为</w:t>
      </w:r>
      <w:r>
        <w:rPr>
          <w:rFonts w:hint="eastAsia" w:eastAsia="宋体" w:cs="Times New Roman"/>
          <w:color w:val="auto"/>
          <w:sz w:val="24"/>
          <w:lang w:val="en-US" w:eastAsia="zh-CN"/>
        </w:rPr>
        <w:t>22</w:t>
      </w:r>
      <w:r>
        <w:rPr>
          <w:rFonts w:hint="eastAsia" w:ascii="Times New Roman" w:hAnsi="Times New Roman" w:eastAsia="宋体" w:cs="Times New Roman"/>
          <w:color w:val="auto"/>
          <w:sz w:val="24"/>
        </w:rPr>
        <w:t>m</w:t>
      </w:r>
      <w:r>
        <w:rPr>
          <w:rFonts w:hint="eastAsia" w:ascii="Times New Roman" w:hAnsi="Times New Roman" w:eastAsia="宋体" w:cs="Times New Roman"/>
          <w:color w:val="auto"/>
          <w:sz w:val="24"/>
          <w:vertAlign w:val="superscript"/>
        </w:rPr>
        <w:t>3</w:t>
      </w:r>
      <w:r>
        <w:rPr>
          <w:rFonts w:hint="eastAsia" w:ascii="Times New Roman" w:hAnsi="Times New Roman" w:eastAsia="宋体" w:cs="Times New Roman"/>
          <w:color w:val="auto"/>
          <w:sz w:val="24"/>
        </w:rPr>
        <w:t>/d</w:t>
      </w:r>
      <w:r>
        <w:rPr>
          <w:rFonts w:hint="eastAsia" w:ascii="Times New Roman" w:hAnsi="Times New Roman" w:eastAsia="宋体" w:cs="Times New Roman"/>
          <w:color w:val="auto"/>
          <w:sz w:val="24"/>
          <w:lang w:eastAsia="zh-CN"/>
        </w:rPr>
        <w:t>（</w:t>
      </w:r>
      <w:r>
        <w:rPr>
          <w:rFonts w:hint="eastAsia" w:ascii="Times New Roman" w:hAnsi="Times New Roman" w:eastAsia="宋体" w:cs="Times New Roman"/>
          <w:color w:val="auto"/>
          <w:sz w:val="24"/>
          <w:lang w:val="en-US" w:eastAsia="zh-CN"/>
        </w:rPr>
        <w:t>6600</w:t>
      </w:r>
      <w:r>
        <w:rPr>
          <w:rFonts w:hint="eastAsia" w:ascii="Times New Roman" w:hAnsi="Times New Roman" w:eastAsia="宋体" w:cs="Times New Roman"/>
          <w:color w:val="auto"/>
          <w:sz w:val="24"/>
        </w:rPr>
        <w:t>m</w:t>
      </w:r>
      <w:r>
        <w:rPr>
          <w:rFonts w:hint="eastAsia" w:ascii="Times New Roman" w:hAnsi="Times New Roman" w:eastAsia="宋体" w:cs="Times New Roman"/>
          <w:color w:val="auto"/>
          <w:sz w:val="24"/>
          <w:vertAlign w:val="superscript"/>
        </w:rPr>
        <w:t>3</w:t>
      </w:r>
      <w:r>
        <w:rPr>
          <w:rFonts w:hint="eastAsia" w:ascii="Times New Roman" w:hAnsi="Times New Roman" w:eastAsia="宋体" w:cs="Times New Roman"/>
          <w:color w:val="auto"/>
          <w:sz w:val="24"/>
        </w:rPr>
        <w:t>/a</w:t>
      </w:r>
      <w:r>
        <w:rPr>
          <w:rFonts w:hint="eastAsia" w:ascii="Times New Roman" w:hAnsi="Times New Roman" w:eastAsia="宋体" w:cs="Times New Roman"/>
          <w:color w:val="auto"/>
          <w:sz w:val="24"/>
          <w:lang w:eastAsia="zh-CN"/>
        </w:rPr>
        <w:t>）</w:t>
      </w:r>
      <w:r>
        <w:rPr>
          <w:rFonts w:hint="eastAsia" w:ascii="Times New Roman" w:hAnsi="Times New Roman" w:eastAsia="宋体" w:cs="Times New Roman"/>
          <w:color w:val="auto"/>
          <w:sz w:val="24"/>
          <w:lang w:val="en-US" w:eastAsia="zh-CN"/>
        </w:rPr>
        <w:t>。</w:t>
      </w:r>
    </w:p>
    <w:p w14:paraId="023C214E">
      <w:pPr>
        <w:adjustRightInd w:val="0"/>
        <w:snapToGrid w:val="0"/>
        <w:spacing w:line="360" w:lineRule="auto"/>
        <w:ind w:firstLine="480" w:firstLineChars="200"/>
        <w:rPr>
          <w:rFonts w:hint="eastAsia" w:eastAsia="宋体" w:cs="Times New Roman"/>
          <w:color w:val="auto"/>
          <w:sz w:val="24"/>
          <w:lang w:eastAsia="zh-CN"/>
        </w:rPr>
      </w:pPr>
      <w:r>
        <w:rPr>
          <w:rFonts w:hint="eastAsia" w:ascii="Times New Roman" w:hAnsi="Times New Roman" w:cs="Times New Roman"/>
          <w:b w:val="0"/>
          <w:bCs w:val="0"/>
          <w:sz w:val="24"/>
          <w:szCs w:val="24"/>
          <w:lang w:val="en-US" w:eastAsia="zh-CN"/>
        </w:rPr>
        <w:t>⑤车辆清洗用水：</w:t>
      </w:r>
      <w:r>
        <w:rPr>
          <w:rFonts w:hint="default" w:ascii="Times New Roman" w:hAnsi="Times New Roman" w:cs="Times New Roman"/>
          <w:b w:val="0"/>
          <w:bCs w:val="0"/>
          <w:sz w:val="24"/>
          <w:szCs w:val="24"/>
          <w:lang w:val="en-US" w:eastAsia="zh-CN"/>
        </w:rPr>
        <w:t>车辆清洗</w:t>
      </w:r>
      <w:r>
        <w:rPr>
          <w:rFonts w:hint="default" w:ascii="Times New Roman" w:hAnsi="Times New Roman" w:cs="Times New Roman"/>
          <w:sz w:val="24"/>
          <w:lang w:val="en-US" w:eastAsia="zh-CN"/>
        </w:rPr>
        <w:t>用水量为</w:t>
      </w:r>
      <w:r>
        <w:rPr>
          <w:rFonts w:hint="eastAsia" w:ascii="Times New Roman" w:hAnsi="Times New Roman" w:cs="Times New Roman"/>
          <w:sz w:val="24"/>
          <w:lang w:val="en-US" w:eastAsia="zh-CN"/>
        </w:rPr>
        <w:t>5</w:t>
      </w:r>
      <w:r>
        <w:rPr>
          <w:rFonts w:hint="default" w:ascii="Times New Roman" w:hAnsi="Times New Roman" w:cs="Times New Roman"/>
          <w:sz w:val="24"/>
        </w:rPr>
        <w:t>m</w:t>
      </w:r>
      <w:r>
        <w:rPr>
          <w:rFonts w:hint="default" w:ascii="Times New Roman" w:hAnsi="Times New Roman" w:cs="Times New Roman"/>
          <w:sz w:val="24"/>
          <w:vertAlign w:val="superscript"/>
        </w:rPr>
        <w:t>3</w:t>
      </w:r>
      <w:r>
        <w:rPr>
          <w:rFonts w:hint="default" w:ascii="Times New Roman" w:hAnsi="Times New Roman" w:cs="Times New Roman"/>
          <w:sz w:val="24"/>
        </w:rPr>
        <w:t>/d</w:t>
      </w:r>
      <w:r>
        <w:rPr>
          <w:rFonts w:hint="default" w:ascii="Times New Roman" w:hAnsi="Times New Roman" w:cs="Times New Roman"/>
          <w:sz w:val="24"/>
          <w:lang w:eastAsia="zh-CN"/>
        </w:rPr>
        <w:t>（</w:t>
      </w:r>
      <w:r>
        <w:rPr>
          <w:rFonts w:hint="eastAsia" w:ascii="Times New Roman" w:hAnsi="Times New Roman" w:cs="Times New Roman"/>
          <w:color w:val="000000"/>
          <w:sz w:val="24"/>
          <w:lang w:val="en-US" w:eastAsia="zh-CN"/>
        </w:rPr>
        <w:t>150</w:t>
      </w:r>
      <w:r>
        <w:rPr>
          <w:rFonts w:hint="default" w:ascii="Times New Roman" w:hAnsi="Times New Roman" w:cs="Times New Roman"/>
          <w:color w:val="000000"/>
          <w:sz w:val="24"/>
          <w:lang w:val="en-US" w:eastAsia="zh-CN"/>
        </w:rPr>
        <w:t>0</w:t>
      </w:r>
      <w:r>
        <w:rPr>
          <w:rFonts w:hint="default" w:ascii="Times New Roman" w:hAnsi="Times New Roman" w:cs="Times New Roman"/>
          <w:color w:val="000000"/>
          <w:sz w:val="24"/>
        </w:rPr>
        <w:t>m</w:t>
      </w:r>
      <w:r>
        <w:rPr>
          <w:rFonts w:hint="default" w:ascii="Times New Roman" w:hAnsi="Times New Roman" w:cs="Times New Roman"/>
          <w:color w:val="000000"/>
          <w:sz w:val="24"/>
          <w:vertAlign w:val="superscript"/>
        </w:rPr>
        <w:t>3</w:t>
      </w:r>
      <w:r>
        <w:rPr>
          <w:rFonts w:hint="default" w:ascii="Times New Roman" w:hAnsi="Times New Roman" w:cs="Times New Roman"/>
          <w:color w:val="000000"/>
          <w:sz w:val="24"/>
        </w:rPr>
        <w:t>/a</w:t>
      </w:r>
      <w:r>
        <w:rPr>
          <w:rFonts w:hint="default" w:ascii="Times New Roman" w:hAnsi="Times New Roman" w:cs="Times New Roman"/>
          <w:sz w:val="24"/>
          <w:lang w:eastAsia="zh-CN"/>
        </w:rPr>
        <w:t>）</w:t>
      </w:r>
      <w:r>
        <w:rPr>
          <w:rFonts w:hint="eastAsia" w:ascii="Times New Roman" w:hAnsi="Times New Roman" w:cs="Times New Roman"/>
          <w:sz w:val="24"/>
          <w:lang w:eastAsia="zh-CN"/>
        </w:rPr>
        <w:t>。</w:t>
      </w:r>
    </w:p>
    <w:p w14:paraId="7E7CC880">
      <w:pPr>
        <w:adjustRightInd w:val="0"/>
        <w:snapToGrid w:val="0"/>
        <w:spacing w:line="360" w:lineRule="auto"/>
        <w:ind w:firstLine="480" w:firstLineChars="200"/>
        <w:rPr>
          <w:rFonts w:hint="eastAsia" w:ascii="Times New Roman" w:hAnsi="Times New Roman" w:eastAsia="宋体" w:cs="Times New Roman"/>
          <w:color w:val="auto"/>
          <w:sz w:val="24"/>
        </w:rPr>
      </w:pPr>
      <w:r>
        <w:rPr>
          <w:rFonts w:hint="eastAsia" w:ascii="Times New Roman" w:hAnsi="Times New Roman" w:eastAsia="宋体" w:cs="Times New Roman"/>
          <w:color w:val="auto"/>
          <w:sz w:val="24"/>
        </w:rPr>
        <w:t>项目职工人数</w:t>
      </w:r>
      <w:r>
        <w:rPr>
          <w:rFonts w:hint="eastAsia" w:eastAsia="宋体" w:cs="Times New Roman"/>
          <w:color w:val="auto"/>
          <w:sz w:val="24"/>
          <w:lang w:val="en-US" w:eastAsia="zh-CN"/>
        </w:rPr>
        <w:t>50</w:t>
      </w:r>
      <w:r>
        <w:rPr>
          <w:rFonts w:hint="eastAsia" w:ascii="Times New Roman" w:hAnsi="Times New Roman" w:eastAsia="宋体" w:cs="Times New Roman"/>
          <w:color w:val="auto"/>
          <w:sz w:val="24"/>
        </w:rPr>
        <w:t>人，则生活用水量为</w:t>
      </w:r>
      <w:r>
        <w:rPr>
          <w:rFonts w:hint="eastAsia" w:eastAsia="宋体" w:cs="Times New Roman"/>
          <w:color w:val="auto"/>
          <w:sz w:val="24"/>
          <w:lang w:val="en-US" w:eastAsia="zh-CN"/>
        </w:rPr>
        <w:t>2.5</w:t>
      </w:r>
      <w:r>
        <w:rPr>
          <w:rFonts w:hint="eastAsia" w:ascii="Times New Roman" w:hAnsi="Times New Roman" w:eastAsia="宋体" w:cs="Times New Roman"/>
          <w:color w:val="auto"/>
          <w:sz w:val="24"/>
        </w:rPr>
        <w:t>m</w:t>
      </w:r>
      <w:r>
        <w:rPr>
          <w:rFonts w:hint="eastAsia" w:ascii="Times New Roman" w:hAnsi="Times New Roman" w:eastAsia="宋体" w:cs="Times New Roman"/>
          <w:color w:val="auto"/>
          <w:sz w:val="24"/>
          <w:vertAlign w:val="superscript"/>
        </w:rPr>
        <w:t>3</w:t>
      </w:r>
      <w:r>
        <w:rPr>
          <w:rFonts w:hint="eastAsia" w:ascii="Times New Roman" w:hAnsi="Times New Roman" w:eastAsia="宋体" w:cs="Times New Roman"/>
          <w:color w:val="auto"/>
          <w:sz w:val="24"/>
        </w:rPr>
        <w:t>/d，合计</w:t>
      </w:r>
      <w:r>
        <w:rPr>
          <w:rFonts w:hint="eastAsia" w:eastAsia="宋体" w:cs="Times New Roman"/>
          <w:color w:val="auto"/>
          <w:sz w:val="24"/>
          <w:lang w:val="en-US" w:eastAsia="zh-CN"/>
        </w:rPr>
        <w:t>75</w:t>
      </w:r>
      <w:r>
        <w:rPr>
          <w:rFonts w:hint="eastAsia" w:ascii="Times New Roman" w:hAnsi="Times New Roman" w:eastAsia="宋体" w:cs="Times New Roman"/>
          <w:color w:val="auto"/>
          <w:sz w:val="24"/>
        </w:rPr>
        <w:t>0m</w:t>
      </w:r>
      <w:r>
        <w:rPr>
          <w:rFonts w:hint="eastAsia" w:ascii="Times New Roman" w:hAnsi="Times New Roman" w:eastAsia="宋体" w:cs="Times New Roman"/>
          <w:color w:val="auto"/>
          <w:sz w:val="24"/>
          <w:vertAlign w:val="superscript"/>
        </w:rPr>
        <w:t>3</w:t>
      </w:r>
      <w:r>
        <w:rPr>
          <w:rFonts w:hint="eastAsia" w:ascii="Times New Roman" w:hAnsi="Times New Roman" w:eastAsia="宋体" w:cs="Times New Roman"/>
          <w:color w:val="auto"/>
          <w:sz w:val="24"/>
        </w:rPr>
        <w:t>/a，全部为新鲜水。</w:t>
      </w:r>
    </w:p>
    <w:p w14:paraId="370F53CF">
      <w:pPr>
        <w:spacing w:line="360" w:lineRule="auto"/>
        <w:ind w:firstLine="480" w:firstLineChars="200"/>
        <w:jc w:val="left"/>
        <w:rPr>
          <w:rFonts w:hint="default" w:ascii="Times New Roman" w:hAnsi="Times New Roman" w:cs="Times New Roman"/>
          <w:color w:val="000000"/>
          <w:sz w:val="24"/>
        </w:rPr>
      </w:pPr>
      <w:r>
        <w:rPr>
          <w:rFonts w:hint="default" w:ascii="Times New Roman" w:hAnsi="Times New Roman" w:cs="Times New Roman"/>
          <w:color w:val="000000"/>
          <w:sz w:val="24"/>
        </w:rPr>
        <w:t>综上所述，项目总用水量为</w:t>
      </w:r>
      <w:r>
        <w:rPr>
          <w:rFonts w:hint="eastAsia" w:cs="Times New Roman"/>
          <w:color w:val="000000"/>
          <w:sz w:val="24"/>
          <w:lang w:val="en-US" w:eastAsia="zh-CN"/>
        </w:rPr>
        <w:t>46.5</w:t>
      </w:r>
      <w:r>
        <w:rPr>
          <w:rFonts w:hint="default" w:ascii="Times New Roman" w:hAnsi="Times New Roman" w:cs="Times New Roman"/>
          <w:color w:val="000000"/>
          <w:kern w:val="0"/>
          <w:sz w:val="24"/>
          <w:lang w:val="zh-CN"/>
        </w:rPr>
        <w:t>m</w:t>
      </w:r>
      <w:r>
        <w:rPr>
          <w:rFonts w:hint="default" w:ascii="Times New Roman" w:hAnsi="Times New Roman" w:cs="Times New Roman"/>
          <w:color w:val="000000"/>
          <w:kern w:val="0"/>
          <w:sz w:val="24"/>
          <w:vertAlign w:val="superscript"/>
          <w:lang w:val="zh-CN"/>
        </w:rPr>
        <w:t>3</w:t>
      </w:r>
      <w:r>
        <w:rPr>
          <w:rFonts w:hint="default" w:ascii="Times New Roman" w:hAnsi="Times New Roman" w:cs="Times New Roman"/>
          <w:color w:val="000000"/>
          <w:kern w:val="0"/>
          <w:sz w:val="24"/>
          <w:lang w:val="zh-CN"/>
        </w:rPr>
        <w:t>/d</w:t>
      </w:r>
      <w:r>
        <w:rPr>
          <w:rFonts w:hint="default" w:ascii="Times New Roman" w:hAnsi="Times New Roman" w:cs="Times New Roman"/>
          <w:color w:val="000000"/>
          <w:sz w:val="24"/>
        </w:rPr>
        <w:t>，即</w:t>
      </w:r>
      <w:r>
        <w:rPr>
          <w:rFonts w:hint="eastAsia" w:cs="Times New Roman"/>
          <w:color w:val="000000"/>
          <w:sz w:val="24"/>
          <w:lang w:val="en-US" w:eastAsia="zh-CN"/>
        </w:rPr>
        <w:t>13950</w:t>
      </w:r>
      <w:r>
        <w:rPr>
          <w:rFonts w:hint="default" w:ascii="Times New Roman" w:hAnsi="Times New Roman" w:cs="Times New Roman"/>
          <w:color w:val="000000"/>
          <w:sz w:val="24"/>
        </w:rPr>
        <w:t>m</w:t>
      </w:r>
      <w:r>
        <w:rPr>
          <w:rFonts w:hint="default" w:ascii="Times New Roman" w:hAnsi="Times New Roman" w:cs="Times New Roman"/>
          <w:color w:val="000000"/>
          <w:sz w:val="24"/>
          <w:vertAlign w:val="superscript"/>
        </w:rPr>
        <w:t>3</w:t>
      </w:r>
      <w:r>
        <w:rPr>
          <w:rFonts w:hint="default" w:ascii="Times New Roman" w:hAnsi="Times New Roman" w:cs="Times New Roman"/>
          <w:color w:val="000000"/>
          <w:sz w:val="24"/>
        </w:rPr>
        <w:t>/a。该部分用水全部为新鲜水，由</w:t>
      </w:r>
      <w:r>
        <w:rPr>
          <w:rFonts w:hint="eastAsia" w:ascii="Times New Roman" w:hAnsi="Times New Roman" w:cs="Times New Roman"/>
          <w:color w:val="000000"/>
          <w:sz w:val="24"/>
          <w:lang w:eastAsia="zh-CN"/>
        </w:rPr>
        <w:t>供水管网</w:t>
      </w:r>
      <w:r>
        <w:rPr>
          <w:rFonts w:hint="default" w:ascii="Times New Roman" w:hAnsi="Times New Roman" w:cs="Times New Roman"/>
          <w:color w:val="000000"/>
          <w:sz w:val="24"/>
        </w:rPr>
        <w:t>提供。</w:t>
      </w:r>
    </w:p>
    <w:p w14:paraId="1AD4B0F4">
      <w:pPr>
        <w:spacing w:line="360" w:lineRule="auto"/>
        <w:ind w:firstLine="480" w:firstLineChars="200"/>
        <w:rPr>
          <w:rFonts w:hint="default" w:ascii="Times New Roman" w:hAnsi="Times New Roman" w:cs="Times New Roman"/>
          <w:kern w:val="0"/>
          <w:sz w:val="24"/>
          <w:lang w:val="zh-CN"/>
        </w:rPr>
      </w:pPr>
      <w:r>
        <w:rPr>
          <w:rFonts w:hint="default" w:ascii="Times New Roman" w:hAnsi="Times New Roman" w:cs="Times New Roman"/>
          <w:kern w:val="0"/>
          <w:sz w:val="24"/>
          <w:lang w:val="zh-CN"/>
        </w:rPr>
        <w:t>（2）排水</w:t>
      </w:r>
    </w:p>
    <w:p w14:paraId="67B65BAD">
      <w:pPr>
        <w:spacing w:line="360" w:lineRule="auto"/>
        <w:ind w:firstLine="480" w:firstLineChars="200"/>
        <w:rPr>
          <w:rFonts w:hint="default" w:ascii="Times New Roman" w:hAnsi="Times New Roman" w:cs="Times New Roman"/>
          <w:color w:val="000000"/>
          <w:kern w:val="0"/>
          <w:sz w:val="24"/>
          <w:lang w:val="zh-CN"/>
        </w:rPr>
      </w:pPr>
      <w:r>
        <w:rPr>
          <w:rFonts w:hint="default" w:ascii="Times New Roman" w:hAnsi="Times New Roman" w:cs="Times New Roman"/>
          <w:color w:val="000000"/>
          <w:sz w:val="24"/>
        </w:rPr>
        <w:t>项目运营过程中无工艺废水产生，项目</w:t>
      </w:r>
      <w:r>
        <w:rPr>
          <w:rFonts w:hint="default" w:ascii="Times New Roman" w:hAnsi="Times New Roman" w:cs="Times New Roman"/>
          <w:color w:val="000000"/>
          <w:kern w:val="0"/>
          <w:sz w:val="24"/>
          <w:lang w:val="zh-CN"/>
        </w:rPr>
        <w:t>废水仅为生活污水。</w:t>
      </w:r>
    </w:p>
    <w:p w14:paraId="39116A86">
      <w:pPr>
        <w:bidi w:val="0"/>
        <w:spacing w:line="360" w:lineRule="auto"/>
        <w:ind w:firstLine="480" w:firstLineChars="200"/>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项目无生产废水排放。</w:t>
      </w:r>
      <w:r>
        <w:rPr>
          <w:rFonts w:hint="default" w:ascii="Times New Roman" w:hAnsi="Times New Roman" w:eastAsia="宋体" w:cs="Times New Roman"/>
          <w:bCs/>
          <w:sz w:val="24"/>
          <w:szCs w:val="24"/>
          <w:highlight w:val="none"/>
          <w:vertAlign w:val="baseline"/>
          <w:lang w:val="en-US" w:eastAsia="zh-CN"/>
        </w:rPr>
        <w:t>经化粪池处理后，</w:t>
      </w:r>
      <w:r>
        <w:rPr>
          <w:rFonts w:hint="default" w:ascii="Times New Roman" w:hAnsi="Times New Roman" w:eastAsia="宋体" w:cs="Times New Roman"/>
          <w:color w:val="auto"/>
          <w:sz w:val="24"/>
          <w:szCs w:val="24"/>
          <w:lang w:eastAsia="zh-CN"/>
        </w:rPr>
        <w:t>由环卫部门定期清运，不外排</w:t>
      </w:r>
      <w:r>
        <w:rPr>
          <w:rFonts w:hint="default" w:ascii="Times New Roman" w:hAnsi="Times New Roman" w:eastAsia="宋体" w:cs="Times New Roman"/>
          <w:bCs/>
          <w:sz w:val="24"/>
          <w:szCs w:val="24"/>
          <w:highlight w:val="none"/>
          <w:vertAlign w:val="baseline"/>
          <w:lang w:val="en-US" w:eastAsia="zh-CN"/>
        </w:rPr>
        <w:t>。</w:t>
      </w:r>
    </w:p>
    <w:p w14:paraId="6BC16EDD">
      <w:pPr>
        <w:spacing w:line="360" w:lineRule="auto"/>
        <w:ind w:firstLine="420" w:firstLineChars="200"/>
        <w:jc w:val="left"/>
        <w:rPr>
          <w:rFonts w:hint="default" w:ascii="Times New Roman" w:hAnsi="Times New Roman" w:cs="Times New Roman"/>
          <w:color w:val="000000"/>
          <w:kern w:val="0"/>
          <w:sz w:val="24"/>
          <w:lang w:val="zh-CN"/>
        </w:rPr>
      </w:pPr>
      <w:r>
        <w:drawing>
          <wp:inline distT="0" distB="0" distL="114300" distR="114300">
            <wp:extent cx="5095875" cy="6667500"/>
            <wp:effectExtent l="0" t="0" r="9525" b="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13"/>
                    <a:stretch>
                      <a:fillRect/>
                    </a:stretch>
                  </pic:blipFill>
                  <pic:spPr>
                    <a:xfrm>
                      <a:off x="0" y="0"/>
                      <a:ext cx="5095875" cy="6667500"/>
                    </a:xfrm>
                    <a:prstGeom prst="rect">
                      <a:avLst/>
                    </a:prstGeom>
                    <a:noFill/>
                    <a:ln>
                      <a:noFill/>
                    </a:ln>
                  </pic:spPr>
                </pic:pic>
              </a:graphicData>
            </a:graphic>
          </wp:inline>
        </w:drawing>
      </w:r>
    </w:p>
    <w:p w14:paraId="2C746DE7">
      <w:pPr>
        <w:spacing w:line="360" w:lineRule="auto"/>
        <w:ind w:firstLine="482" w:firstLineChars="200"/>
        <w:jc w:val="center"/>
        <w:rPr>
          <w:rFonts w:hint="default" w:ascii="Times New Roman" w:hAnsi="Times New Roman" w:eastAsia="宋体" w:cs="Times New Roman"/>
          <w:b/>
          <w:bCs/>
          <w:kern w:val="0"/>
          <w:sz w:val="24"/>
          <w:lang w:val="en-US" w:eastAsia="zh-CN"/>
        </w:rPr>
      </w:pPr>
      <w:r>
        <w:rPr>
          <w:rFonts w:hint="eastAsia" w:ascii="Times New Roman" w:hAnsi="Times New Roman" w:cs="Times New Roman"/>
          <w:b/>
          <w:bCs/>
          <w:kern w:val="0"/>
          <w:sz w:val="24"/>
          <w:lang w:val="zh-CN"/>
        </w:rPr>
        <w:t>图</w:t>
      </w:r>
      <w:r>
        <w:rPr>
          <w:rFonts w:hint="eastAsia" w:ascii="Times New Roman" w:hAnsi="Times New Roman" w:cs="Times New Roman"/>
          <w:b/>
          <w:bCs/>
          <w:kern w:val="0"/>
          <w:sz w:val="24"/>
          <w:lang w:val="en-US" w:eastAsia="zh-CN"/>
        </w:rPr>
        <w:t>3.6-1 项目水平衡图（m</w:t>
      </w:r>
      <w:r>
        <w:rPr>
          <w:rFonts w:hint="eastAsia" w:ascii="Times New Roman" w:hAnsi="Times New Roman" w:cs="Times New Roman"/>
          <w:b/>
          <w:bCs/>
          <w:kern w:val="0"/>
          <w:sz w:val="24"/>
          <w:vertAlign w:val="superscript"/>
          <w:lang w:val="en-US" w:eastAsia="zh-CN"/>
        </w:rPr>
        <w:t>3</w:t>
      </w:r>
      <w:r>
        <w:rPr>
          <w:rFonts w:hint="eastAsia" w:ascii="Times New Roman" w:hAnsi="Times New Roman" w:cs="Times New Roman"/>
          <w:b/>
          <w:bCs/>
          <w:kern w:val="0"/>
          <w:sz w:val="24"/>
          <w:lang w:val="en-US" w:eastAsia="zh-CN"/>
        </w:rPr>
        <w:t>/d）</w:t>
      </w:r>
    </w:p>
    <w:p w14:paraId="726E9927">
      <w:pPr>
        <w:pStyle w:val="7"/>
        <w:snapToGrid w:val="0"/>
        <w:spacing w:after="0" w:line="360" w:lineRule="auto"/>
        <w:jc w:val="left"/>
        <w:rPr>
          <w:rFonts w:hint="default" w:ascii="Times New Roman" w:hAnsi="Times New Roman" w:eastAsia="宋体" w:cs="Times New Roman"/>
          <w:b/>
          <w:bCs/>
          <w:kern w:val="2"/>
          <w:sz w:val="24"/>
          <w:szCs w:val="24"/>
          <w:lang w:val="en-US" w:eastAsia="zh-CN" w:bidi="ar-SA"/>
        </w:rPr>
      </w:pPr>
      <w:r>
        <w:rPr>
          <w:rFonts w:hint="eastAsia" w:ascii="Times New Roman" w:hAnsi="Times New Roman" w:cs="Times New Roman"/>
          <w:b/>
          <w:bCs/>
          <w:kern w:val="2"/>
          <w:sz w:val="24"/>
          <w:szCs w:val="24"/>
          <w:lang w:val="en-US" w:eastAsia="zh-CN" w:bidi="ar-SA"/>
        </w:rPr>
        <w:t>3.6.2供电</w:t>
      </w:r>
    </w:p>
    <w:p w14:paraId="6D79ABB5">
      <w:pPr>
        <w:spacing w:line="360" w:lineRule="auto"/>
        <w:ind w:firstLine="480" w:firstLineChars="200"/>
        <w:rPr>
          <w:rFonts w:hint="default" w:ascii="Times New Roman" w:hAnsi="Times New Roman" w:cs="Times New Roman"/>
          <w:kern w:val="0"/>
          <w:sz w:val="24"/>
          <w:lang w:val="zh-CN"/>
        </w:rPr>
      </w:pPr>
      <w:r>
        <w:rPr>
          <w:rFonts w:hint="default" w:ascii="Times New Roman" w:hAnsi="Times New Roman" w:cs="Times New Roman"/>
          <w:sz w:val="24"/>
        </w:rPr>
        <w:t>项目用电主要为生产、生活用电</w:t>
      </w:r>
      <w:r>
        <w:rPr>
          <w:rFonts w:hint="default" w:ascii="Times New Roman" w:hAnsi="Times New Roman" w:cs="Times New Roman"/>
          <w:kern w:val="0"/>
          <w:sz w:val="24"/>
          <w:lang w:val="zh-CN"/>
        </w:rPr>
        <w:t>，年用电量为</w:t>
      </w:r>
      <w:r>
        <w:rPr>
          <w:rFonts w:hint="default" w:ascii="Times New Roman" w:hAnsi="Times New Roman" w:cs="Times New Roman"/>
          <w:kern w:val="0"/>
          <w:sz w:val="24"/>
          <w:lang w:val="en-US" w:eastAsia="zh-CN"/>
        </w:rPr>
        <w:t>200</w:t>
      </w:r>
      <w:r>
        <w:rPr>
          <w:rFonts w:hint="default" w:ascii="Times New Roman" w:hAnsi="Times New Roman" w:cs="Times New Roman"/>
          <w:kern w:val="0"/>
          <w:sz w:val="24"/>
        </w:rPr>
        <w:t>万kWh</w:t>
      </w:r>
      <w:r>
        <w:rPr>
          <w:rFonts w:hint="default" w:ascii="Times New Roman" w:hAnsi="Times New Roman" w:cs="Times New Roman"/>
          <w:kern w:val="0"/>
          <w:sz w:val="24"/>
          <w:lang w:val="zh-CN"/>
        </w:rPr>
        <w:t>，</w:t>
      </w:r>
      <w:r>
        <w:rPr>
          <w:rFonts w:hint="default" w:ascii="Times New Roman" w:hAnsi="Times New Roman" w:cs="Times New Roman"/>
          <w:sz w:val="24"/>
        </w:rPr>
        <w:t>由庆云县供电公司提供。</w:t>
      </w:r>
      <w:r>
        <w:rPr>
          <w:rFonts w:hint="default" w:ascii="Times New Roman" w:hAnsi="Times New Roman" w:cs="Times New Roman"/>
          <w:kern w:val="0"/>
          <w:sz w:val="24"/>
          <w:lang w:val="zh-CN"/>
        </w:rPr>
        <w:t>厂区内设配电室一座，配置800KVA变压器一台。</w:t>
      </w:r>
    </w:p>
    <w:p w14:paraId="59A20B1A">
      <w:pPr>
        <w:pStyle w:val="7"/>
        <w:snapToGrid w:val="0"/>
        <w:spacing w:after="0" w:line="360" w:lineRule="auto"/>
        <w:jc w:val="left"/>
        <w:rPr>
          <w:rFonts w:hint="default" w:ascii="Times New Roman" w:hAnsi="Times New Roman" w:eastAsia="宋体" w:cs="Times New Roman"/>
          <w:b/>
          <w:bCs/>
          <w:kern w:val="2"/>
          <w:sz w:val="24"/>
          <w:szCs w:val="24"/>
          <w:lang w:val="en-US" w:eastAsia="zh-CN" w:bidi="ar-SA"/>
        </w:rPr>
      </w:pPr>
      <w:r>
        <w:rPr>
          <w:rFonts w:hint="eastAsia" w:ascii="Times New Roman" w:hAnsi="Times New Roman" w:cs="Times New Roman"/>
          <w:b/>
          <w:bCs/>
          <w:kern w:val="2"/>
          <w:sz w:val="24"/>
          <w:szCs w:val="24"/>
          <w:lang w:val="en-US" w:eastAsia="zh-CN" w:bidi="ar-SA"/>
        </w:rPr>
        <w:t>3.6.3</w:t>
      </w:r>
      <w:r>
        <w:rPr>
          <w:rFonts w:hint="default" w:ascii="Times New Roman" w:hAnsi="Times New Roman" w:eastAsia="宋体" w:cs="Times New Roman"/>
          <w:b/>
          <w:bCs/>
          <w:kern w:val="2"/>
          <w:sz w:val="24"/>
          <w:szCs w:val="24"/>
          <w:lang w:val="en-US" w:eastAsia="zh-CN" w:bidi="ar-SA"/>
        </w:rPr>
        <w:t>供热/制冷</w:t>
      </w:r>
    </w:p>
    <w:p w14:paraId="3498DF33">
      <w:pPr>
        <w:pStyle w:val="7"/>
        <w:snapToGrid w:val="0"/>
        <w:spacing w:after="0" w:line="360" w:lineRule="auto"/>
        <w:ind w:firstLine="487"/>
        <w:jc w:val="left"/>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highlight w:val="none"/>
          <w:lang w:eastAsia="zh-CN"/>
        </w:rPr>
        <w:t>生产供热由供热；</w:t>
      </w:r>
      <w:r>
        <w:rPr>
          <w:kern w:val="0"/>
          <w:sz w:val="24"/>
          <w:lang w:val="zh-CN"/>
        </w:rPr>
        <w:t>项目车间内不设采暖设施，办公室冬季</w:t>
      </w:r>
      <w:r>
        <w:rPr>
          <w:rFonts w:hint="eastAsia"/>
          <w:kern w:val="0"/>
          <w:sz w:val="24"/>
          <w:lang w:val="zh-CN"/>
        </w:rPr>
        <w:t>采暖、夏季制冷均选用空调</w:t>
      </w:r>
      <w:r>
        <w:rPr>
          <w:kern w:val="0"/>
          <w:sz w:val="24"/>
          <w:lang w:val="zh-CN"/>
        </w:rPr>
        <w:t>，没有污染。</w:t>
      </w:r>
      <w:r>
        <w:rPr>
          <w:rFonts w:hint="eastAsia" w:ascii="宋体" w:hAnsi="宋体"/>
          <w:sz w:val="24"/>
        </w:rPr>
        <w:t>生产厂房通风采用自然通风和强制通风相结合的方式。</w:t>
      </w:r>
    </w:p>
    <w:p w14:paraId="1BE7AB51">
      <w:pPr>
        <w:pStyle w:val="30"/>
        <w:keepNext w:val="0"/>
        <w:keepLines w:val="0"/>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hint="default" w:ascii="Times New Roman" w:hAnsi="Times New Roman" w:eastAsia="宋体" w:cs="Times New Roman"/>
          <w:b/>
          <w:bCs/>
          <w:color w:val="000000"/>
          <w:sz w:val="28"/>
          <w:szCs w:val="28"/>
          <w:highlight w:val="none"/>
        </w:rPr>
      </w:pPr>
      <w:r>
        <w:rPr>
          <w:rFonts w:hint="default" w:ascii="Times New Roman" w:hAnsi="Times New Roman" w:eastAsia="宋体" w:cs="Times New Roman"/>
          <w:b/>
          <w:bCs/>
          <w:color w:val="000000"/>
          <w:sz w:val="28"/>
          <w:szCs w:val="28"/>
          <w:highlight w:val="none"/>
        </w:rPr>
        <w:t>3.</w:t>
      </w:r>
      <w:r>
        <w:rPr>
          <w:rFonts w:hint="default" w:ascii="Times New Roman" w:hAnsi="Times New Roman" w:cs="Times New Roman"/>
          <w:b/>
          <w:bCs/>
          <w:color w:val="000000"/>
          <w:sz w:val="28"/>
          <w:szCs w:val="28"/>
          <w:highlight w:val="none"/>
          <w:lang w:val="en-US" w:eastAsia="zh-CN"/>
        </w:rPr>
        <w:t xml:space="preserve">7 </w:t>
      </w:r>
      <w:r>
        <w:rPr>
          <w:rFonts w:hint="default" w:ascii="Times New Roman" w:hAnsi="Times New Roman" w:eastAsia="宋体" w:cs="Times New Roman"/>
          <w:b/>
          <w:bCs/>
          <w:color w:val="000000"/>
          <w:sz w:val="28"/>
          <w:szCs w:val="28"/>
          <w:highlight w:val="none"/>
        </w:rPr>
        <w:t>生产工艺</w:t>
      </w:r>
    </w:p>
    <w:tbl>
      <w:tblPr>
        <w:tblStyle w:val="32"/>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072"/>
      </w:tblGrid>
      <w:tr w14:paraId="5F7C11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0" w:hRule="atLeast"/>
          <w:jc w:val="center"/>
        </w:trPr>
        <w:tc>
          <w:tcPr>
            <w:tcW w:w="9072" w:type="dxa"/>
            <w:vAlign w:val="center"/>
          </w:tcPr>
          <w:p w14:paraId="37CA4DA5">
            <w:pPr>
              <w:pStyle w:val="114"/>
              <w:ind w:firstLine="0"/>
              <w:jc w:val="both"/>
              <w:rPr>
                <w:rFonts w:hint="eastAsia" w:ascii="Calibri" w:hAnsi="Calibri" w:eastAsia="宋体"/>
                <w:lang w:eastAsia="zh-CN"/>
              </w:rPr>
            </w:pPr>
            <w:r>
              <w:drawing>
                <wp:inline distT="0" distB="0" distL="114300" distR="114300">
                  <wp:extent cx="5622290" cy="3185160"/>
                  <wp:effectExtent l="0" t="0" r="16510" b="15240"/>
                  <wp:docPr id="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
                          <pic:cNvPicPr>
                            <a:picLocks noChangeAspect="1"/>
                          </pic:cNvPicPr>
                        </pic:nvPicPr>
                        <pic:blipFill>
                          <a:blip r:embed="rId14"/>
                          <a:stretch>
                            <a:fillRect/>
                          </a:stretch>
                        </pic:blipFill>
                        <pic:spPr>
                          <a:xfrm>
                            <a:off x="0" y="0"/>
                            <a:ext cx="5622290" cy="3185160"/>
                          </a:xfrm>
                          <a:prstGeom prst="rect">
                            <a:avLst/>
                          </a:prstGeom>
                          <a:noFill/>
                          <a:ln>
                            <a:noFill/>
                          </a:ln>
                        </pic:spPr>
                      </pic:pic>
                    </a:graphicData>
                  </a:graphic>
                </wp:inline>
              </w:drawing>
            </w:r>
          </w:p>
          <w:p w14:paraId="411D3130">
            <w:pPr>
              <w:pStyle w:val="114"/>
              <w:spacing w:line="360" w:lineRule="auto"/>
              <w:ind w:firstLine="0"/>
              <w:rPr>
                <w:rFonts w:hint="eastAsia" w:ascii="Times New Roman" w:hAnsi="Times New Roman" w:eastAsia="宋体" w:cs="Times New Roman"/>
                <w:b/>
                <w:bCs/>
                <w:kern w:val="2"/>
                <w:sz w:val="24"/>
                <w:szCs w:val="24"/>
                <w:lang w:val="en-US" w:eastAsia="zh-CN" w:bidi="ar-SA"/>
              </w:rPr>
            </w:pPr>
            <w:r>
              <w:rPr>
                <w:rFonts w:hint="eastAsia" w:ascii="Times New Roman" w:hAnsi="Times New Roman" w:eastAsia="宋体" w:cs="Times New Roman"/>
                <w:b/>
                <w:bCs/>
                <w:kern w:val="2"/>
                <w:sz w:val="24"/>
                <w:szCs w:val="24"/>
                <w:lang w:val="en-US" w:eastAsia="zh-CN" w:bidi="ar-SA"/>
              </w:rPr>
              <w:t>图3.7-</w:t>
            </w:r>
            <w:r>
              <w:rPr>
                <w:rFonts w:hint="eastAsia" w:cs="Times New Roman"/>
                <w:b/>
                <w:bCs/>
                <w:kern w:val="2"/>
                <w:sz w:val="24"/>
                <w:szCs w:val="24"/>
                <w:lang w:val="en-US" w:eastAsia="zh-CN" w:bidi="ar-SA"/>
              </w:rPr>
              <w:t>1</w:t>
            </w:r>
            <w:r>
              <w:rPr>
                <w:rFonts w:hint="eastAsia" w:ascii="Times New Roman" w:hAnsi="Times New Roman" w:eastAsia="宋体" w:cs="Times New Roman"/>
                <w:b/>
                <w:bCs/>
                <w:kern w:val="2"/>
                <w:sz w:val="24"/>
                <w:szCs w:val="24"/>
                <w:lang w:val="en-US" w:eastAsia="zh-CN" w:bidi="ar-SA"/>
              </w:rPr>
              <w:t xml:space="preserve"> 生产工艺流程及产污环节图</w:t>
            </w:r>
          </w:p>
          <w:p w14:paraId="4B844C53">
            <w:pPr>
              <w:pStyle w:val="133"/>
              <w:keepNext w:val="0"/>
              <w:keepLines w:val="0"/>
              <w:pageBreakBefore w:val="0"/>
              <w:widowControl w:val="0"/>
              <w:kinsoku/>
              <w:wordWrap/>
              <w:overflowPunct/>
              <w:topLinePunct w:val="0"/>
              <w:autoSpaceDE/>
              <w:autoSpaceDN/>
              <w:bidi w:val="0"/>
              <w:adjustRightInd w:val="0"/>
              <w:snapToGrid w:val="0"/>
              <w:spacing w:line="360" w:lineRule="auto"/>
              <w:ind w:firstLine="476" w:firstLineChars="200"/>
              <w:textAlignment w:val="auto"/>
              <w:rPr>
                <w:rFonts w:hint="eastAsia" w:ascii="Times New Roman" w:hAnsi="Times New Roman" w:eastAsia="宋体" w:cs="Times New Roman"/>
                <w:sz w:val="24"/>
                <w:szCs w:val="24"/>
                <w:lang w:eastAsia="zh-CN"/>
              </w:rPr>
            </w:pPr>
            <w:r>
              <w:rPr>
                <w:rFonts w:hint="default" w:ascii="Times New Roman" w:hAnsi="Times New Roman" w:eastAsia="宋体" w:cs="Times New Roman"/>
                <w:spacing w:val="-1"/>
                <w:sz w:val="24"/>
                <w:szCs w:val="24"/>
              </w:rPr>
              <w:t>①</w:t>
            </w:r>
            <w:r>
              <w:rPr>
                <w:rFonts w:hint="eastAsia" w:ascii="Times New Roman" w:hAnsi="Times New Roman" w:cs="Times New Roman"/>
                <w:spacing w:val="-1"/>
                <w:sz w:val="24"/>
                <w:szCs w:val="24"/>
                <w:lang w:eastAsia="zh-CN"/>
              </w:rPr>
              <w:t>粉碎、</w:t>
            </w:r>
            <w:r>
              <w:rPr>
                <w:rFonts w:hint="default" w:ascii="Times New Roman" w:hAnsi="Times New Roman" w:eastAsia="宋体" w:cs="Times New Roman"/>
                <w:spacing w:val="-1"/>
                <w:sz w:val="24"/>
                <w:szCs w:val="24"/>
              </w:rPr>
              <w:t>破碎、筛分：将项目原料煤矸石、炉渣、建筑垃圾、脱硫石膏在料棚按一定比例</w:t>
            </w:r>
            <w:r>
              <w:rPr>
                <w:rFonts w:hint="eastAsia" w:ascii="Times New Roman" w:hAnsi="Times New Roman" w:eastAsia="宋体" w:cs="Times New Roman"/>
                <w:spacing w:val="-1"/>
                <w:sz w:val="24"/>
                <w:szCs w:val="24"/>
                <w:lang w:eastAsia="zh-CN"/>
              </w:rPr>
              <w:t>分别</w:t>
            </w:r>
            <w:r>
              <w:rPr>
                <w:rFonts w:hint="default" w:ascii="Times New Roman" w:hAnsi="Times New Roman" w:eastAsia="宋体" w:cs="Times New Roman"/>
                <w:spacing w:val="-1"/>
                <w:sz w:val="24"/>
                <w:szCs w:val="24"/>
              </w:rPr>
              <w:t>称量后装载车运送至配料车间进入</w:t>
            </w:r>
            <w:r>
              <w:rPr>
                <w:rFonts w:hint="eastAsia" w:ascii="Times New Roman" w:hAnsi="Times New Roman" w:cs="Times New Roman"/>
                <w:spacing w:val="-1"/>
                <w:sz w:val="24"/>
                <w:szCs w:val="24"/>
                <w:lang w:eastAsia="zh-CN"/>
              </w:rPr>
              <w:t>粉碎机、</w:t>
            </w:r>
            <w:r>
              <w:rPr>
                <w:rFonts w:hint="default" w:ascii="Times New Roman" w:hAnsi="Times New Roman" w:eastAsia="宋体" w:cs="Times New Roman"/>
                <w:spacing w:val="-1"/>
                <w:sz w:val="24"/>
                <w:szCs w:val="24"/>
              </w:rPr>
              <w:t>破碎机，进行</w:t>
            </w:r>
            <w:r>
              <w:rPr>
                <w:rFonts w:hint="eastAsia" w:ascii="Times New Roman" w:hAnsi="Times New Roman" w:cs="Times New Roman"/>
                <w:spacing w:val="-1"/>
                <w:sz w:val="24"/>
                <w:szCs w:val="24"/>
                <w:lang w:eastAsia="zh-CN"/>
              </w:rPr>
              <w:t>粉碎、破碎、</w:t>
            </w:r>
            <w:r>
              <w:rPr>
                <w:rFonts w:hint="default" w:ascii="Times New Roman" w:hAnsi="Times New Roman" w:eastAsia="宋体" w:cs="Times New Roman"/>
                <w:spacing w:val="-2"/>
                <w:sz w:val="24"/>
                <w:szCs w:val="24"/>
              </w:rPr>
              <w:t>筛分。合格料经装载车送入皮带输送机送至强力搅拌机，不合格料重新进入粉碎机、破碎机，进行粉碎、破碎、筛分。筛分后原料由皮带运输至下一生产环节。该工序</w:t>
            </w:r>
            <w:r>
              <w:rPr>
                <w:rFonts w:hint="eastAsia" w:ascii="Times New Roman" w:hAnsi="Times New Roman" w:eastAsia="宋体" w:cs="Times New Roman"/>
                <w:spacing w:val="-2"/>
                <w:sz w:val="24"/>
                <w:szCs w:val="24"/>
                <w:lang w:eastAsia="zh-CN"/>
              </w:rPr>
              <w:t>会</w:t>
            </w:r>
            <w:r>
              <w:rPr>
                <w:rFonts w:hint="default" w:ascii="Times New Roman" w:hAnsi="Times New Roman" w:eastAsia="宋体" w:cs="Times New Roman"/>
                <w:spacing w:val="-2"/>
                <w:sz w:val="24"/>
                <w:szCs w:val="24"/>
              </w:rPr>
              <w:t>产生</w:t>
            </w:r>
            <w:r>
              <w:rPr>
                <w:rFonts w:hint="eastAsia" w:ascii="Times New Roman" w:hAnsi="Times New Roman" w:eastAsia="宋体" w:cs="Times New Roman"/>
                <w:spacing w:val="-2"/>
                <w:sz w:val="24"/>
                <w:szCs w:val="24"/>
                <w:lang w:eastAsia="zh-CN"/>
              </w:rPr>
              <w:t>废气</w:t>
            </w:r>
            <w:r>
              <w:rPr>
                <w:rFonts w:hint="eastAsia" w:ascii="Times New Roman" w:hAnsi="Times New Roman" w:eastAsia="宋体" w:cs="Times New Roman"/>
                <w:spacing w:val="-2"/>
                <w:sz w:val="24"/>
                <w:szCs w:val="24"/>
                <w:lang w:val="en-US" w:eastAsia="zh-CN"/>
              </w:rPr>
              <w:t>G</w:t>
            </w:r>
            <w:r>
              <w:rPr>
                <w:rFonts w:hint="eastAsia" w:ascii="Times New Roman" w:hAnsi="Times New Roman" w:eastAsia="宋体" w:cs="Times New Roman"/>
                <w:spacing w:val="-2"/>
                <w:sz w:val="24"/>
                <w:szCs w:val="24"/>
                <w:vertAlign w:val="subscript"/>
                <w:lang w:val="en-US" w:eastAsia="zh-CN"/>
              </w:rPr>
              <w:t>1</w:t>
            </w:r>
            <w:r>
              <w:rPr>
                <w:rFonts w:hint="eastAsia" w:ascii="Times New Roman" w:hAnsi="Times New Roman" w:eastAsia="宋体" w:cs="Times New Roman"/>
                <w:spacing w:val="-2"/>
                <w:sz w:val="24"/>
                <w:szCs w:val="24"/>
                <w:lang w:val="en-US" w:eastAsia="zh-CN"/>
              </w:rPr>
              <w:t>和噪声N</w:t>
            </w:r>
            <w:r>
              <w:rPr>
                <w:rFonts w:hint="eastAsia" w:ascii="Times New Roman" w:hAnsi="Times New Roman" w:eastAsia="宋体" w:cs="Times New Roman"/>
                <w:spacing w:val="-2"/>
                <w:sz w:val="24"/>
                <w:szCs w:val="24"/>
                <w:vertAlign w:val="subscript"/>
                <w:lang w:val="en-US" w:eastAsia="zh-CN"/>
              </w:rPr>
              <w:t>1</w:t>
            </w:r>
            <w:r>
              <w:rPr>
                <w:rFonts w:hint="eastAsia" w:ascii="Times New Roman" w:hAnsi="Times New Roman" w:eastAsia="宋体" w:cs="Times New Roman"/>
                <w:b w:val="0"/>
                <w:bCs/>
                <w:sz w:val="24"/>
                <w:szCs w:val="24"/>
                <w:lang w:eastAsia="zh-CN"/>
              </w:rPr>
              <w:t>。</w:t>
            </w:r>
          </w:p>
          <w:p w14:paraId="33E11491">
            <w:pPr>
              <w:pStyle w:val="133"/>
              <w:keepNext w:val="0"/>
              <w:keepLines w:val="0"/>
              <w:pageBreakBefore w:val="0"/>
              <w:widowControl w:val="0"/>
              <w:kinsoku/>
              <w:wordWrap/>
              <w:overflowPunct/>
              <w:topLinePunct w:val="0"/>
              <w:autoSpaceDE/>
              <w:autoSpaceDN/>
              <w:bidi w:val="0"/>
              <w:adjustRightInd w:val="0"/>
              <w:snapToGrid w:val="0"/>
              <w:spacing w:line="360" w:lineRule="auto"/>
              <w:ind w:right="11" w:firstLine="476" w:firstLineChars="200"/>
              <w:textAlignment w:val="auto"/>
              <w:rPr>
                <w:rFonts w:hint="default" w:ascii="Times New Roman" w:hAnsi="Times New Roman" w:eastAsia="宋体" w:cs="Times New Roman"/>
                <w:sz w:val="24"/>
                <w:szCs w:val="24"/>
                <w:lang w:val="en-US"/>
              </w:rPr>
            </w:pPr>
            <w:r>
              <w:rPr>
                <w:rFonts w:hint="default" w:ascii="Times New Roman" w:hAnsi="Times New Roman" w:eastAsia="宋体" w:cs="Times New Roman"/>
                <w:spacing w:val="-1"/>
                <w:sz w:val="24"/>
                <w:szCs w:val="24"/>
              </w:rPr>
              <w:t>②上料、混合：</w:t>
            </w:r>
            <w:r>
              <w:rPr>
                <w:rFonts w:hint="eastAsia" w:ascii="Times New Roman" w:hAnsi="Times New Roman" w:cs="Times New Roman"/>
                <w:spacing w:val="-1"/>
                <w:sz w:val="24"/>
                <w:szCs w:val="24"/>
                <w:lang w:eastAsia="zh-CN"/>
              </w:rPr>
              <w:t>粉碎、</w:t>
            </w:r>
            <w:r>
              <w:rPr>
                <w:rFonts w:hint="default" w:ascii="Times New Roman" w:hAnsi="Times New Roman" w:eastAsia="宋体" w:cs="Times New Roman"/>
                <w:spacing w:val="-1"/>
                <w:sz w:val="24"/>
                <w:szCs w:val="24"/>
              </w:rPr>
              <w:t>破碎</w:t>
            </w:r>
            <w:r>
              <w:rPr>
                <w:rFonts w:hint="eastAsia" w:ascii="Times New Roman" w:hAnsi="Times New Roman" w:cs="Times New Roman"/>
                <w:spacing w:val="-1"/>
                <w:sz w:val="24"/>
                <w:szCs w:val="24"/>
                <w:lang w:eastAsia="zh-CN"/>
              </w:rPr>
              <w:t>、</w:t>
            </w:r>
            <w:r>
              <w:rPr>
                <w:rFonts w:hint="default" w:ascii="Times New Roman" w:hAnsi="Times New Roman" w:eastAsia="宋体" w:cs="Times New Roman"/>
                <w:spacing w:val="-1"/>
                <w:sz w:val="24"/>
                <w:szCs w:val="24"/>
              </w:rPr>
              <w:t>筛分后的煤矸石、炉渣、建筑垃圾、脱硫石膏</w:t>
            </w:r>
            <w:r>
              <w:rPr>
                <w:rFonts w:hint="eastAsia" w:ascii="Times New Roman" w:hAnsi="Times New Roman" w:eastAsia="宋体" w:cs="Times New Roman"/>
                <w:spacing w:val="-1"/>
                <w:sz w:val="24"/>
                <w:szCs w:val="24"/>
                <w:lang w:eastAsia="zh-CN"/>
              </w:rPr>
              <w:t>分别</w:t>
            </w:r>
            <w:r>
              <w:rPr>
                <w:rFonts w:hint="default" w:ascii="Times New Roman" w:hAnsi="Times New Roman" w:eastAsia="宋体" w:cs="Times New Roman"/>
                <w:spacing w:val="-1"/>
                <w:sz w:val="24"/>
                <w:szCs w:val="24"/>
              </w:rPr>
              <w:t>经装载车送入皮带输送机</w:t>
            </w:r>
            <w:r>
              <w:rPr>
                <w:rFonts w:hint="default" w:ascii="Times New Roman" w:hAnsi="Times New Roman" w:eastAsia="宋体" w:cs="Times New Roman"/>
                <w:spacing w:val="-2"/>
                <w:sz w:val="24"/>
                <w:szCs w:val="24"/>
              </w:rPr>
              <w:t>送至强力搅拌</w:t>
            </w:r>
            <w:r>
              <w:rPr>
                <w:rFonts w:hint="default" w:ascii="Times New Roman" w:hAnsi="Times New Roman" w:eastAsia="宋体" w:cs="Times New Roman"/>
                <w:spacing w:val="-1"/>
                <w:sz w:val="24"/>
                <w:szCs w:val="24"/>
              </w:rPr>
              <w:t>机，</w:t>
            </w:r>
            <w:r>
              <w:rPr>
                <w:rFonts w:hint="default" w:ascii="Times New Roman" w:hAnsi="Times New Roman" w:eastAsia="宋体" w:cs="Times New Roman"/>
                <w:spacing w:val="-2"/>
                <w:sz w:val="24"/>
                <w:szCs w:val="24"/>
              </w:rPr>
              <w:t>该工序</w:t>
            </w:r>
            <w:r>
              <w:rPr>
                <w:rFonts w:hint="eastAsia" w:ascii="Times New Roman" w:hAnsi="Times New Roman" w:eastAsia="宋体" w:cs="Times New Roman"/>
                <w:spacing w:val="-2"/>
                <w:sz w:val="24"/>
                <w:szCs w:val="24"/>
                <w:lang w:eastAsia="zh-CN"/>
              </w:rPr>
              <w:t>会</w:t>
            </w:r>
            <w:r>
              <w:rPr>
                <w:rFonts w:hint="default" w:ascii="Times New Roman" w:hAnsi="Times New Roman" w:eastAsia="宋体" w:cs="Times New Roman"/>
                <w:spacing w:val="-2"/>
                <w:sz w:val="24"/>
                <w:szCs w:val="24"/>
              </w:rPr>
              <w:t>产生</w:t>
            </w:r>
            <w:r>
              <w:rPr>
                <w:rFonts w:hint="eastAsia" w:ascii="Times New Roman" w:hAnsi="Times New Roman" w:eastAsia="宋体" w:cs="Times New Roman"/>
                <w:spacing w:val="-2"/>
                <w:sz w:val="24"/>
                <w:szCs w:val="24"/>
                <w:lang w:eastAsia="zh-CN"/>
              </w:rPr>
              <w:t>废气</w:t>
            </w:r>
            <w:r>
              <w:rPr>
                <w:rFonts w:hint="eastAsia" w:ascii="Times New Roman" w:hAnsi="Times New Roman" w:eastAsia="宋体" w:cs="Times New Roman"/>
                <w:spacing w:val="-2"/>
                <w:sz w:val="24"/>
                <w:szCs w:val="24"/>
                <w:lang w:val="en-US" w:eastAsia="zh-CN"/>
              </w:rPr>
              <w:t>G</w:t>
            </w:r>
            <w:r>
              <w:rPr>
                <w:rFonts w:hint="eastAsia" w:ascii="Times New Roman" w:hAnsi="Times New Roman" w:eastAsia="宋体" w:cs="Times New Roman"/>
                <w:spacing w:val="-2"/>
                <w:sz w:val="24"/>
                <w:szCs w:val="24"/>
                <w:vertAlign w:val="subscript"/>
                <w:lang w:val="en-US" w:eastAsia="zh-CN"/>
              </w:rPr>
              <w:t>2</w:t>
            </w:r>
            <w:r>
              <w:rPr>
                <w:rFonts w:hint="eastAsia" w:ascii="Times New Roman" w:hAnsi="Times New Roman" w:eastAsia="宋体" w:cs="Times New Roman"/>
                <w:b w:val="0"/>
                <w:bCs/>
                <w:sz w:val="24"/>
                <w:szCs w:val="24"/>
                <w:lang w:eastAsia="zh-CN"/>
              </w:rPr>
              <w:t>、</w:t>
            </w:r>
            <w:r>
              <w:rPr>
                <w:rFonts w:hint="eastAsia" w:ascii="Times New Roman" w:hAnsi="Times New Roman" w:eastAsia="宋体" w:cs="Times New Roman"/>
                <w:spacing w:val="-2"/>
                <w:sz w:val="24"/>
                <w:szCs w:val="24"/>
                <w:lang w:val="en-US" w:eastAsia="zh-CN"/>
              </w:rPr>
              <w:t>G</w:t>
            </w:r>
            <w:r>
              <w:rPr>
                <w:rFonts w:hint="eastAsia" w:ascii="Times New Roman" w:hAnsi="Times New Roman" w:eastAsia="宋体" w:cs="Times New Roman"/>
                <w:spacing w:val="-2"/>
                <w:sz w:val="24"/>
                <w:szCs w:val="24"/>
                <w:vertAlign w:val="subscript"/>
                <w:lang w:val="en-US" w:eastAsia="zh-CN"/>
              </w:rPr>
              <w:t>3</w:t>
            </w:r>
            <w:r>
              <w:rPr>
                <w:rFonts w:hint="eastAsia" w:ascii="Times New Roman" w:hAnsi="Times New Roman" w:eastAsia="宋体" w:cs="Times New Roman"/>
                <w:spacing w:val="-2"/>
                <w:sz w:val="24"/>
                <w:szCs w:val="24"/>
                <w:lang w:val="en-US" w:eastAsia="zh-CN"/>
              </w:rPr>
              <w:t>和噪声N</w:t>
            </w:r>
            <w:r>
              <w:rPr>
                <w:rFonts w:hint="eastAsia" w:ascii="Times New Roman" w:hAnsi="Times New Roman" w:eastAsia="宋体" w:cs="Times New Roman"/>
                <w:spacing w:val="-2"/>
                <w:sz w:val="24"/>
                <w:szCs w:val="24"/>
                <w:vertAlign w:val="subscript"/>
                <w:lang w:val="en-US" w:eastAsia="zh-CN"/>
              </w:rPr>
              <w:t>2</w:t>
            </w:r>
            <w:r>
              <w:rPr>
                <w:rFonts w:hint="eastAsia" w:ascii="Times New Roman" w:hAnsi="Times New Roman" w:eastAsia="宋体" w:cs="Times New Roman"/>
                <w:b w:val="0"/>
                <w:bCs/>
                <w:sz w:val="24"/>
                <w:szCs w:val="24"/>
                <w:lang w:eastAsia="zh-CN"/>
              </w:rPr>
              <w:t>、</w:t>
            </w:r>
            <w:r>
              <w:rPr>
                <w:rFonts w:hint="eastAsia" w:ascii="Times New Roman" w:hAnsi="Times New Roman" w:eastAsia="宋体" w:cs="Times New Roman"/>
                <w:spacing w:val="-2"/>
                <w:sz w:val="24"/>
                <w:szCs w:val="24"/>
                <w:lang w:val="en-US" w:eastAsia="zh-CN"/>
              </w:rPr>
              <w:t>N</w:t>
            </w:r>
            <w:r>
              <w:rPr>
                <w:rFonts w:hint="eastAsia" w:ascii="Times New Roman" w:hAnsi="Times New Roman" w:eastAsia="宋体" w:cs="Times New Roman"/>
                <w:spacing w:val="-2"/>
                <w:sz w:val="24"/>
                <w:szCs w:val="24"/>
                <w:vertAlign w:val="subscript"/>
                <w:lang w:val="en-US" w:eastAsia="zh-CN"/>
              </w:rPr>
              <w:t>3</w:t>
            </w:r>
            <w:r>
              <w:rPr>
                <w:rFonts w:hint="eastAsia" w:ascii="Times New Roman" w:hAnsi="Times New Roman" w:eastAsia="宋体" w:cs="Times New Roman"/>
                <w:b w:val="0"/>
                <w:bCs/>
                <w:sz w:val="24"/>
                <w:szCs w:val="24"/>
                <w:lang w:eastAsia="zh-CN"/>
              </w:rPr>
              <w:t>。</w:t>
            </w:r>
            <w:r>
              <w:rPr>
                <w:rFonts w:hint="default" w:ascii="Times New Roman" w:hAnsi="Times New Roman" w:eastAsia="宋体" w:cs="Times New Roman"/>
                <w:spacing w:val="-1"/>
                <w:sz w:val="24"/>
                <w:szCs w:val="24"/>
              </w:rPr>
              <w:t>河道淤泥经辊筛机破碎筛分后经皮带输送机输送至强力搅拌机与煤矸石等原</w:t>
            </w:r>
            <w:r>
              <w:rPr>
                <w:rFonts w:hint="default" w:ascii="Times New Roman" w:hAnsi="Times New Roman" w:eastAsia="宋体" w:cs="Times New Roman"/>
                <w:spacing w:val="-2"/>
                <w:sz w:val="24"/>
                <w:szCs w:val="24"/>
              </w:rPr>
              <w:t>料混合搅拌</w:t>
            </w:r>
            <w:r>
              <w:rPr>
                <w:rFonts w:hint="eastAsia" w:ascii="Times New Roman" w:hAnsi="Times New Roman" w:eastAsia="宋体" w:cs="Times New Roman"/>
                <w:spacing w:val="-2"/>
                <w:sz w:val="24"/>
                <w:szCs w:val="24"/>
                <w:lang w:eastAsia="zh-CN"/>
              </w:rPr>
              <w:t>，</w:t>
            </w:r>
            <w:r>
              <w:rPr>
                <w:rFonts w:hint="default" w:ascii="Times New Roman" w:hAnsi="Times New Roman" w:eastAsia="宋体" w:cs="Times New Roman"/>
                <w:spacing w:val="-2"/>
                <w:sz w:val="24"/>
                <w:szCs w:val="24"/>
              </w:rPr>
              <w:t>该工序</w:t>
            </w:r>
            <w:r>
              <w:rPr>
                <w:rFonts w:hint="eastAsia" w:ascii="Times New Roman" w:hAnsi="Times New Roman" w:eastAsia="宋体" w:cs="Times New Roman"/>
                <w:spacing w:val="-2"/>
                <w:sz w:val="24"/>
                <w:szCs w:val="24"/>
                <w:lang w:eastAsia="zh-CN"/>
              </w:rPr>
              <w:t>会</w:t>
            </w:r>
            <w:r>
              <w:rPr>
                <w:rFonts w:hint="default" w:ascii="Times New Roman" w:hAnsi="Times New Roman" w:eastAsia="宋体" w:cs="Times New Roman"/>
                <w:spacing w:val="-2"/>
                <w:sz w:val="24"/>
                <w:szCs w:val="24"/>
              </w:rPr>
              <w:t>产生</w:t>
            </w:r>
            <w:r>
              <w:rPr>
                <w:rFonts w:hint="eastAsia" w:ascii="Times New Roman" w:hAnsi="Times New Roman" w:eastAsia="宋体" w:cs="Times New Roman"/>
                <w:spacing w:val="-2"/>
                <w:sz w:val="24"/>
                <w:szCs w:val="24"/>
                <w:lang w:eastAsia="zh-CN"/>
              </w:rPr>
              <w:t>废</w:t>
            </w:r>
            <w:r>
              <w:rPr>
                <w:rFonts w:hint="eastAsia" w:ascii="Times New Roman" w:hAnsi="Times New Roman" w:eastAsia="宋体" w:cs="Times New Roman"/>
                <w:sz w:val="24"/>
                <w:szCs w:val="24"/>
                <w:lang w:eastAsia="zh-CN"/>
              </w:rPr>
              <w:t>气</w:t>
            </w:r>
            <w:r>
              <w:rPr>
                <w:rFonts w:hint="eastAsia" w:ascii="Times New Roman" w:hAnsi="Times New Roman" w:eastAsia="宋体" w:cs="Times New Roman"/>
                <w:sz w:val="24"/>
                <w:szCs w:val="24"/>
                <w:lang w:val="en-US" w:eastAsia="zh-CN"/>
              </w:rPr>
              <w:t>G</w:t>
            </w:r>
            <w:r>
              <w:rPr>
                <w:rFonts w:hint="eastAsia" w:ascii="Times New Roman" w:hAnsi="Times New Roman" w:eastAsia="宋体" w:cs="Times New Roman"/>
                <w:sz w:val="24"/>
                <w:szCs w:val="24"/>
                <w:vertAlign w:val="subscript"/>
                <w:lang w:val="en-US" w:eastAsia="zh-CN"/>
              </w:rPr>
              <w:t>4</w:t>
            </w: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lang w:val="en-US" w:eastAsia="zh-CN"/>
              </w:rPr>
              <w:t>G</w:t>
            </w:r>
            <w:r>
              <w:rPr>
                <w:rFonts w:hint="eastAsia" w:ascii="Times New Roman" w:hAnsi="Times New Roman" w:eastAsia="宋体" w:cs="Times New Roman"/>
                <w:sz w:val="24"/>
                <w:szCs w:val="24"/>
                <w:vertAlign w:val="subscript"/>
                <w:lang w:val="en-US" w:eastAsia="zh-CN"/>
              </w:rPr>
              <w:t>5</w:t>
            </w:r>
            <w:r>
              <w:rPr>
                <w:rFonts w:hint="eastAsia" w:ascii="Times New Roman" w:hAnsi="Times New Roman" w:eastAsia="宋体" w:cs="Times New Roman"/>
                <w:sz w:val="24"/>
                <w:szCs w:val="24"/>
                <w:lang w:val="en-US" w:eastAsia="zh-CN"/>
              </w:rPr>
              <w:t>和噪声N</w:t>
            </w:r>
            <w:r>
              <w:rPr>
                <w:rFonts w:hint="eastAsia" w:ascii="Times New Roman" w:hAnsi="Times New Roman" w:eastAsia="宋体" w:cs="Times New Roman"/>
                <w:sz w:val="24"/>
                <w:szCs w:val="24"/>
                <w:vertAlign w:val="subscript"/>
                <w:lang w:val="en-US" w:eastAsia="zh-CN"/>
              </w:rPr>
              <w:t>4</w:t>
            </w: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lang w:val="en-US" w:eastAsia="zh-CN"/>
              </w:rPr>
              <w:t>N</w:t>
            </w:r>
            <w:r>
              <w:rPr>
                <w:rFonts w:hint="eastAsia" w:ascii="Times New Roman" w:hAnsi="Times New Roman" w:eastAsia="宋体" w:cs="Times New Roman"/>
                <w:sz w:val="24"/>
                <w:szCs w:val="24"/>
                <w:vertAlign w:val="subscript"/>
                <w:lang w:val="en-US" w:eastAsia="zh-CN"/>
              </w:rPr>
              <w:t>5</w:t>
            </w:r>
            <w:r>
              <w:rPr>
                <w:rFonts w:hint="eastAsia" w:ascii="Times New Roman" w:hAnsi="Times New Roman" w:eastAsia="宋体" w:cs="Times New Roman"/>
                <w:sz w:val="24"/>
                <w:szCs w:val="24"/>
                <w:lang w:eastAsia="zh-CN"/>
              </w:rPr>
              <w:t>。</w:t>
            </w:r>
          </w:p>
          <w:p w14:paraId="1E5569CF">
            <w:pPr>
              <w:pStyle w:val="133"/>
              <w:keepNext w:val="0"/>
              <w:keepLines w:val="0"/>
              <w:pageBreakBefore w:val="0"/>
              <w:widowControl w:val="0"/>
              <w:kinsoku/>
              <w:wordWrap/>
              <w:overflowPunct/>
              <w:topLinePunct w:val="0"/>
              <w:autoSpaceDE/>
              <w:autoSpaceDN/>
              <w:bidi w:val="0"/>
              <w:adjustRightInd w:val="0"/>
              <w:snapToGrid w:val="0"/>
              <w:spacing w:line="360" w:lineRule="auto"/>
              <w:ind w:right="11" w:firstLine="480" w:firstLineChars="200"/>
              <w:textAlignment w:val="auto"/>
              <w:rPr>
                <w:rFonts w:hint="eastAsia" w:ascii="Times New Roman" w:hAnsi="Times New Roman" w:eastAsia="宋体" w:cs="Times New Roman"/>
                <w:sz w:val="24"/>
                <w:szCs w:val="24"/>
                <w:lang w:eastAsia="zh-CN"/>
              </w:rPr>
            </w:pPr>
            <w:r>
              <w:rPr>
                <w:rFonts w:hint="default" w:ascii="Times New Roman" w:hAnsi="Times New Roman" w:eastAsia="宋体" w:cs="Times New Roman"/>
                <w:sz w:val="24"/>
                <w:szCs w:val="24"/>
              </w:rPr>
              <w:t>③上料、一次搅拌：混合后的原料经皮带输送机送入强力搅拌机，污泥、粉煤灰由装载车上料经皮带输送机送入强力搅拌机，加入一定量的</w:t>
            </w:r>
            <w:r>
              <w:rPr>
                <w:rFonts w:hint="eastAsia" w:ascii="Times New Roman" w:hAnsi="Times New Roman" w:eastAsia="宋体" w:cs="Times New Roman"/>
                <w:sz w:val="24"/>
                <w:szCs w:val="24"/>
                <w:lang w:eastAsia="zh-CN"/>
              </w:rPr>
              <w:t>新鲜</w:t>
            </w:r>
            <w:r>
              <w:rPr>
                <w:rFonts w:hint="default" w:ascii="Times New Roman" w:hAnsi="Times New Roman" w:eastAsia="宋体" w:cs="Times New Roman"/>
                <w:sz w:val="24"/>
                <w:szCs w:val="24"/>
              </w:rPr>
              <w:t>水，与煤矸石、河道淤泥等原料混合进行一次搅拌，搅拌后送至原材料陈化车间进行陈化。该工序</w:t>
            </w:r>
            <w:r>
              <w:rPr>
                <w:rFonts w:hint="eastAsia" w:ascii="Times New Roman" w:hAnsi="Times New Roman" w:eastAsia="宋体" w:cs="Times New Roman"/>
                <w:sz w:val="24"/>
                <w:szCs w:val="24"/>
                <w:lang w:eastAsia="zh-CN"/>
              </w:rPr>
              <w:t>会</w:t>
            </w:r>
            <w:r>
              <w:rPr>
                <w:rFonts w:hint="default" w:ascii="Times New Roman" w:hAnsi="Times New Roman" w:eastAsia="宋体" w:cs="Times New Roman"/>
                <w:sz w:val="24"/>
                <w:szCs w:val="24"/>
              </w:rPr>
              <w:t>产生</w:t>
            </w:r>
            <w:r>
              <w:rPr>
                <w:rFonts w:hint="eastAsia" w:ascii="Times New Roman" w:hAnsi="Times New Roman" w:eastAsia="宋体" w:cs="Times New Roman"/>
                <w:sz w:val="24"/>
                <w:szCs w:val="24"/>
                <w:lang w:eastAsia="zh-CN"/>
              </w:rPr>
              <w:t>废气</w:t>
            </w:r>
            <w:r>
              <w:rPr>
                <w:rFonts w:hint="eastAsia" w:ascii="Times New Roman" w:hAnsi="Times New Roman" w:eastAsia="宋体" w:cs="Times New Roman"/>
                <w:sz w:val="24"/>
                <w:szCs w:val="24"/>
                <w:lang w:val="en-US" w:eastAsia="zh-CN"/>
              </w:rPr>
              <w:t>G</w:t>
            </w:r>
            <w:r>
              <w:rPr>
                <w:rFonts w:hint="eastAsia" w:ascii="Times New Roman" w:hAnsi="Times New Roman" w:eastAsia="宋体" w:cs="Times New Roman"/>
                <w:sz w:val="24"/>
                <w:szCs w:val="24"/>
                <w:vertAlign w:val="subscript"/>
                <w:lang w:val="en-US" w:eastAsia="zh-CN"/>
              </w:rPr>
              <w:t>6</w:t>
            </w:r>
            <w:r>
              <w:rPr>
                <w:rFonts w:hint="eastAsia" w:ascii="Times New Roman" w:hAnsi="Times New Roman" w:eastAsia="宋体" w:cs="Times New Roman"/>
                <w:sz w:val="24"/>
                <w:szCs w:val="24"/>
                <w:lang w:val="en-US" w:eastAsia="zh-CN"/>
              </w:rPr>
              <w:t>、G</w:t>
            </w:r>
            <w:r>
              <w:rPr>
                <w:rFonts w:hint="eastAsia" w:ascii="Times New Roman" w:hAnsi="Times New Roman" w:eastAsia="宋体" w:cs="Times New Roman"/>
                <w:sz w:val="24"/>
                <w:szCs w:val="24"/>
                <w:vertAlign w:val="subscript"/>
                <w:lang w:val="en-US" w:eastAsia="zh-CN"/>
              </w:rPr>
              <w:t>7</w:t>
            </w:r>
            <w:r>
              <w:rPr>
                <w:rFonts w:hint="eastAsia" w:ascii="Times New Roman" w:hAnsi="Times New Roman" w:eastAsia="宋体" w:cs="Times New Roman"/>
                <w:sz w:val="24"/>
                <w:szCs w:val="24"/>
                <w:lang w:val="en-US" w:eastAsia="zh-CN"/>
              </w:rPr>
              <w:t>和噪声N</w:t>
            </w:r>
            <w:r>
              <w:rPr>
                <w:rFonts w:hint="eastAsia" w:ascii="Times New Roman" w:hAnsi="Times New Roman" w:eastAsia="宋体" w:cs="Times New Roman"/>
                <w:sz w:val="24"/>
                <w:szCs w:val="24"/>
                <w:vertAlign w:val="subscript"/>
                <w:lang w:val="en-US" w:eastAsia="zh-CN"/>
              </w:rPr>
              <w:t>6</w:t>
            </w: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lang w:val="en-US" w:eastAsia="zh-CN"/>
              </w:rPr>
              <w:t>N</w:t>
            </w:r>
            <w:r>
              <w:rPr>
                <w:rFonts w:hint="eastAsia" w:ascii="Times New Roman" w:hAnsi="Times New Roman" w:eastAsia="宋体" w:cs="Times New Roman"/>
                <w:sz w:val="24"/>
                <w:szCs w:val="24"/>
                <w:vertAlign w:val="subscript"/>
                <w:lang w:val="en-US" w:eastAsia="zh-CN"/>
              </w:rPr>
              <w:t>7</w:t>
            </w:r>
            <w:r>
              <w:rPr>
                <w:rFonts w:hint="eastAsia" w:ascii="Times New Roman" w:hAnsi="Times New Roman" w:eastAsia="宋体" w:cs="Times New Roman"/>
                <w:sz w:val="24"/>
                <w:szCs w:val="24"/>
                <w:lang w:eastAsia="zh-CN"/>
              </w:rPr>
              <w:t>。</w:t>
            </w:r>
          </w:p>
          <w:p w14:paraId="74D58C12">
            <w:pPr>
              <w:pStyle w:val="133"/>
              <w:keepNext w:val="0"/>
              <w:keepLines w:val="0"/>
              <w:pageBreakBefore w:val="0"/>
              <w:widowControl w:val="0"/>
              <w:kinsoku/>
              <w:wordWrap/>
              <w:overflowPunct/>
              <w:topLinePunct w:val="0"/>
              <w:autoSpaceDE/>
              <w:autoSpaceDN/>
              <w:bidi w:val="0"/>
              <w:adjustRightInd w:val="0"/>
              <w:snapToGrid w:val="0"/>
              <w:spacing w:line="360" w:lineRule="auto"/>
              <w:ind w:right="11"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④原材料陈化：为了保证陈化效果，工艺设计选用陈化库，使原料保证72h以上陈化时间，用可逆布料机连续均匀布料，将混合料均匀地分布在陈化池中陈化，使原料中的水分有足够的时间充分迁移，湿润粉料中的每一个颗粒，并进一步提高原料的均匀性，从而改善泥料的物理性能，保证成型、干燥和焙烧等工序的技术要求，提高产品的质量。</w:t>
            </w:r>
          </w:p>
          <w:p w14:paraId="54FFBA20">
            <w:pPr>
              <w:pStyle w:val="133"/>
              <w:keepNext w:val="0"/>
              <w:keepLines w:val="0"/>
              <w:pageBreakBefore w:val="0"/>
              <w:widowControl w:val="0"/>
              <w:kinsoku/>
              <w:wordWrap/>
              <w:overflowPunct/>
              <w:topLinePunct w:val="0"/>
              <w:autoSpaceDE/>
              <w:autoSpaceDN/>
              <w:bidi w:val="0"/>
              <w:adjustRightInd w:val="0"/>
              <w:snapToGrid w:val="0"/>
              <w:spacing w:line="360" w:lineRule="auto"/>
              <w:ind w:right="11" w:firstLine="480"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⑤二次搅拌：陈化后的原料用液压多斗挖掘机均匀挖出，再经带式输送机送入半</w:t>
            </w:r>
            <w:r>
              <w:rPr>
                <w:rFonts w:hint="default" w:ascii="Times New Roman" w:hAnsi="Times New Roman" w:eastAsia="宋体" w:cs="Times New Roman"/>
                <w:sz w:val="24"/>
                <w:szCs w:val="24"/>
                <w:lang w:eastAsia="zh-CN"/>
              </w:rPr>
              <w:t>成品生产车间的箱式给料机，由箱式给料机送入强力搅拌机，进行二次搅拌。该工序会产生噪声</w:t>
            </w:r>
            <w:r>
              <w:rPr>
                <w:rFonts w:hint="default" w:ascii="Times New Roman" w:hAnsi="Times New Roman" w:eastAsia="宋体" w:cs="Times New Roman"/>
                <w:sz w:val="24"/>
                <w:szCs w:val="24"/>
                <w:lang w:val="en-US" w:eastAsia="zh-CN"/>
              </w:rPr>
              <w:t>N</w:t>
            </w:r>
            <w:r>
              <w:rPr>
                <w:rFonts w:hint="default" w:ascii="Times New Roman" w:hAnsi="Times New Roman" w:eastAsia="宋体" w:cs="Times New Roman"/>
                <w:sz w:val="24"/>
                <w:szCs w:val="24"/>
                <w:vertAlign w:val="subscript"/>
                <w:lang w:val="en-US" w:eastAsia="zh-CN"/>
              </w:rPr>
              <w:t>8</w:t>
            </w:r>
            <w:r>
              <w:rPr>
                <w:rFonts w:hint="default" w:ascii="Times New Roman" w:hAnsi="Times New Roman" w:eastAsia="宋体" w:cs="Times New Roman"/>
                <w:sz w:val="24"/>
                <w:szCs w:val="24"/>
                <w:lang w:val="en-US" w:eastAsia="zh-CN"/>
              </w:rPr>
              <w:t>。</w:t>
            </w:r>
          </w:p>
          <w:p w14:paraId="3E64B948">
            <w:pPr>
              <w:pStyle w:val="133"/>
              <w:keepNext w:val="0"/>
              <w:keepLines w:val="0"/>
              <w:pageBreakBefore w:val="0"/>
              <w:widowControl w:val="0"/>
              <w:kinsoku/>
              <w:wordWrap/>
              <w:overflowPunct/>
              <w:topLinePunct w:val="0"/>
              <w:autoSpaceDE/>
              <w:autoSpaceDN/>
              <w:bidi w:val="0"/>
              <w:adjustRightInd w:val="0"/>
              <w:snapToGrid w:val="0"/>
              <w:spacing w:line="360" w:lineRule="auto"/>
              <w:ind w:right="11" w:firstLine="480"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⑥碾炼成型：二次搅拌后的原料送入搅拌挤出机进行搅拌碾炼，以提高混合泥料</w:t>
            </w:r>
            <w:r>
              <w:rPr>
                <w:rFonts w:hint="default" w:ascii="Times New Roman" w:hAnsi="Times New Roman" w:eastAsia="宋体" w:cs="Times New Roman"/>
                <w:sz w:val="24"/>
                <w:szCs w:val="24"/>
                <w:lang w:eastAsia="zh-CN"/>
              </w:rPr>
              <w:t>的塑性。该工序会产生噪声</w:t>
            </w:r>
            <w:r>
              <w:rPr>
                <w:rFonts w:hint="default" w:ascii="Times New Roman" w:hAnsi="Times New Roman" w:eastAsia="宋体" w:cs="Times New Roman"/>
                <w:sz w:val="24"/>
                <w:szCs w:val="24"/>
                <w:lang w:val="en-US" w:eastAsia="zh-CN"/>
              </w:rPr>
              <w:t>N</w:t>
            </w:r>
            <w:r>
              <w:rPr>
                <w:rFonts w:hint="default" w:ascii="Times New Roman" w:hAnsi="Times New Roman" w:eastAsia="宋体" w:cs="Times New Roman"/>
                <w:sz w:val="24"/>
                <w:szCs w:val="24"/>
                <w:vertAlign w:val="subscript"/>
                <w:lang w:val="en-US" w:eastAsia="zh-CN"/>
              </w:rPr>
              <w:t>9</w:t>
            </w:r>
            <w:r>
              <w:rPr>
                <w:rFonts w:hint="default" w:ascii="Times New Roman" w:hAnsi="Times New Roman" w:eastAsia="宋体" w:cs="Times New Roman"/>
                <w:sz w:val="24"/>
                <w:szCs w:val="24"/>
                <w:lang w:val="en-US" w:eastAsia="zh-CN"/>
              </w:rPr>
              <w:t>。</w:t>
            </w:r>
          </w:p>
          <w:p w14:paraId="34553136">
            <w:pPr>
              <w:pStyle w:val="133"/>
              <w:keepNext w:val="0"/>
              <w:keepLines w:val="0"/>
              <w:pageBreakBefore w:val="0"/>
              <w:widowControl w:val="0"/>
              <w:kinsoku/>
              <w:wordWrap/>
              <w:overflowPunct/>
              <w:topLinePunct w:val="0"/>
              <w:autoSpaceDE/>
              <w:autoSpaceDN/>
              <w:bidi w:val="0"/>
              <w:adjustRightInd w:val="0"/>
              <w:snapToGrid w:val="0"/>
              <w:spacing w:line="360" w:lineRule="auto"/>
              <w:ind w:right="11" w:firstLine="480" w:firstLineChars="200"/>
              <w:textAlignment w:val="auto"/>
              <w:rPr>
                <w:rFonts w:hint="eastAsia" w:ascii="Times New Roman" w:hAnsi="Times New Roman" w:eastAsia="宋体" w:cs="Times New Roman"/>
                <w:spacing w:val="-1"/>
                <w:position w:val="14"/>
                <w:sz w:val="24"/>
                <w:szCs w:val="24"/>
                <w:lang w:val="en-US" w:eastAsia="zh-CN"/>
              </w:rPr>
            </w:pPr>
            <w:r>
              <w:rPr>
                <w:rFonts w:hint="default" w:ascii="Times New Roman" w:hAnsi="Times New Roman" w:eastAsia="宋体" w:cs="Times New Roman"/>
                <w:sz w:val="24"/>
                <w:szCs w:val="24"/>
                <w:lang w:eastAsia="zh-CN"/>
              </w:rPr>
              <w:t>⑦</w:t>
            </w:r>
            <w:r>
              <w:rPr>
                <w:rFonts w:hint="default" w:ascii="Times New Roman" w:hAnsi="Times New Roman" w:eastAsia="宋体" w:cs="Times New Roman"/>
                <w:sz w:val="24"/>
                <w:szCs w:val="24"/>
              </w:rPr>
              <w:t>真空挤出：搅拌碾炼后的泥料进入真空挤出机，在上级搅拌混合过程中，泥料受的温度和湿度进一步得到调节，在螺旋搅刀挤压下，泥料受到破碎、揉练和混合，并不断向真空室移动。真空室入口处的锥</w:t>
            </w:r>
            <w:r>
              <w:rPr>
                <w:rFonts w:hint="default" w:ascii="Times New Roman" w:hAnsi="Times New Roman" w:eastAsia="宋体" w:cs="Times New Roman"/>
                <w:spacing w:val="-5"/>
                <w:sz w:val="24"/>
                <w:szCs w:val="24"/>
              </w:rPr>
              <w:t>形泥缸使泥料受挤压形成料封。泥料落入真空室后，</w:t>
            </w:r>
            <w:r>
              <w:rPr>
                <w:rFonts w:hint="default" w:ascii="Times New Roman" w:hAnsi="Times New Roman" w:eastAsia="宋体" w:cs="Times New Roman"/>
                <w:spacing w:val="-4"/>
                <w:sz w:val="24"/>
                <w:szCs w:val="24"/>
              </w:rPr>
              <w:t>其中的空气被真空泵排至室外。脱气后的松散泥料</w:t>
            </w:r>
            <w:r>
              <w:rPr>
                <w:rFonts w:hint="default" w:ascii="Times New Roman" w:hAnsi="Times New Roman" w:eastAsia="宋体" w:cs="Times New Roman"/>
                <w:spacing w:val="-5"/>
                <w:sz w:val="24"/>
                <w:szCs w:val="24"/>
              </w:rPr>
              <w:t>受下级螺旋搅刀的作用，被推向前段，</w:t>
            </w:r>
            <w:r>
              <w:rPr>
                <w:rFonts w:hint="default" w:ascii="Times New Roman" w:hAnsi="Times New Roman" w:eastAsia="宋体" w:cs="Times New Roman"/>
                <w:spacing w:val="-4"/>
                <w:sz w:val="24"/>
                <w:szCs w:val="24"/>
              </w:rPr>
              <w:t>并逐渐再次受到挤压，经机口挤出成矩形泥条。</w:t>
            </w:r>
            <w:r>
              <w:rPr>
                <w:rFonts w:hint="eastAsia" w:ascii="Times New Roman" w:hAnsi="Times New Roman" w:eastAsia="宋体" w:cs="Times New Roman"/>
                <w:spacing w:val="-4"/>
                <w:sz w:val="24"/>
                <w:szCs w:val="24"/>
                <w:lang w:eastAsia="zh-CN"/>
              </w:rPr>
              <w:t>该工序会产生噪声</w:t>
            </w:r>
            <w:r>
              <w:rPr>
                <w:rFonts w:hint="eastAsia" w:ascii="Times New Roman" w:hAnsi="Times New Roman" w:eastAsia="宋体" w:cs="Times New Roman"/>
                <w:spacing w:val="-4"/>
                <w:sz w:val="24"/>
                <w:szCs w:val="24"/>
                <w:lang w:val="en-US" w:eastAsia="zh-CN"/>
              </w:rPr>
              <w:t>N</w:t>
            </w:r>
            <w:r>
              <w:rPr>
                <w:rFonts w:hint="eastAsia" w:ascii="Times New Roman" w:hAnsi="Times New Roman" w:eastAsia="宋体" w:cs="Times New Roman"/>
                <w:spacing w:val="-4"/>
                <w:sz w:val="24"/>
                <w:szCs w:val="24"/>
                <w:vertAlign w:val="subscript"/>
                <w:lang w:val="en-US" w:eastAsia="zh-CN"/>
              </w:rPr>
              <w:t>10</w:t>
            </w:r>
            <w:r>
              <w:rPr>
                <w:rFonts w:hint="eastAsia" w:ascii="Times New Roman" w:hAnsi="Times New Roman" w:eastAsia="宋体" w:cs="Times New Roman"/>
                <w:spacing w:val="-4"/>
                <w:sz w:val="24"/>
                <w:szCs w:val="24"/>
                <w:lang w:val="en-US" w:eastAsia="zh-CN"/>
              </w:rPr>
              <w:t>。</w:t>
            </w:r>
          </w:p>
          <w:p w14:paraId="3FB89CA4">
            <w:pPr>
              <w:pStyle w:val="133"/>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⑧切条、切坯：利用重型切条切坯机切条、切坯，剩下的边角料返</w:t>
            </w:r>
            <w:r>
              <w:rPr>
                <w:rFonts w:hint="default" w:ascii="Times New Roman" w:hAnsi="Times New Roman" w:eastAsia="宋体" w:cs="Times New Roman"/>
                <w:spacing w:val="-1"/>
                <w:sz w:val="24"/>
                <w:szCs w:val="24"/>
              </w:rPr>
              <w:t>回搅拌工序。</w:t>
            </w:r>
            <w:r>
              <w:rPr>
                <w:rFonts w:hint="eastAsia" w:ascii="Times New Roman" w:hAnsi="Times New Roman" w:eastAsia="宋体" w:cs="Times New Roman"/>
                <w:spacing w:val="-4"/>
                <w:sz w:val="24"/>
                <w:szCs w:val="24"/>
                <w:lang w:eastAsia="zh-CN"/>
              </w:rPr>
              <w:t>该工序会产生噪声</w:t>
            </w:r>
            <w:r>
              <w:rPr>
                <w:rFonts w:hint="eastAsia" w:ascii="Times New Roman" w:hAnsi="Times New Roman" w:eastAsia="宋体" w:cs="Times New Roman"/>
                <w:spacing w:val="-4"/>
                <w:sz w:val="24"/>
                <w:szCs w:val="24"/>
                <w:lang w:val="en-US" w:eastAsia="zh-CN"/>
              </w:rPr>
              <w:t>N</w:t>
            </w:r>
            <w:r>
              <w:rPr>
                <w:rFonts w:hint="eastAsia" w:ascii="Times New Roman" w:hAnsi="Times New Roman" w:eastAsia="宋体" w:cs="Times New Roman"/>
                <w:spacing w:val="-4"/>
                <w:sz w:val="24"/>
                <w:szCs w:val="24"/>
                <w:vertAlign w:val="subscript"/>
                <w:lang w:val="en-US" w:eastAsia="zh-CN"/>
              </w:rPr>
              <w:t>11</w:t>
            </w:r>
            <w:r>
              <w:rPr>
                <w:rFonts w:hint="eastAsia" w:ascii="Times New Roman" w:hAnsi="Times New Roman" w:eastAsia="宋体" w:cs="Times New Roman"/>
                <w:spacing w:val="-4"/>
                <w:sz w:val="24"/>
                <w:szCs w:val="24"/>
                <w:vertAlign w:val="baseline"/>
                <w:lang w:val="en-US" w:eastAsia="zh-CN"/>
              </w:rPr>
              <w:t>和固废S</w:t>
            </w:r>
            <w:r>
              <w:rPr>
                <w:rFonts w:hint="eastAsia" w:ascii="Times New Roman" w:hAnsi="Times New Roman" w:eastAsia="宋体" w:cs="Times New Roman"/>
                <w:spacing w:val="-4"/>
                <w:sz w:val="24"/>
                <w:szCs w:val="24"/>
                <w:vertAlign w:val="subscript"/>
                <w:lang w:val="en-US" w:eastAsia="zh-CN"/>
              </w:rPr>
              <w:t>1</w:t>
            </w:r>
            <w:r>
              <w:rPr>
                <w:rFonts w:hint="eastAsia" w:ascii="Times New Roman" w:hAnsi="Times New Roman" w:eastAsia="宋体" w:cs="Times New Roman"/>
                <w:spacing w:val="-4"/>
                <w:sz w:val="24"/>
                <w:szCs w:val="24"/>
                <w:lang w:val="en-US" w:eastAsia="zh-CN"/>
              </w:rPr>
              <w:t>。</w:t>
            </w:r>
          </w:p>
          <w:p w14:paraId="5EACA099">
            <w:pPr>
              <w:pStyle w:val="133"/>
              <w:keepNext w:val="0"/>
              <w:keepLines w:val="0"/>
              <w:pageBreakBefore w:val="0"/>
              <w:widowControl w:val="0"/>
              <w:kinsoku/>
              <w:wordWrap/>
              <w:overflowPunct/>
              <w:topLinePunct w:val="0"/>
              <w:autoSpaceDE/>
              <w:autoSpaceDN/>
              <w:bidi w:val="0"/>
              <w:adjustRightInd w:val="0"/>
              <w:snapToGrid w:val="0"/>
              <w:spacing w:line="360" w:lineRule="auto"/>
              <w:ind w:left="541"/>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⑨半成品陈化：成型的砖坯运至半成品陈化车间陈化一段时间。</w:t>
            </w:r>
          </w:p>
          <w:p w14:paraId="734F7D9B">
            <w:pPr>
              <w:pStyle w:val="133"/>
              <w:keepNext w:val="0"/>
              <w:keepLines w:val="0"/>
              <w:pageBreakBefore w:val="0"/>
              <w:widowControl w:val="0"/>
              <w:kinsoku/>
              <w:wordWrap/>
              <w:overflowPunct/>
              <w:topLinePunct w:val="0"/>
              <w:autoSpaceDE/>
              <w:autoSpaceDN/>
              <w:bidi w:val="0"/>
              <w:adjustRightInd w:val="0"/>
              <w:snapToGrid w:val="0"/>
              <w:spacing w:line="360" w:lineRule="auto"/>
              <w:ind w:firstLine="476" w:firstLineChars="200"/>
              <w:textAlignment w:val="auto"/>
              <w:rPr>
                <w:rFonts w:hint="default" w:ascii="Times New Roman" w:hAnsi="Times New Roman" w:eastAsia="宋体" w:cs="Times New Roman"/>
                <w:sz w:val="24"/>
                <w:szCs w:val="24"/>
              </w:rPr>
            </w:pPr>
            <w:r>
              <w:rPr>
                <w:rFonts w:hint="eastAsia" w:ascii="Times New Roman" w:hAnsi="Times New Roman" w:cs="Times New Roman"/>
                <w:spacing w:val="-1"/>
                <w:sz w:val="24"/>
                <w:szCs w:val="24"/>
                <w:lang w:eastAsia="zh-CN"/>
              </w:rPr>
              <w:t>⑩</w:t>
            </w:r>
            <w:r>
              <w:rPr>
                <w:rFonts w:hint="default" w:ascii="Times New Roman" w:hAnsi="Times New Roman" w:eastAsia="宋体" w:cs="Times New Roman"/>
                <w:spacing w:val="-1"/>
                <w:sz w:val="24"/>
                <w:szCs w:val="24"/>
              </w:rPr>
              <w:t>码坯：成型砖坯经陈化后由码坯机码上窑车。</w:t>
            </w:r>
          </w:p>
          <w:p w14:paraId="298DCE9A">
            <w:pPr>
              <w:pStyle w:val="133"/>
              <w:keepNext w:val="0"/>
              <w:keepLines w:val="0"/>
              <w:pageBreakBefore w:val="0"/>
              <w:widowControl w:val="0"/>
              <w:kinsoku/>
              <w:wordWrap/>
              <w:overflowPunct/>
              <w:topLinePunct w:val="0"/>
              <w:autoSpaceDE/>
              <w:autoSpaceDN/>
              <w:bidi w:val="0"/>
              <w:adjustRightInd w:val="0"/>
              <w:snapToGrid w:val="0"/>
              <w:spacing w:line="360" w:lineRule="auto"/>
              <w:ind w:firstLine="464"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rPr>
              <w:t>⑪烘干、焙烧、冷却：砖坯烘干热源来自于隧道窑焙烧的余热，保证烘干温度在200</w:t>
            </w:r>
            <w:r>
              <w:rPr>
                <w:rFonts w:hint="default" w:ascii="Times New Roman" w:hAnsi="Times New Roman" w:eastAsia="宋体" w:cs="Times New Roman"/>
                <w:sz w:val="24"/>
                <w:szCs w:val="24"/>
              </w:rPr>
              <w:t>℃左右。焙烧是生产的关键工序，项目采用国内先进的一次码烧隧道窑生产工艺，采用内燃法焙烧工艺，隧道窑一次点火后，通过煤矸石等原料自燃，窑内将持续燃烧，不</w:t>
            </w:r>
            <w:r>
              <w:rPr>
                <w:rFonts w:hint="default" w:ascii="Times New Roman" w:hAnsi="Times New Roman" w:eastAsia="宋体" w:cs="Times New Roman"/>
                <w:sz w:val="24"/>
                <w:szCs w:val="24"/>
                <w:lang w:eastAsia="zh-CN"/>
              </w:rPr>
              <w:t>必</w:t>
            </w:r>
            <w:r>
              <w:rPr>
                <w:rFonts w:hint="eastAsia" w:ascii="Times New Roman" w:hAnsi="Times New Roman" w:eastAsia="宋体" w:cs="Times New Roman"/>
                <w:sz w:val="24"/>
                <w:szCs w:val="24"/>
                <w:lang w:eastAsia="zh-CN"/>
              </w:rPr>
              <w:t>再助燃。建设项目点火以后主要依靠煤矸石自身燃烧进行烧制，其烧成温度约</w:t>
            </w:r>
            <w:r>
              <w:rPr>
                <w:rFonts w:hint="eastAsia" w:ascii="Times New Roman" w:hAnsi="Times New Roman" w:eastAsia="宋体" w:cs="Times New Roman"/>
                <w:sz w:val="24"/>
                <w:szCs w:val="24"/>
                <w:lang w:val="en-US" w:eastAsia="zh-CN"/>
              </w:rPr>
              <w:t>900℃左右，烧成周期为38h。</w:t>
            </w:r>
            <w:r>
              <w:rPr>
                <w:rFonts w:hint="eastAsia" w:ascii="Times New Roman" w:hAnsi="Times New Roman" w:eastAsia="宋体" w:cs="Times New Roman"/>
                <w:spacing w:val="-4"/>
                <w:sz w:val="24"/>
                <w:szCs w:val="24"/>
                <w:lang w:eastAsia="zh-CN"/>
              </w:rPr>
              <w:t>该工序会产生废气</w:t>
            </w:r>
            <w:r>
              <w:rPr>
                <w:rFonts w:hint="eastAsia" w:ascii="Times New Roman" w:hAnsi="Times New Roman" w:eastAsia="宋体" w:cs="Times New Roman"/>
                <w:spacing w:val="-4"/>
                <w:sz w:val="24"/>
                <w:szCs w:val="24"/>
                <w:lang w:val="en-US" w:eastAsia="zh-CN"/>
              </w:rPr>
              <w:t>G</w:t>
            </w:r>
            <w:r>
              <w:rPr>
                <w:rFonts w:hint="eastAsia" w:ascii="Times New Roman" w:hAnsi="Times New Roman" w:eastAsia="宋体" w:cs="Times New Roman"/>
                <w:spacing w:val="-4"/>
                <w:sz w:val="24"/>
                <w:szCs w:val="24"/>
                <w:vertAlign w:val="subscript"/>
                <w:lang w:val="en-US" w:eastAsia="zh-CN"/>
              </w:rPr>
              <w:t>8</w:t>
            </w:r>
            <w:r>
              <w:rPr>
                <w:rFonts w:hint="eastAsia" w:ascii="Times New Roman" w:hAnsi="Times New Roman" w:eastAsia="宋体" w:cs="Times New Roman"/>
                <w:spacing w:val="-4"/>
                <w:sz w:val="24"/>
                <w:szCs w:val="24"/>
                <w:lang w:eastAsia="zh-CN"/>
              </w:rPr>
              <w:t>、</w:t>
            </w:r>
            <w:r>
              <w:rPr>
                <w:rFonts w:hint="eastAsia" w:ascii="Times New Roman" w:hAnsi="Times New Roman" w:eastAsia="宋体" w:cs="Times New Roman"/>
                <w:spacing w:val="-4"/>
                <w:sz w:val="24"/>
                <w:szCs w:val="24"/>
                <w:lang w:val="en-US" w:eastAsia="zh-CN"/>
              </w:rPr>
              <w:t>G</w:t>
            </w:r>
            <w:r>
              <w:rPr>
                <w:rFonts w:hint="eastAsia" w:ascii="Times New Roman" w:hAnsi="Times New Roman" w:eastAsia="宋体" w:cs="Times New Roman"/>
                <w:spacing w:val="-4"/>
                <w:sz w:val="24"/>
                <w:szCs w:val="24"/>
                <w:vertAlign w:val="subscript"/>
                <w:lang w:val="en-US" w:eastAsia="zh-CN"/>
              </w:rPr>
              <w:t>9</w:t>
            </w:r>
            <w:r>
              <w:rPr>
                <w:rFonts w:hint="eastAsia" w:ascii="Times New Roman" w:hAnsi="Times New Roman" w:eastAsia="宋体" w:cs="Times New Roman"/>
                <w:spacing w:val="-4"/>
                <w:sz w:val="24"/>
                <w:szCs w:val="24"/>
                <w:lang w:val="en-US" w:eastAsia="zh-CN"/>
              </w:rPr>
              <w:t>。</w:t>
            </w:r>
          </w:p>
          <w:p w14:paraId="23E6A08F">
            <w:pPr>
              <w:pStyle w:val="133"/>
              <w:keepNext w:val="0"/>
              <w:keepLines w:val="0"/>
              <w:pageBreakBefore w:val="0"/>
              <w:widowControl w:val="0"/>
              <w:kinsoku/>
              <w:wordWrap/>
              <w:overflowPunct/>
              <w:topLinePunct w:val="0"/>
              <w:autoSpaceDE/>
              <w:autoSpaceDN/>
              <w:bidi w:val="0"/>
              <w:adjustRightInd w:val="0"/>
              <w:snapToGrid w:val="0"/>
              <w:spacing w:line="360" w:lineRule="auto"/>
              <w:ind w:firstLine="46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pacing w:val="-5"/>
                <w:position w:val="1"/>
                <w:sz w:val="24"/>
                <w:szCs w:val="24"/>
              </w:rPr>
              <w:t>⑫检验：焙烧后的产品经检验出窑。</w:t>
            </w:r>
            <w:r>
              <w:rPr>
                <w:rFonts w:hint="eastAsia" w:ascii="Times New Roman" w:hAnsi="Times New Roman" w:eastAsia="宋体" w:cs="Times New Roman"/>
                <w:spacing w:val="-4"/>
                <w:sz w:val="24"/>
                <w:szCs w:val="24"/>
                <w:lang w:eastAsia="zh-CN"/>
              </w:rPr>
              <w:t>该工序会产生</w:t>
            </w:r>
            <w:r>
              <w:rPr>
                <w:rFonts w:hint="eastAsia" w:ascii="Times New Roman" w:hAnsi="Times New Roman" w:eastAsia="宋体" w:cs="Times New Roman"/>
                <w:spacing w:val="-4"/>
                <w:sz w:val="24"/>
                <w:szCs w:val="24"/>
                <w:vertAlign w:val="baseline"/>
                <w:lang w:val="en-US" w:eastAsia="zh-CN"/>
              </w:rPr>
              <w:t>固废S</w:t>
            </w:r>
            <w:r>
              <w:rPr>
                <w:rFonts w:hint="eastAsia" w:ascii="Times New Roman" w:hAnsi="Times New Roman" w:eastAsia="宋体" w:cs="Times New Roman"/>
                <w:spacing w:val="-4"/>
                <w:sz w:val="24"/>
                <w:szCs w:val="24"/>
                <w:vertAlign w:val="subscript"/>
                <w:lang w:val="en-US" w:eastAsia="zh-CN"/>
              </w:rPr>
              <w:t>2</w:t>
            </w:r>
            <w:r>
              <w:rPr>
                <w:rFonts w:hint="eastAsia" w:ascii="Times New Roman" w:hAnsi="Times New Roman" w:eastAsia="宋体" w:cs="Times New Roman"/>
                <w:spacing w:val="-4"/>
                <w:sz w:val="24"/>
                <w:szCs w:val="24"/>
                <w:lang w:val="en-US" w:eastAsia="zh-CN"/>
              </w:rPr>
              <w:t>。</w:t>
            </w:r>
          </w:p>
          <w:p w14:paraId="27C2E457">
            <w:pPr>
              <w:spacing w:line="360" w:lineRule="auto"/>
              <w:ind w:firstLine="504" w:firstLineChars="200"/>
              <w:rPr>
                <w:rFonts w:hint="default" w:ascii="Times New Roman" w:hAnsi="Times New Roman" w:cs="Times New Roman"/>
                <w:spacing w:val="6"/>
                <w:sz w:val="24"/>
                <w:szCs w:val="24"/>
              </w:rPr>
            </w:pPr>
            <w:r>
              <w:rPr>
                <w:rFonts w:hint="default" w:ascii="Times New Roman" w:hAnsi="Times New Roman" w:cs="Times New Roman"/>
                <w:spacing w:val="6"/>
                <w:sz w:val="24"/>
                <w:szCs w:val="24"/>
              </w:rPr>
              <w:t>项目的主要污染源及污染因子识别见表</w:t>
            </w:r>
            <w:r>
              <w:rPr>
                <w:rFonts w:hint="default" w:ascii="Times New Roman" w:hAnsi="Times New Roman" w:cs="Times New Roman"/>
                <w:bCs/>
                <w:spacing w:val="6"/>
                <w:sz w:val="24"/>
                <w:szCs w:val="24"/>
                <w:lang w:val="en-US" w:eastAsia="zh-CN"/>
              </w:rPr>
              <w:t>3.7</w:t>
            </w:r>
            <w:r>
              <w:rPr>
                <w:rFonts w:hint="default" w:ascii="Times New Roman" w:hAnsi="Times New Roman" w:cs="Times New Roman"/>
                <w:bCs/>
                <w:spacing w:val="6"/>
                <w:sz w:val="24"/>
                <w:szCs w:val="24"/>
              </w:rPr>
              <w:t>-</w:t>
            </w:r>
            <w:r>
              <w:rPr>
                <w:rFonts w:hint="default" w:ascii="Times New Roman" w:hAnsi="Times New Roman" w:cs="Times New Roman"/>
                <w:bCs/>
                <w:spacing w:val="6"/>
                <w:sz w:val="24"/>
                <w:szCs w:val="24"/>
                <w:lang w:val="en-US" w:eastAsia="zh-CN"/>
              </w:rPr>
              <w:t>1</w:t>
            </w:r>
            <w:r>
              <w:rPr>
                <w:rFonts w:hint="default" w:ascii="Times New Roman" w:hAnsi="Times New Roman" w:cs="Times New Roman"/>
                <w:b/>
                <w:spacing w:val="6"/>
                <w:sz w:val="24"/>
                <w:szCs w:val="24"/>
              </w:rPr>
              <w:t>。</w:t>
            </w:r>
          </w:p>
          <w:p w14:paraId="43869502">
            <w:pPr>
              <w:tabs>
                <w:tab w:val="left" w:pos="1110"/>
              </w:tabs>
              <w:ind w:firstLine="482" w:firstLineChars="200"/>
              <w:jc w:val="center"/>
              <w:rPr>
                <w:b/>
                <w:bCs/>
                <w:sz w:val="24"/>
                <w:szCs w:val="24"/>
              </w:rPr>
            </w:pPr>
            <w:r>
              <w:rPr>
                <w:rFonts w:hint="eastAsia"/>
                <w:b/>
                <w:bCs/>
                <w:sz w:val="24"/>
                <w:szCs w:val="24"/>
              </w:rPr>
              <w:t>表</w:t>
            </w:r>
            <w:r>
              <w:rPr>
                <w:rFonts w:hint="eastAsia"/>
                <w:b/>
                <w:bCs/>
                <w:sz w:val="24"/>
                <w:szCs w:val="24"/>
                <w:lang w:val="en-US" w:eastAsia="zh-CN"/>
              </w:rPr>
              <w:t>3.7</w:t>
            </w:r>
            <w:r>
              <w:rPr>
                <w:rFonts w:hint="eastAsia"/>
                <w:b/>
                <w:bCs/>
                <w:sz w:val="24"/>
                <w:szCs w:val="24"/>
              </w:rPr>
              <w:t>-</w:t>
            </w:r>
            <w:r>
              <w:rPr>
                <w:rFonts w:hint="eastAsia"/>
                <w:b/>
                <w:bCs/>
                <w:sz w:val="24"/>
                <w:szCs w:val="24"/>
                <w:lang w:val="en-US" w:eastAsia="zh-CN"/>
              </w:rPr>
              <w:t>1</w:t>
            </w:r>
            <w:r>
              <w:rPr>
                <w:rFonts w:hint="eastAsia"/>
                <w:b/>
                <w:bCs/>
                <w:sz w:val="24"/>
                <w:szCs w:val="24"/>
              </w:rPr>
              <w:t xml:space="preserve"> </w:t>
            </w:r>
            <w:r>
              <w:rPr>
                <w:b/>
                <w:bCs/>
                <w:sz w:val="24"/>
                <w:szCs w:val="24"/>
              </w:rPr>
              <w:t>污染物产生环节一览表</w:t>
            </w:r>
          </w:p>
          <w:tbl>
            <w:tblPr>
              <w:tblStyle w:val="31"/>
              <w:tblW w:w="88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1"/>
              <w:gridCol w:w="897"/>
              <w:gridCol w:w="1605"/>
              <w:gridCol w:w="2456"/>
              <w:gridCol w:w="649"/>
              <w:gridCol w:w="2598"/>
            </w:tblGrid>
            <w:tr w14:paraId="633C60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3" w:hRule="atLeast"/>
                <w:jc w:val="center"/>
              </w:trPr>
              <w:tc>
                <w:tcPr>
                  <w:tcW w:w="651" w:type="dxa"/>
                  <w:tcBorders>
                    <w:tl2br w:val="nil"/>
                    <w:tr2bl w:val="nil"/>
                  </w:tcBorders>
                  <w:noWrap w:val="0"/>
                  <w:vAlign w:val="center"/>
                </w:tcPr>
                <w:p w14:paraId="531C3989">
                  <w:pPr>
                    <w:adjustRightInd w:val="0"/>
                    <w:snapToGrid w:val="0"/>
                    <w:jc w:val="center"/>
                    <w:rPr>
                      <w:color w:val="000000"/>
                    </w:rPr>
                  </w:pPr>
                  <w:r>
                    <w:rPr>
                      <w:color w:val="000000"/>
                    </w:rPr>
                    <w:t>项目</w:t>
                  </w:r>
                </w:p>
              </w:tc>
              <w:tc>
                <w:tcPr>
                  <w:tcW w:w="897" w:type="dxa"/>
                  <w:tcBorders>
                    <w:tl2br w:val="nil"/>
                    <w:tr2bl w:val="nil"/>
                  </w:tcBorders>
                  <w:noWrap w:val="0"/>
                  <w:vAlign w:val="center"/>
                </w:tcPr>
                <w:p w14:paraId="74DB2803">
                  <w:pPr>
                    <w:adjustRightInd w:val="0"/>
                    <w:snapToGrid w:val="0"/>
                    <w:jc w:val="center"/>
                    <w:rPr>
                      <w:color w:val="000000"/>
                    </w:rPr>
                  </w:pPr>
                  <w:r>
                    <w:rPr>
                      <w:color w:val="000000"/>
                    </w:rPr>
                    <w:t>序号</w:t>
                  </w:r>
                </w:p>
              </w:tc>
              <w:tc>
                <w:tcPr>
                  <w:tcW w:w="1605" w:type="dxa"/>
                  <w:tcBorders>
                    <w:tl2br w:val="nil"/>
                    <w:tr2bl w:val="nil"/>
                  </w:tcBorders>
                  <w:noWrap w:val="0"/>
                  <w:vAlign w:val="center"/>
                </w:tcPr>
                <w:p w14:paraId="44062937">
                  <w:pPr>
                    <w:pStyle w:val="70"/>
                    <w:rPr>
                      <w:color w:val="000000"/>
                    </w:rPr>
                  </w:pPr>
                  <w:r>
                    <w:rPr>
                      <w:color w:val="000000"/>
                    </w:rPr>
                    <w:t>产污环节</w:t>
                  </w:r>
                </w:p>
              </w:tc>
              <w:tc>
                <w:tcPr>
                  <w:tcW w:w="2456" w:type="dxa"/>
                  <w:tcBorders>
                    <w:tl2br w:val="nil"/>
                    <w:tr2bl w:val="nil"/>
                  </w:tcBorders>
                  <w:noWrap w:val="0"/>
                  <w:vAlign w:val="center"/>
                </w:tcPr>
                <w:p w14:paraId="30A6C199">
                  <w:pPr>
                    <w:adjustRightInd w:val="0"/>
                    <w:snapToGrid w:val="0"/>
                    <w:jc w:val="center"/>
                    <w:rPr>
                      <w:color w:val="000000"/>
                    </w:rPr>
                  </w:pPr>
                  <w:r>
                    <w:rPr>
                      <w:color w:val="000000"/>
                    </w:rPr>
                    <w:t>主要污染因子</w:t>
                  </w:r>
                </w:p>
              </w:tc>
              <w:tc>
                <w:tcPr>
                  <w:tcW w:w="649" w:type="dxa"/>
                  <w:tcBorders>
                    <w:tl2br w:val="nil"/>
                    <w:tr2bl w:val="nil"/>
                  </w:tcBorders>
                  <w:noWrap w:val="0"/>
                  <w:vAlign w:val="center"/>
                </w:tcPr>
                <w:p w14:paraId="387D2008">
                  <w:pPr>
                    <w:adjustRightInd w:val="0"/>
                    <w:snapToGrid w:val="0"/>
                    <w:jc w:val="center"/>
                    <w:rPr>
                      <w:rFonts w:hint="eastAsia"/>
                      <w:color w:val="000000"/>
                    </w:rPr>
                  </w:pPr>
                  <w:r>
                    <w:rPr>
                      <w:color w:val="000000"/>
                    </w:rPr>
                    <w:t>产生</w:t>
                  </w:r>
                </w:p>
                <w:p w14:paraId="66B9A895">
                  <w:pPr>
                    <w:adjustRightInd w:val="0"/>
                    <w:snapToGrid w:val="0"/>
                    <w:jc w:val="center"/>
                    <w:rPr>
                      <w:color w:val="000000"/>
                    </w:rPr>
                  </w:pPr>
                  <w:r>
                    <w:rPr>
                      <w:color w:val="000000"/>
                    </w:rPr>
                    <w:t>特征</w:t>
                  </w:r>
                </w:p>
              </w:tc>
              <w:tc>
                <w:tcPr>
                  <w:tcW w:w="2598" w:type="dxa"/>
                  <w:tcBorders>
                    <w:tl2br w:val="nil"/>
                    <w:tr2bl w:val="nil"/>
                  </w:tcBorders>
                  <w:noWrap w:val="0"/>
                  <w:vAlign w:val="center"/>
                </w:tcPr>
                <w:p w14:paraId="02AD134B">
                  <w:pPr>
                    <w:adjustRightInd w:val="0"/>
                    <w:snapToGrid w:val="0"/>
                    <w:jc w:val="center"/>
                    <w:rPr>
                      <w:rFonts w:hint="eastAsia"/>
                      <w:color w:val="000000"/>
                    </w:rPr>
                  </w:pPr>
                  <w:r>
                    <w:rPr>
                      <w:rFonts w:hint="eastAsia"/>
                      <w:color w:val="000000"/>
                    </w:rPr>
                    <w:t>排放去向</w:t>
                  </w:r>
                </w:p>
              </w:tc>
            </w:tr>
            <w:tr w14:paraId="0C2015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651" w:type="dxa"/>
                  <w:vMerge w:val="restart"/>
                  <w:tcBorders>
                    <w:tl2br w:val="nil"/>
                    <w:tr2bl w:val="nil"/>
                  </w:tcBorders>
                  <w:noWrap w:val="0"/>
                  <w:vAlign w:val="center"/>
                </w:tcPr>
                <w:p w14:paraId="1AC88A49">
                  <w:pPr>
                    <w:adjustRightInd w:val="0"/>
                    <w:snapToGrid w:val="0"/>
                    <w:jc w:val="center"/>
                    <w:rPr>
                      <w:rFonts w:hint="eastAsia"/>
                      <w:color w:val="000000"/>
                    </w:rPr>
                  </w:pPr>
                  <w:r>
                    <w:rPr>
                      <w:rFonts w:hint="eastAsia"/>
                      <w:color w:val="000000"/>
                    </w:rPr>
                    <w:t>废气</w:t>
                  </w:r>
                </w:p>
              </w:tc>
              <w:tc>
                <w:tcPr>
                  <w:tcW w:w="897" w:type="dxa"/>
                  <w:tcBorders>
                    <w:tl2br w:val="nil"/>
                    <w:tr2bl w:val="nil"/>
                  </w:tcBorders>
                  <w:noWrap w:val="0"/>
                  <w:vAlign w:val="center"/>
                </w:tcPr>
                <w:p w14:paraId="19CC88EC">
                  <w:pPr>
                    <w:adjustRightInd w:val="0"/>
                    <w:snapToGrid w:val="0"/>
                    <w:jc w:val="center"/>
                    <w:rPr>
                      <w:rFonts w:hint="eastAsia"/>
                      <w:color w:val="000000"/>
                    </w:rPr>
                  </w:pPr>
                  <w:r>
                    <w:rPr>
                      <w:rFonts w:hint="eastAsia" w:hAnsi="宋体"/>
                      <w:color w:val="auto"/>
                      <w:szCs w:val="21"/>
                    </w:rPr>
                    <w:t>G</w:t>
                  </w:r>
                  <w:r>
                    <w:rPr>
                      <w:rFonts w:hint="eastAsia" w:hAnsi="宋体"/>
                      <w:color w:val="auto"/>
                      <w:szCs w:val="21"/>
                      <w:vertAlign w:val="subscript"/>
                      <w:lang w:val="en-US" w:eastAsia="zh-CN"/>
                    </w:rPr>
                    <w:t>1</w:t>
                  </w:r>
                </w:p>
              </w:tc>
              <w:tc>
                <w:tcPr>
                  <w:tcW w:w="1605" w:type="dxa"/>
                  <w:tcBorders>
                    <w:tl2br w:val="nil"/>
                    <w:tr2bl w:val="nil"/>
                  </w:tcBorders>
                  <w:noWrap w:val="0"/>
                  <w:vAlign w:val="center"/>
                </w:tcPr>
                <w:p w14:paraId="4DF792BA">
                  <w:pPr>
                    <w:adjustRightInd w:val="0"/>
                    <w:snapToGrid w:val="0"/>
                    <w:jc w:val="center"/>
                    <w:rPr>
                      <w:rFonts w:hint="eastAsia" w:eastAsia="宋体"/>
                      <w:color w:val="000000"/>
                      <w:lang w:eastAsia="zh-CN"/>
                    </w:rPr>
                  </w:pPr>
                  <w:r>
                    <w:rPr>
                      <w:rFonts w:hint="eastAsia" w:hAnsi="宋体"/>
                      <w:color w:val="auto"/>
                      <w:kern w:val="2"/>
                      <w:sz w:val="21"/>
                      <w:szCs w:val="21"/>
                      <w:lang w:val="en-US" w:eastAsia="zh-CN" w:bidi="ar-SA"/>
                    </w:rPr>
                    <w:t>粉碎、筛分</w:t>
                  </w:r>
                </w:p>
              </w:tc>
              <w:tc>
                <w:tcPr>
                  <w:tcW w:w="2456" w:type="dxa"/>
                  <w:tcBorders>
                    <w:tl2br w:val="nil"/>
                    <w:tr2bl w:val="nil"/>
                  </w:tcBorders>
                  <w:noWrap w:val="0"/>
                  <w:vAlign w:val="center"/>
                </w:tcPr>
                <w:p w14:paraId="2B25E64A">
                  <w:pPr>
                    <w:adjustRightInd w:val="0"/>
                    <w:snapToGrid w:val="0"/>
                    <w:jc w:val="center"/>
                    <w:rPr>
                      <w:rFonts w:hint="eastAsia" w:eastAsia="宋体"/>
                      <w:color w:val="000000"/>
                      <w:lang w:eastAsia="zh-CN"/>
                    </w:rPr>
                  </w:pPr>
                  <w:r>
                    <w:rPr>
                      <w:rFonts w:hint="eastAsia" w:cs="Times New Roman"/>
                      <w:color w:val="auto"/>
                      <w:kern w:val="2"/>
                      <w:sz w:val="21"/>
                      <w:szCs w:val="21"/>
                      <w:lang w:val="en-US" w:eastAsia="zh-CN" w:bidi="ar-SA"/>
                    </w:rPr>
                    <w:t>颗粒物</w:t>
                  </w:r>
                </w:p>
              </w:tc>
              <w:tc>
                <w:tcPr>
                  <w:tcW w:w="649" w:type="dxa"/>
                  <w:tcBorders>
                    <w:tl2br w:val="nil"/>
                    <w:tr2bl w:val="nil"/>
                  </w:tcBorders>
                  <w:noWrap w:val="0"/>
                  <w:vAlign w:val="center"/>
                </w:tcPr>
                <w:p w14:paraId="51D573BD">
                  <w:pPr>
                    <w:adjustRightInd w:val="0"/>
                    <w:snapToGrid w:val="0"/>
                    <w:jc w:val="center"/>
                    <w:rPr>
                      <w:color w:val="000000"/>
                    </w:rPr>
                  </w:pPr>
                  <w:r>
                    <w:rPr>
                      <w:rFonts w:hint="eastAsia" w:hAnsi="宋体"/>
                      <w:color w:val="auto"/>
                      <w:szCs w:val="21"/>
                    </w:rPr>
                    <w:t>连续</w:t>
                  </w:r>
                </w:p>
              </w:tc>
              <w:tc>
                <w:tcPr>
                  <w:tcW w:w="2598" w:type="dxa"/>
                  <w:vMerge w:val="restart"/>
                  <w:tcBorders>
                    <w:tl2br w:val="nil"/>
                    <w:tr2bl w:val="nil"/>
                  </w:tcBorders>
                  <w:noWrap w:val="0"/>
                  <w:vAlign w:val="center"/>
                </w:tcPr>
                <w:p w14:paraId="27519074">
                  <w:pPr>
                    <w:adjustRightInd w:val="0"/>
                    <w:snapToGrid w:val="0"/>
                    <w:jc w:val="center"/>
                    <w:rPr>
                      <w:rFonts w:hint="eastAsia" w:eastAsia="宋体"/>
                      <w:color w:val="000000"/>
                      <w:lang w:eastAsia="zh-CN"/>
                    </w:rPr>
                  </w:pPr>
                  <w:r>
                    <w:rPr>
                      <w:rFonts w:hint="default" w:ascii="Times New Roman" w:hAnsi="Times New Roman" w:eastAsia="宋体" w:cs="Times New Roman"/>
                      <w:color w:val="auto"/>
                      <w:sz w:val="21"/>
                      <w:szCs w:val="21"/>
                      <w:lang w:eastAsia="zh-CN"/>
                    </w:rPr>
                    <w:t>由集气罩收集经布袋除尘器处理后，通过</w:t>
                  </w:r>
                  <w:r>
                    <w:rPr>
                      <w:rFonts w:hint="default" w:ascii="Times New Roman" w:hAnsi="Times New Roman" w:eastAsia="宋体" w:cs="Times New Roman"/>
                      <w:color w:val="auto"/>
                      <w:sz w:val="21"/>
                      <w:szCs w:val="21"/>
                      <w:lang w:val="en-US" w:eastAsia="zh-CN"/>
                    </w:rPr>
                    <w:t>1根高15m内径0.</w:t>
                  </w:r>
                  <w:r>
                    <w:rPr>
                      <w:rFonts w:hint="eastAsia" w:cs="Times New Roman"/>
                      <w:color w:val="auto"/>
                      <w:sz w:val="21"/>
                      <w:szCs w:val="21"/>
                      <w:lang w:val="en-US" w:eastAsia="zh-CN"/>
                    </w:rPr>
                    <w:t>7</w:t>
                  </w:r>
                  <w:r>
                    <w:rPr>
                      <w:rFonts w:hint="default" w:ascii="Times New Roman" w:hAnsi="Times New Roman" w:eastAsia="宋体" w:cs="Times New Roman"/>
                      <w:color w:val="auto"/>
                      <w:sz w:val="21"/>
                      <w:szCs w:val="21"/>
                      <w:lang w:val="en-US" w:eastAsia="zh-CN"/>
                    </w:rPr>
                    <w:t>m排气筒（DA002）排放</w:t>
                  </w:r>
                  <w:r>
                    <w:rPr>
                      <w:rFonts w:hint="eastAsia" w:ascii="Times New Roman" w:hAnsi="Times New Roman" w:eastAsia="宋体" w:cs="Times New Roman"/>
                      <w:color w:val="auto"/>
                      <w:sz w:val="21"/>
                      <w:szCs w:val="21"/>
                      <w:lang w:val="en-US" w:eastAsia="zh-CN"/>
                    </w:rPr>
                    <w:t>。</w:t>
                  </w:r>
                </w:p>
              </w:tc>
            </w:tr>
            <w:tr w14:paraId="0ECF6A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jc w:val="center"/>
              </w:trPr>
              <w:tc>
                <w:tcPr>
                  <w:tcW w:w="651" w:type="dxa"/>
                  <w:vMerge w:val="continue"/>
                  <w:tcBorders>
                    <w:tl2br w:val="nil"/>
                    <w:tr2bl w:val="nil"/>
                  </w:tcBorders>
                  <w:noWrap w:val="0"/>
                  <w:vAlign w:val="center"/>
                </w:tcPr>
                <w:p w14:paraId="2B841605">
                  <w:pPr>
                    <w:adjustRightInd w:val="0"/>
                    <w:snapToGrid w:val="0"/>
                    <w:jc w:val="center"/>
                    <w:rPr>
                      <w:rFonts w:hint="eastAsia"/>
                      <w:color w:val="000000"/>
                    </w:rPr>
                  </w:pPr>
                </w:p>
              </w:tc>
              <w:tc>
                <w:tcPr>
                  <w:tcW w:w="897" w:type="dxa"/>
                  <w:tcBorders>
                    <w:tl2br w:val="nil"/>
                    <w:tr2bl w:val="nil"/>
                  </w:tcBorders>
                  <w:noWrap w:val="0"/>
                  <w:vAlign w:val="center"/>
                </w:tcPr>
                <w:p w14:paraId="38C57993">
                  <w:pPr>
                    <w:adjustRightInd w:val="0"/>
                    <w:snapToGrid w:val="0"/>
                    <w:jc w:val="center"/>
                    <w:rPr>
                      <w:rFonts w:hint="eastAsia"/>
                      <w:color w:val="000000"/>
                    </w:rPr>
                  </w:pPr>
                  <w:r>
                    <w:rPr>
                      <w:rFonts w:hint="eastAsia" w:hAnsi="宋体"/>
                      <w:color w:val="auto"/>
                      <w:szCs w:val="21"/>
                    </w:rPr>
                    <w:t>G</w:t>
                  </w:r>
                  <w:r>
                    <w:rPr>
                      <w:rFonts w:hint="eastAsia" w:hAnsi="宋体"/>
                      <w:color w:val="auto"/>
                      <w:szCs w:val="21"/>
                      <w:vertAlign w:val="subscript"/>
                      <w:lang w:val="en-US" w:eastAsia="zh-CN"/>
                    </w:rPr>
                    <w:t>2</w:t>
                  </w:r>
                  <w:r>
                    <w:rPr>
                      <w:rFonts w:hint="eastAsia" w:hAnsi="宋体"/>
                      <w:color w:val="auto"/>
                      <w:szCs w:val="21"/>
                      <w:vertAlign w:val="baseline"/>
                      <w:lang w:val="en-US" w:eastAsia="zh-CN"/>
                    </w:rPr>
                    <w:t>、</w:t>
                  </w:r>
                  <w:r>
                    <w:rPr>
                      <w:rFonts w:hint="eastAsia" w:hAnsi="宋体"/>
                      <w:color w:val="auto"/>
                      <w:szCs w:val="21"/>
                    </w:rPr>
                    <w:t>G</w:t>
                  </w:r>
                  <w:r>
                    <w:rPr>
                      <w:rFonts w:hint="eastAsia" w:hAnsi="宋体"/>
                      <w:color w:val="auto"/>
                      <w:szCs w:val="21"/>
                      <w:vertAlign w:val="subscript"/>
                      <w:lang w:val="en-US" w:eastAsia="zh-CN"/>
                    </w:rPr>
                    <w:t>3</w:t>
                  </w:r>
                  <w:r>
                    <w:rPr>
                      <w:rFonts w:hint="eastAsia" w:hAnsi="宋体"/>
                      <w:color w:val="auto"/>
                      <w:szCs w:val="21"/>
                      <w:vertAlign w:val="baseline"/>
                      <w:lang w:val="en-US" w:eastAsia="zh-CN"/>
                    </w:rPr>
                    <w:t>、</w:t>
                  </w:r>
                  <w:r>
                    <w:rPr>
                      <w:rFonts w:hint="eastAsia" w:hAnsi="宋体"/>
                      <w:color w:val="auto"/>
                      <w:szCs w:val="21"/>
                    </w:rPr>
                    <w:t>G</w:t>
                  </w:r>
                  <w:r>
                    <w:rPr>
                      <w:rFonts w:hint="eastAsia" w:hAnsi="宋体"/>
                      <w:color w:val="auto"/>
                      <w:szCs w:val="21"/>
                      <w:vertAlign w:val="subscript"/>
                      <w:lang w:val="en-US" w:eastAsia="zh-CN"/>
                    </w:rPr>
                    <w:t>4</w:t>
                  </w:r>
                  <w:r>
                    <w:rPr>
                      <w:rFonts w:hint="eastAsia" w:hAnsi="宋体"/>
                      <w:color w:val="auto"/>
                      <w:szCs w:val="21"/>
                      <w:vertAlign w:val="baseline"/>
                      <w:lang w:val="en-US" w:eastAsia="zh-CN"/>
                    </w:rPr>
                    <w:t>、</w:t>
                  </w:r>
                  <w:r>
                    <w:rPr>
                      <w:rFonts w:hint="eastAsia" w:hAnsi="宋体"/>
                      <w:color w:val="auto"/>
                      <w:szCs w:val="21"/>
                    </w:rPr>
                    <w:t>G</w:t>
                  </w:r>
                  <w:r>
                    <w:rPr>
                      <w:rFonts w:hint="eastAsia" w:hAnsi="宋体"/>
                      <w:color w:val="auto"/>
                      <w:szCs w:val="21"/>
                      <w:vertAlign w:val="subscript"/>
                      <w:lang w:val="en-US" w:eastAsia="zh-CN"/>
                    </w:rPr>
                    <w:t>5</w:t>
                  </w:r>
                </w:p>
              </w:tc>
              <w:tc>
                <w:tcPr>
                  <w:tcW w:w="1605" w:type="dxa"/>
                  <w:tcBorders>
                    <w:tl2br w:val="nil"/>
                    <w:tr2bl w:val="nil"/>
                  </w:tcBorders>
                  <w:noWrap w:val="0"/>
                  <w:vAlign w:val="center"/>
                </w:tcPr>
                <w:p w14:paraId="016AA8E6">
                  <w:pPr>
                    <w:adjustRightInd w:val="0"/>
                    <w:snapToGrid w:val="0"/>
                    <w:jc w:val="center"/>
                    <w:rPr>
                      <w:rFonts w:hint="eastAsia" w:eastAsia="宋体"/>
                      <w:color w:val="000000"/>
                      <w:lang w:eastAsia="zh-CN"/>
                    </w:rPr>
                  </w:pPr>
                  <w:r>
                    <w:rPr>
                      <w:rFonts w:hint="eastAsia" w:hAnsi="宋体"/>
                      <w:color w:val="auto"/>
                      <w:kern w:val="2"/>
                      <w:sz w:val="21"/>
                      <w:szCs w:val="21"/>
                      <w:lang w:val="en-US" w:eastAsia="zh-CN" w:bidi="ar-SA"/>
                    </w:rPr>
                    <w:t>上料、混合</w:t>
                  </w:r>
                </w:p>
              </w:tc>
              <w:tc>
                <w:tcPr>
                  <w:tcW w:w="2456" w:type="dxa"/>
                  <w:tcBorders>
                    <w:tl2br w:val="nil"/>
                    <w:tr2bl w:val="nil"/>
                  </w:tcBorders>
                  <w:noWrap w:val="0"/>
                  <w:vAlign w:val="center"/>
                </w:tcPr>
                <w:p w14:paraId="086846CF">
                  <w:pPr>
                    <w:adjustRightInd w:val="0"/>
                    <w:snapToGrid w:val="0"/>
                    <w:jc w:val="center"/>
                    <w:rPr>
                      <w:rFonts w:hint="eastAsia"/>
                      <w:color w:val="000000"/>
                    </w:rPr>
                  </w:pPr>
                  <w:r>
                    <w:rPr>
                      <w:rFonts w:hint="eastAsia" w:cs="Times New Roman"/>
                      <w:color w:val="auto"/>
                      <w:kern w:val="2"/>
                      <w:sz w:val="21"/>
                      <w:szCs w:val="21"/>
                      <w:lang w:val="en-US" w:eastAsia="zh-CN" w:bidi="ar-SA"/>
                    </w:rPr>
                    <w:t>颗粒物</w:t>
                  </w:r>
                </w:p>
              </w:tc>
              <w:tc>
                <w:tcPr>
                  <w:tcW w:w="649" w:type="dxa"/>
                  <w:tcBorders>
                    <w:tl2br w:val="nil"/>
                    <w:tr2bl w:val="nil"/>
                  </w:tcBorders>
                  <w:noWrap w:val="0"/>
                  <w:vAlign w:val="center"/>
                </w:tcPr>
                <w:p w14:paraId="35E6AAC5">
                  <w:pPr>
                    <w:adjustRightInd w:val="0"/>
                    <w:snapToGrid w:val="0"/>
                    <w:jc w:val="center"/>
                    <w:rPr>
                      <w:color w:val="000000"/>
                    </w:rPr>
                  </w:pPr>
                  <w:r>
                    <w:rPr>
                      <w:rFonts w:hint="eastAsia" w:hAnsi="宋体"/>
                      <w:color w:val="auto"/>
                      <w:szCs w:val="21"/>
                    </w:rPr>
                    <w:t>连续</w:t>
                  </w:r>
                </w:p>
              </w:tc>
              <w:tc>
                <w:tcPr>
                  <w:tcW w:w="2598" w:type="dxa"/>
                  <w:vMerge w:val="continue"/>
                  <w:tcBorders>
                    <w:tl2br w:val="nil"/>
                    <w:tr2bl w:val="nil"/>
                  </w:tcBorders>
                  <w:noWrap w:val="0"/>
                  <w:vAlign w:val="center"/>
                </w:tcPr>
                <w:p w14:paraId="324EC4D0">
                  <w:pPr>
                    <w:adjustRightInd w:val="0"/>
                    <w:snapToGrid w:val="0"/>
                    <w:jc w:val="center"/>
                    <w:rPr>
                      <w:rFonts w:hint="eastAsia" w:eastAsia="宋体"/>
                      <w:color w:val="000000"/>
                      <w:lang w:eastAsia="zh-CN"/>
                    </w:rPr>
                  </w:pPr>
                </w:p>
              </w:tc>
            </w:tr>
            <w:tr w14:paraId="302586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jc w:val="center"/>
              </w:trPr>
              <w:tc>
                <w:tcPr>
                  <w:tcW w:w="651" w:type="dxa"/>
                  <w:vMerge w:val="continue"/>
                  <w:tcBorders>
                    <w:tl2br w:val="nil"/>
                    <w:tr2bl w:val="nil"/>
                  </w:tcBorders>
                  <w:noWrap w:val="0"/>
                  <w:vAlign w:val="center"/>
                </w:tcPr>
                <w:p w14:paraId="02D663CD">
                  <w:pPr>
                    <w:adjustRightInd w:val="0"/>
                    <w:snapToGrid w:val="0"/>
                    <w:jc w:val="center"/>
                    <w:rPr>
                      <w:rFonts w:hint="eastAsia"/>
                      <w:color w:val="000000"/>
                    </w:rPr>
                  </w:pPr>
                </w:p>
              </w:tc>
              <w:tc>
                <w:tcPr>
                  <w:tcW w:w="897" w:type="dxa"/>
                  <w:tcBorders>
                    <w:tl2br w:val="nil"/>
                    <w:tr2bl w:val="nil"/>
                  </w:tcBorders>
                  <w:noWrap w:val="0"/>
                  <w:vAlign w:val="center"/>
                </w:tcPr>
                <w:p w14:paraId="3045DE49">
                  <w:pPr>
                    <w:adjustRightInd w:val="0"/>
                    <w:snapToGrid w:val="0"/>
                    <w:jc w:val="center"/>
                    <w:rPr>
                      <w:rFonts w:hint="eastAsia"/>
                      <w:color w:val="000000"/>
                    </w:rPr>
                  </w:pPr>
                  <w:r>
                    <w:rPr>
                      <w:rFonts w:hint="eastAsia" w:hAnsi="宋体"/>
                      <w:color w:val="auto"/>
                      <w:szCs w:val="21"/>
                    </w:rPr>
                    <w:t>G</w:t>
                  </w:r>
                  <w:r>
                    <w:rPr>
                      <w:rFonts w:hint="eastAsia" w:hAnsi="宋体"/>
                      <w:color w:val="auto"/>
                      <w:szCs w:val="21"/>
                      <w:vertAlign w:val="subscript"/>
                      <w:lang w:val="en-US" w:eastAsia="zh-CN"/>
                    </w:rPr>
                    <w:t>6</w:t>
                  </w:r>
                  <w:r>
                    <w:rPr>
                      <w:rFonts w:hint="eastAsia" w:hAnsi="宋体"/>
                      <w:color w:val="auto"/>
                      <w:szCs w:val="21"/>
                      <w:vertAlign w:val="baseline"/>
                      <w:lang w:val="en-US" w:eastAsia="zh-CN"/>
                    </w:rPr>
                    <w:t>、</w:t>
                  </w:r>
                  <w:r>
                    <w:rPr>
                      <w:rFonts w:hint="eastAsia" w:hAnsi="宋体"/>
                      <w:color w:val="auto"/>
                      <w:szCs w:val="21"/>
                    </w:rPr>
                    <w:t>G</w:t>
                  </w:r>
                  <w:r>
                    <w:rPr>
                      <w:rFonts w:hint="eastAsia" w:hAnsi="宋体"/>
                      <w:color w:val="auto"/>
                      <w:szCs w:val="21"/>
                      <w:vertAlign w:val="subscript"/>
                      <w:lang w:val="en-US" w:eastAsia="zh-CN"/>
                    </w:rPr>
                    <w:t>7</w:t>
                  </w:r>
                </w:p>
              </w:tc>
              <w:tc>
                <w:tcPr>
                  <w:tcW w:w="1605" w:type="dxa"/>
                  <w:tcBorders>
                    <w:tl2br w:val="nil"/>
                    <w:tr2bl w:val="nil"/>
                  </w:tcBorders>
                  <w:noWrap w:val="0"/>
                  <w:vAlign w:val="center"/>
                </w:tcPr>
                <w:p w14:paraId="54B43E91">
                  <w:pPr>
                    <w:adjustRightInd w:val="0"/>
                    <w:snapToGrid w:val="0"/>
                    <w:jc w:val="center"/>
                    <w:rPr>
                      <w:rFonts w:hint="eastAsia" w:hAnsi="宋体"/>
                      <w:color w:val="auto"/>
                      <w:kern w:val="2"/>
                      <w:sz w:val="21"/>
                      <w:szCs w:val="21"/>
                      <w:lang w:val="en-US" w:eastAsia="zh-CN" w:bidi="ar-SA"/>
                    </w:rPr>
                  </w:pPr>
                  <w:r>
                    <w:rPr>
                      <w:rFonts w:hint="eastAsia" w:hAnsi="宋体"/>
                      <w:color w:val="auto"/>
                      <w:kern w:val="2"/>
                      <w:sz w:val="21"/>
                      <w:szCs w:val="21"/>
                      <w:lang w:val="en-US" w:eastAsia="zh-CN" w:bidi="ar-SA"/>
                    </w:rPr>
                    <w:t>上料、</w:t>
                  </w:r>
                </w:p>
                <w:p w14:paraId="113BDF2B">
                  <w:pPr>
                    <w:adjustRightInd w:val="0"/>
                    <w:snapToGrid w:val="0"/>
                    <w:jc w:val="center"/>
                    <w:rPr>
                      <w:rFonts w:hint="eastAsia"/>
                      <w:color w:val="000000"/>
                      <w:lang w:eastAsia="zh-CN"/>
                    </w:rPr>
                  </w:pPr>
                  <w:r>
                    <w:rPr>
                      <w:rFonts w:hint="eastAsia" w:hAnsi="宋体"/>
                      <w:color w:val="auto"/>
                      <w:kern w:val="2"/>
                      <w:sz w:val="21"/>
                      <w:szCs w:val="21"/>
                      <w:lang w:val="en-US" w:eastAsia="zh-CN" w:bidi="ar-SA"/>
                    </w:rPr>
                    <w:t>一次搅拌</w:t>
                  </w:r>
                </w:p>
              </w:tc>
              <w:tc>
                <w:tcPr>
                  <w:tcW w:w="2456" w:type="dxa"/>
                  <w:tcBorders>
                    <w:tl2br w:val="nil"/>
                    <w:tr2bl w:val="nil"/>
                  </w:tcBorders>
                  <w:noWrap w:val="0"/>
                  <w:vAlign w:val="center"/>
                </w:tcPr>
                <w:p w14:paraId="42CD8997">
                  <w:pPr>
                    <w:adjustRightInd w:val="0"/>
                    <w:snapToGrid w:val="0"/>
                    <w:jc w:val="center"/>
                    <w:rPr>
                      <w:rFonts w:hint="eastAsia"/>
                      <w:color w:val="000000"/>
                      <w:lang w:eastAsia="zh-CN"/>
                    </w:rPr>
                  </w:pPr>
                  <w:r>
                    <w:rPr>
                      <w:rFonts w:hint="eastAsia" w:cs="Times New Roman"/>
                      <w:color w:val="auto"/>
                      <w:kern w:val="2"/>
                      <w:sz w:val="21"/>
                      <w:szCs w:val="21"/>
                      <w:lang w:val="en-US" w:eastAsia="zh-CN" w:bidi="ar-SA"/>
                    </w:rPr>
                    <w:t>颗粒物</w:t>
                  </w:r>
                </w:p>
              </w:tc>
              <w:tc>
                <w:tcPr>
                  <w:tcW w:w="649" w:type="dxa"/>
                  <w:tcBorders>
                    <w:tl2br w:val="nil"/>
                    <w:tr2bl w:val="nil"/>
                  </w:tcBorders>
                  <w:noWrap w:val="0"/>
                  <w:vAlign w:val="center"/>
                </w:tcPr>
                <w:p w14:paraId="4FF6018B">
                  <w:pPr>
                    <w:adjustRightInd w:val="0"/>
                    <w:snapToGrid w:val="0"/>
                    <w:jc w:val="center"/>
                    <w:rPr>
                      <w:color w:val="000000"/>
                    </w:rPr>
                  </w:pPr>
                  <w:r>
                    <w:rPr>
                      <w:rFonts w:hint="eastAsia" w:hAnsi="宋体"/>
                      <w:color w:val="auto"/>
                      <w:szCs w:val="21"/>
                    </w:rPr>
                    <w:t>连续</w:t>
                  </w:r>
                </w:p>
              </w:tc>
              <w:tc>
                <w:tcPr>
                  <w:tcW w:w="2598" w:type="dxa"/>
                  <w:vMerge w:val="continue"/>
                  <w:tcBorders>
                    <w:tl2br w:val="nil"/>
                    <w:tr2bl w:val="nil"/>
                  </w:tcBorders>
                  <w:noWrap w:val="0"/>
                  <w:vAlign w:val="center"/>
                </w:tcPr>
                <w:p w14:paraId="063BACBA">
                  <w:pPr>
                    <w:adjustRightInd w:val="0"/>
                    <w:snapToGrid w:val="0"/>
                    <w:jc w:val="center"/>
                    <w:rPr>
                      <w:rFonts w:hint="eastAsia" w:eastAsia="宋体"/>
                      <w:color w:val="000000"/>
                      <w:lang w:eastAsia="zh-CN"/>
                    </w:rPr>
                  </w:pPr>
                </w:p>
              </w:tc>
            </w:tr>
            <w:tr w14:paraId="1286DE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jc w:val="center"/>
              </w:trPr>
              <w:tc>
                <w:tcPr>
                  <w:tcW w:w="651" w:type="dxa"/>
                  <w:vMerge w:val="continue"/>
                  <w:tcBorders>
                    <w:tl2br w:val="nil"/>
                    <w:tr2bl w:val="nil"/>
                  </w:tcBorders>
                  <w:noWrap w:val="0"/>
                  <w:vAlign w:val="center"/>
                </w:tcPr>
                <w:p w14:paraId="3B1E4ABF">
                  <w:pPr>
                    <w:adjustRightInd w:val="0"/>
                    <w:snapToGrid w:val="0"/>
                    <w:jc w:val="center"/>
                    <w:rPr>
                      <w:rFonts w:hint="eastAsia"/>
                      <w:color w:val="000000"/>
                    </w:rPr>
                  </w:pPr>
                </w:p>
              </w:tc>
              <w:tc>
                <w:tcPr>
                  <w:tcW w:w="897" w:type="dxa"/>
                  <w:tcBorders>
                    <w:tl2br w:val="nil"/>
                    <w:tr2bl w:val="nil"/>
                  </w:tcBorders>
                  <w:noWrap w:val="0"/>
                  <w:vAlign w:val="center"/>
                </w:tcPr>
                <w:p w14:paraId="03FFAF4C">
                  <w:pPr>
                    <w:adjustRightInd w:val="0"/>
                    <w:snapToGrid w:val="0"/>
                    <w:jc w:val="center"/>
                    <w:rPr>
                      <w:rFonts w:hint="eastAsia" w:hAnsi="宋体"/>
                      <w:color w:val="auto"/>
                      <w:szCs w:val="21"/>
                    </w:rPr>
                  </w:pPr>
                  <w:r>
                    <w:rPr>
                      <w:rFonts w:hint="eastAsia" w:hAnsi="宋体"/>
                      <w:color w:val="auto"/>
                      <w:szCs w:val="21"/>
                    </w:rPr>
                    <w:t>G</w:t>
                  </w:r>
                  <w:r>
                    <w:rPr>
                      <w:rFonts w:hint="eastAsia" w:hAnsi="宋体"/>
                      <w:color w:val="auto"/>
                      <w:szCs w:val="21"/>
                      <w:vertAlign w:val="subscript"/>
                      <w:lang w:val="en-US" w:eastAsia="zh-CN"/>
                    </w:rPr>
                    <w:t>8</w:t>
                  </w:r>
                </w:p>
              </w:tc>
              <w:tc>
                <w:tcPr>
                  <w:tcW w:w="1605" w:type="dxa"/>
                  <w:tcBorders>
                    <w:tl2br w:val="nil"/>
                    <w:tr2bl w:val="nil"/>
                  </w:tcBorders>
                  <w:noWrap w:val="0"/>
                  <w:vAlign w:val="center"/>
                </w:tcPr>
                <w:p w14:paraId="68085003">
                  <w:pPr>
                    <w:adjustRightInd w:val="0"/>
                    <w:snapToGrid w:val="0"/>
                    <w:jc w:val="center"/>
                    <w:rPr>
                      <w:rFonts w:hint="eastAsia" w:hAnsi="宋体" w:eastAsia="宋体"/>
                      <w:color w:val="auto"/>
                      <w:kern w:val="2"/>
                      <w:sz w:val="21"/>
                      <w:szCs w:val="21"/>
                      <w:lang w:val="en-US" w:eastAsia="zh-CN" w:bidi="ar-SA"/>
                    </w:rPr>
                  </w:pPr>
                  <w:r>
                    <w:rPr>
                      <w:rFonts w:hint="eastAsia" w:hAnsi="宋体" w:eastAsia="宋体"/>
                      <w:color w:val="auto"/>
                      <w:kern w:val="2"/>
                      <w:sz w:val="21"/>
                      <w:szCs w:val="21"/>
                      <w:lang w:val="en-US" w:eastAsia="zh-CN" w:bidi="ar-SA"/>
                    </w:rPr>
                    <w:t>隧道窑</w:t>
                  </w:r>
                </w:p>
                <w:p w14:paraId="1EC84950">
                  <w:pPr>
                    <w:adjustRightInd w:val="0"/>
                    <w:snapToGrid w:val="0"/>
                    <w:jc w:val="center"/>
                    <w:rPr>
                      <w:rFonts w:hint="eastAsia" w:hAnsi="宋体"/>
                      <w:color w:val="auto"/>
                      <w:kern w:val="2"/>
                      <w:sz w:val="21"/>
                      <w:szCs w:val="21"/>
                      <w:lang w:val="en-US" w:eastAsia="zh-CN" w:bidi="ar-SA"/>
                    </w:rPr>
                  </w:pPr>
                  <w:r>
                    <w:rPr>
                      <w:rFonts w:hint="eastAsia" w:hAnsi="宋体" w:eastAsia="宋体"/>
                      <w:color w:val="auto"/>
                      <w:kern w:val="2"/>
                      <w:sz w:val="21"/>
                      <w:szCs w:val="21"/>
                      <w:lang w:val="en-US" w:eastAsia="zh-CN" w:bidi="ar-SA"/>
                    </w:rPr>
                    <w:t>烘干</w:t>
                  </w:r>
                </w:p>
              </w:tc>
              <w:tc>
                <w:tcPr>
                  <w:tcW w:w="2456" w:type="dxa"/>
                  <w:tcBorders>
                    <w:tl2br w:val="nil"/>
                    <w:tr2bl w:val="nil"/>
                  </w:tcBorders>
                  <w:noWrap w:val="0"/>
                  <w:vAlign w:val="center"/>
                </w:tcPr>
                <w:p w14:paraId="595A4479">
                  <w:pPr>
                    <w:adjustRightInd w:val="0"/>
                    <w:snapToGrid w:val="0"/>
                    <w:jc w:val="center"/>
                    <w:rPr>
                      <w:rFonts w:hint="eastAsia" w:eastAsia="宋体" w:cs="Times New Roman"/>
                      <w:color w:val="auto"/>
                      <w:kern w:val="2"/>
                      <w:sz w:val="21"/>
                      <w:szCs w:val="21"/>
                      <w:lang w:val="en-US" w:eastAsia="zh-CN" w:bidi="ar-SA"/>
                    </w:rPr>
                  </w:pPr>
                  <w:r>
                    <w:rPr>
                      <w:rFonts w:hint="eastAsia" w:eastAsia="宋体" w:cs="Times New Roman"/>
                      <w:color w:val="auto"/>
                      <w:kern w:val="2"/>
                      <w:sz w:val="21"/>
                      <w:szCs w:val="21"/>
                      <w:lang w:val="en-US" w:eastAsia="zh-CN" w:bidi="ar-SA"/>
                    </w:rPr>
                    <w:t>颗粒物、SO</w:t>
                  </w:r>
                  <w:r>
                    <w:rPr>
                      <w:rFonts w:hint="eastAsia" w:eastAsia="宋体" w:cs="Times New Roman"/>
                      <w:color w:val="auto"/>
                      <w:kern w:val="2"/>
                      <w:sz w:val="21"/>
                      <w:szCs w:val="21"/>
                      <w:vertAlign w:val="subscript"/>
                      <w:lang w:val="en-US" w:eastAsia="zh-CN" w:bidi="ar-SA"/>
                    </w:rPr>
                    <w:t>2</w:t>
                  </w:r>
                  <w:r>
                    <w:rPr>
                      <w:rFonts w:hint="eastAsia" w:eastAsia="宋体" w:cs="Times New Roman"/>
                      <w:color w:val="auto"/>
                      <w:kern w:val="2"/>
                      <w:sz w:val="21"/>
                      <w:szCs w:val="21"/>
                      <w:lang w:val="en-US" w:eastAsia="zh-CN" w:bidi="ar-SA"/>
                    </w:rPr>
                    <w:t>、NOx、氟化物、</w:t>
                  </w:r>
                </w:p>
                <w:p w14:paraId="659A724B">
                  <w:pPr>
                    <w:adjustRightInd w:val="0"/>
                    <w:snapToGrid w:val="0"/>
                    <w:jc w:val="center"/>
                    <w:rPr>
                      <w:rFonts w:hint="eastAsia" w:cs="Times New Roman"/>
                      <w:color w:val="auto"/>
                      <w:kern w:val="2"/>
                      <w:sz w:val="21"/>
                      <w:szCs w:val="21"/>
                      <w:lang w:val="en-US" w:eastAsia="zh-CN" w:bidi="ar-SA"/>
                    </w:rPr>
                  </w:pPr>
                  <w:r>
                    <w:rPr>
                      <w:rFonts w:hint="eastAsia" w:eastAsia="宋体" w:cs="Times New Roman"/>
                      <w:color w:val="auto"/>
                      <w:kern w:val="2"/>
                      <w:sz w:val="21"/>
                      <w:szCs w:val="21"/>
                      <w:lang w:val="en-US" w:eastAsia="zh-CN" w:bidi="ar-SA"/>
                    </w:rPr>
                    <w:t>臭气浓度</w:t>
                  </w:r>
                </w:p>
              </w:tc>
              <w:tc>
                <w:tcPr>
                  <w:tcW w:w="649" w:type="dxa"/>
                  <w:tcBorders>
                    <w:tl2br w:val="nil"/>
                    <w:tr2bl w:val="nil"/>
                  </w:tcBorders>
                  <w:noWrap w:val="0"/>
                  <w:vAlign w:val="center"/>
                </w:tcPr>
                <w:p w14:paraId="10F49B7D">
                  <w:pPr>
                    <w:adjustRightInd w:val="0"/>
                    <w:snapToGrid w:val="0"/>
                    <w:jc w:val="center"/>
                    <w:rPr>
                      <w:rFonts w:hint="eastAsia" w:hAnsi="宋体"/>
                      <w:color w:val="auto"/>
                      <w:szCs w:val="21"/>
                    </w:rPr>
                  </w:pPr>
                  <w:r>
                    <w:rPr>
                      <w:rFonts w:hint="eastAsia" w:hAnsi="宋体"/>
                      <w:color w:val="auto"/>
                      <w:szCs w:val="21"/>
                    </w:rPr>
                    <w:t>连续</w:t>
                  </w:r>
                </w:p>
              </w:tc>
              <w:tc>
                <w:tcPr>
                  <w:tcW w:w="2598" w:type="dxa"/>
                  <w:vMerge w:val="restart"/>
                  <w:tcBorders>
                    <w:tl2br w:val="nil"/>
                    <w:tr2bl w:val="nil"/>
                  </w:tcBorders>
                  <w:noWrap w:val="0"/>
                  <w:vAlign w:val="center"/>
                </w:tcPr>
                <w:p w14:paraId="5BB1C929">
                  <w:pPr>
                    <w:adjustRightInd w:val="0"/>
                    <w:snapToGrid w:val="0"/>
                    <w:jc w:val="center"/>
                    <w:rPr>
                      <w:rFonts w:hint="eastAsia"/>
                      <w:color w:val="000000"/>
                    </w:rPr>
                  </w:pPr>
                  <w:r>
                    <w:rPr>
                      <w:rFonts w:hint="default" w:ascii="Times New Roman" w:hAnsi="Times New Roman" w:eastAsia="宋体" w:cs="Times New Roman"/>
                      <w:color w:val="auto"/>
                      <w:sz w:val="21"/>
                      <w:szCs w:val="21"/>
                      <w:lang w:val="en-US" w:eastAsia="zh-CN"/>
                    </w:rPr>
                    <w:t>隧道窑点火废气、烘干焙烧废气经</w:t>
                  </w:r>
                  <w:r>
                    <w:rPr>
                      <w:rFonts w:hint="eastAsia" w:ascii="Times New Roman" w:hAnsi="Times New Roman" w:eastAsia="宋体" w:cs="Times New Roman"/>
                      <w:color w:val="auto"/>
                      <w:sz w:val="21"/>
                      <w:szCs w:val="21"/>
                      <w:lang w:val="en-US" w:eastAsia="zh-CN"/>
                    </w:rPr>
                    <w:t>石灰石/石灰-石膏湿法脱硫+湿式静电除尘处理后</w:t>
                  </w:r>
                  <w:r>
                    <w:rPr>
                      <w:rFonts w:hint="default" w:ascii="Times New Roman" w:hAnsi="Times New Roman" w:eastAsia="宋体" w:cs="Times New Roman"/>
                      <w:color w:val="auto"/>
                      <w:sz w:val="21"/>
                      <w:szCs w:val="21"/>
                      <w:lang w:eastAsia="zh-CN"/>
                    </w:rPr>
                    <w:t>，通过</w:t>
                  </w:r>
                  <w:r>
                    <w:rPr>
                      <w:rFonts w:hint="default" w:ascii="Times New Roman" w:hAnsi="Times New Roman" w:eastAsia="宋体" w:cs="Times New Roman"/>
                      <w:color w:val="auto"/>
                      <w:sz w:val="21"/>
                      <w:szCs w:val="21"/>
                      <w:lang w:val="en-US" w:eastAsia="zh-CN"/>
                    </w:rPr>
                    <w:t>1根高</w:t>
                  </w:r>
                  <w:r>
                    <w:rPr>
                      <w:rFonts w:hint="eastAsia" w:ascii="Times New Roman" w:hAnsi="Times New Roman" w:eastAsia="宋体" w:cs="Times New Roman"/>
                      <w:color w:val="auto"/>
                      <w:sz w:val="21"/>
                      <w:szCs w:val="21"/>
                      <w:lang w:val="en-US" w:eastAsia="zh-CN"/>
                    </w:rPr>
                    <w:t>36</w:t>
                  </w:r>
                  <w:r>
                    <w:rPr>
                      <w:rFonts w:hint="default" w:ascii="Times New Roman" w:hAnsi="Times New Roman" w:eastAsia="宋体" w:cs="Times New Roman"/>
                      <w:color w:val="auto"/>
                      <w:sz w:val="21"/>
                      <w:szCs w:val="21"/>
                      <w:lang w:val="en-US" w:eastAsia="zh-CN"/>
                    </w:rPr>
                    <w:t>m内径</w:t>
                  </w:r>
                  <w:r>
                    <w:rPr>
                      <w:rFonts w:hint="eastAsia" w:ascii="Times New Roman" w:hAnsi="Times New Roman" w:eastAsia="宋体" w:cs="Times New Roman"/>
                      <w:color w:val="auto"/>
                      <w:sz w:val="21"/>
                      <w:szCs w:val="21"/>
                      <w:lang w:val="en-US" w:eastAsia="zh-CN"/>
                    </w:rPr>
                    <w:t>5</w:t>
                  </w:r>
                  <w:r>
                    <w:rPr>
                      <w:rFonts w:hint="default" w:ascii="Times New Roman" w:hAnsi="Times New Roman" w:eastAsia="宋体" w:cs="Times New Roman"/>
                      <w:color w:val="auto"/>
                      <w:sz w:val="21"/>
                      <w:szCs w:val="21"/>
                      <w:lang w:val="en-US" w:eastAsia="zh-CN"/>
                    </w:rPr>
                    <w:t>m排气筒</w:t>
                  </w:r>
                  <w:r>
                    <w:rPr>
                      <w:rFonts w:hint="eastAsia" w:ascii="Times New Roman" w:hAnsi="Times New Roman" w:eastAsia="宋体" w:cs="Times New Roman"/>
                      <w:color w:val="auto"/>
                      <w:sz w:val="21"/>
                      <w:szCs w:val="21"/>
                      <w:lang w:val="en-US" w:eastAsia="zh-CN"/>
                    </w:rPr>
                    <w:t>（DA001）</w:t>
                  </w:r>
                  <w:r>
                    <w:rPr>
                      <w:rFonts w:hint="default" w:ascii="Times New Roman" w:hAnsi="Times New Roman" w:eastAsia="宋体" w:cs="Times New Roman"/>
                      <w:color w:val="auto"/>
                      <w:sz w:val="21"/>
                      <w:szCs w:val="21"/>
                      <w:lang w:val="en-US" w:eastAsia="zh-CN"/>
                    </w:rPr>
                    <w:t>排放</w:t>
                  </w:r>
                  <w:r>
                    <w:rPr>
                      <w:rFonts w:hint="eastAsia" w:ascii="Times New Roman" w:hAnsi="Times New Roman" w:eastAsia="宋体" w:cs="Times New Roman"/>
                      <w:color w:val="auto"/>
                      <w:sz w:val="21"/>
                      <w:szCs w:val="21"/>
                      <w:lang w:val="en-US" w:eastAsia="zh-CN"/>
                    </w:rPr>
                    <w:t>。</w:t>
                  </w:r>
                </w:p>
              </w:tc>
            </w:tr>
            <w:tr w14:paraId="6F1522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jc w:val="center"/>
              </w:trPr>
              <w:tc>
                <w:tcPr>
                  <w:tcW w:w="651" w:type="dxa"/>
                  <w:vMerge w:val="continue"/>
                  <w:tcBorders>
                    <w:tl2br w:val="nil"/>
                    <w:tr2bl w:val="nil"/>
                  </w:tcBorders>
                  <w:noWrap w:val="0"/>
                  <w:vAlign w:val="center"/>
                </w:tcPr>
                <w:p w14:paraId="3EA315B5">
                  <w:pPr>
                    <w:adjustRightInd w:val="0"/>
                    <w:snapToGrid w:val="0"/>
                    <w:jc w:val="center"/>
                    <w:rPr>
                      <w:rFonts w:hint="eastAsia"/>
                      <w:color w:val="000000"/>
                    </w:rPr>
                  </w:pPr>
                </w:p>
              </w:tc>
              <w:tc>
                <w:tcPr>
                  <w:tcW w:w="897" w:type="dxa"/>
                  <w:tcBorders>
                    <w:tl2br w:val="nil"/>
                    <w:tr2bl w:val="nil"/>
                  </w:tcBorders>
                  <w:noWrap w:val="0"/>
                  <w:vAlign w:val="center"/>
                </w:tcPr>
                <w:p w14:paraId="7C130E9B">
                  <w:pPr>
                    <w:adjustRightInd w:val="0"/>
                    <w:snapToGrid w:val="0"/>
                    <w:jc w:val="center"/>
                    <w:rPr>
                      <w:rFonts w:hint="eastAsia" w:hAnsi="宋体"/>
                      <w:color w:val="auto"/>
                      <w:szCs w:val="21"/>
                    </w:rPr>
                  </w:pPr>
                  <w:r>
                    <w:rPr>
                      <w:rFonts w:hint="eastAsia" w:hAnsi="宋体"/>
                      <w:color w:val="auto"/>
                      <w:szCs w:val="21"/>
                    </w:rPr>
                    <w:t>G</w:t>
                  </w:r>
                  <w:r>
                    <w:rPr>
                      <w:rFonts w:hint="eastAsia" w:hAnsi="宋体"/>
                      <w:color w:val="auto"/>
                      <w:szCs w:val="21"/>
                      <w:vertAlign w:val="subscript"/>
                      <w:lang w:val="en-US" w:eastAsia="zh-CN"/>
                    </w:rPr>
                    <w:t>9</w:t>
                  </w:r>
                </w:p>
              </w:tc>
              <w:tc>
                <w:tcPr>
                  <w:tcW w:w="1605" w:type="dxa"/>
                  <w:tcBorders>
                    <w:tl2br w:val="nil"/>
                    <w:tr2bl w:val="nil"/>
                  </w:tcBorders>
                  <w:noWrap w:val="0"/>
                  <w:vAlign w:val="center"/>
                </w:tcPr>
                <w:p w14:paraId="13D64814">
                  <w:pPr>
                    <w:adjustRightInd w:val="0"/>
                    <w:snapToGrid w:val="0"/>
                    <w:jc w:val="center"/>
                    <w:rPr>
                      <w:rFonts w:hint="eastAsia" w:hAnsi="宋体" w:eastAsia="宋体"/>
                      <w:color w:val="auto"/>
                      <w:kern w:val="2"/>
                      <w:sz w:val="21"/>
                      <w:szCs w:val="21"/>
                      <w:lang w:val="en-US" w:eastAsia="zh-CN" w:bidi="ar-SA"/>
                    </w:rPr>
                  </w:pPr>
                  <w:r>
                    <w:rPr>
                      <w:rFonts w:hint="eastAsia" w:hAnsi="宋体" w:eastAsia="宋体"/>
                      <w:color w:val="auto"/>
                      <w:kern w:val="2"/>
                      <w:sz w:val="21"/>
                      <w:szCs w:val="21"/>
                      <w:lang w:val="en-US" w:eastAsia="zh-CN" w:bidi="ar-SA"/>
                    </w:rPr>
                    <w:t>隧道窑</w:t>
                  </w:r>
                </w:p>
                <w:p w14:paraId="52936C61">
                  <w:pPr>
                    <w:adjustRightInd w:val="0"/>
                    <w:snapToGrid w:val="0"/>
                    <w:jc w:val="center"/>
                    <w:rPr>
                      <w:rFonts w:hint="eastAsia" w:hAnsi="宋体"/>
                      <w:color w:val="auto"/>
                      <w:kern w:val="2"/>
                      <w:sz w:val="21"/>
                      <w:szCs w:val="21"/>
                      <w:lang w:val="en-US" w:eastAsia="zh-CN" w:bidi="ar-SA"/>
                    </w:rPr>
                  </w:pPr>
                  <w:r>
                    <w:rPr>
                      <w:rFonts w:hint="eastAsia" w:hAnsi="宋体" w:eastAsia="宋体"/>
                      <w:color w:val="auto"/>
                      <w:kern w:val="2"/>
                      <w:sz w:val="21"/>
                      <w:szCs w:val="21"/>
                      <w:lang w:val="en-US" w:eastAsia="zh-CN" w:bidi="ar-SA"/>
                    </w:rPr>
                    <w:t>焙烧</w:t>
                  </w:r>
                </w:p>
              </w:tc>
              <w:tc>
                <w:tcPr>
                  <w:tcW w:w="2456" w:type="dxa"/>
                  <w:tcBorders>
                    <w:tl2br w:val="nil"/>
                    <w:tr2bl w:val="nil"/>
                  </w:tcBorders>
                  <w:noWrap w:val="0"/>
                  <w:vAlign w:val="center"/>
                </w:tcPr>
                <w:p w14:paraId="2741CDE8">
                  <w:pPr>
                    <w:adjustRightInd w:val="0"/>
                    <w:snapToGrid w:val="0"/>
                    <w:jc w:val="center"/>
                    <w:rPr>
                      <w:rFonts w:hint="eastAsia" w:eastAsia="宋体" w:cs="Times New Roman"/>
                      <w:color w:val="auto"/>
                      <w:kern w:val="2"/>
                      <w:sz w:val="21"/>
                      <w:szCs w:val="21"/>
                      <w:lang w:val="en-US" w:eastAsia="zh-CN" w:bidi="ar-SA"/>
                    </w:rPr>
                  </w:pPr>
                  <w:r>
                    <w:rPr>
                      <w:rFonts w:hint="eastAsia" w:eastAsia="宋体" w:cs="Times New Roman"/>
                      <w:color w:val="auto"/>
                      <w:kern w:val="2"/>
                      <w:sz w:val="21"/>
                      <w:szCs w:val="21"/>
                      <w:lang w:val="en-US" w:eastAsia="zh-CN" w:bidi="ar-SA"/>
                    </w:rPr>
                    <w:t>颗粒物、SO</w:t>
                  </w:r>
                  <w:r>
                    <w:rPr>
                      <w:rFonts w:hint="eastAsia" w:eastAsia="宋体" w:cs="Times New Roman"/>
                      <w:color w:val="auto"/>
                      <w:kern w:val="2"/>
                      <w:sz w:val="21"/>
                      <w:szCs w:val="21"/>
                      <w:vertAlign w:val="subscript"/>
                      <w:lang w:val="en-US" w:eastAsia="zh-CN" w:bidi="ar-SA"/>
                    </w:rPr>
                    <w:t>2</w:t>
                  </w:r>
                  <w:r>
                    <w:rPr>
                      <w:rFonts w:hint="eastAsia" w:eastAsia="宋体" w:cs="Times New Roman"/>
                      <w:color w:val="auto"/>
                      <w:kern w:val="2"/>
                      <w:sz w:val="21"/>
                      <w:szCs w:val="21"/>
                      <w:lang w:val="en-US" w:eastAsia="zh-CN" w:bidi="ar-SA"/>
                    </w:rPr>
                    <w:t>、NOx、氟化物、</w:t>
                  </w:r>
                </w:p>
                <w:p w14:paraId="53CB01CF">
                  <w:pPr>
                    <w:adjustRightInd w:val="0"/>
                    <w:snapToGrid w:val="0"/>
                    <w:jc w:val="center"/>
                    <w:rPr>
                      <w:rFonts w:hint="eastAsia" w:cs="Times New Roman"/>
                      <w:color w:val="auto"/>
                      <w:kern w:val="2"/>
                      <w:sz w:val="21"/>
                      <w:szCs w:val="21"/>
                      <w:lang w:val="en-US" w:eastAsia="zh-CN" w:bidi="ar-SA"/>
                    </w:rPr>
                  </w:pPr>
                  <w:r>
                    <w:rPr>
                      <w:rFonts w:hint="eastAsia" w:eastAsia="宋体" w:cs="Times New Roman"/>
                      <w:color w:val="auto"/>
                      <w:kern w:val="2"/>
                      <w:sz w:val="21"/>
                      <w:szCs w:val="21"/>
                      <w:lang w:val="en-US" w:eastAsia="zh-CN" w:bidi="ar-SA"/>
                    </w:rPr>
                    <w:t>臭气浓度</w:t>
                  </w:r>
                </w:p>
              </w:tc>
              <w:tc>
                <w:tcPr>
                  <w:tcW w:w="649" w:type="dxa"/>
                  <w:tcBorders>
                    <w:tl2br w:val="nil"/>
                    <w:tr2bl w:val="nil"/>
                  </w:tcBorders>
                  <w:noWrap w:val="0"/>
                  <w:vAlign w:val="center"/>
                </w:tcPr>
                <w:p w14:paraId="05FC904E">
                  <w:pPr>
                    <w:adjustRightInd w:val="0"/>
                    <w:snapToGrid w:val="0"/>
                    <w:jc w:val="center"/>
                    <w:rPr>
                      <w:rFonts w:hint="eastAsia" w:hAnsi="宋体"/>
                      <w:color w:val="auto"/>
                      <w:szCs w:val="21"/>
                    </w:rPr>
                  </w:pPr>
                  <w:r>
                    <w:rPr>
                      <w:rFonts w:hint="eastAsia" w:hAnsi="宋体"/>
                      <w:color w:val="auto"/>
                      <w:szCs w:val="21"/>
                    </w:rPr>
                    <w:t>连续</w:t>
                  </w:r>
                </w:p>
              </w:tc>
              <w:tc>
                <w:tcPr>
                  <w:tcW w:w="2598" w:type="dxa"/>
                  <w:vMerge w:val="continue"/>
                  <w:tcBorders>
                    <w:tl2br w:val="nil"/>
                    <w:tr2bl w:val="nil"/>
                  </w:tcBorders>
                  <w:noWrap w:val="0"/>
                  <w:vAlign w:val="center"/>
                </w:tcPr>
                <w:p w14:paraId="55A53147">
                  <w:pPr>
                    <w:adjustRightInd w:val="0"/>
                    <w:snapToGrid w:val="0"/>
                    <w:jc w:val="center"/>
                    <w:rPr>
                      <w:rFonts w:hint="eastAsia" w:eastAsia="宋体"/>
                      <w:color w:val="000000"/>
                      <w:lang w:eastAsia="zh-CN"/>
                    </w:rPr>
                  </w:pPr>
                </w:p>
              </w:tc>
            </w:tr>
            <w:tr w14:paraId="7D76E3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jc w:val="center"/>
              </w:trPr>
              <w:tc>
                <w:tcPr>
                  <w:tcW w:w="651" w:type="dxa"/>
                  <w:vMerge w:val="continue"/>
                  <w:tcBorders>
                    <w:tl2br w:val="nil"/>
                    <w:tr2bl w:val="nil"/>
                  </w:tcBorders>
                  <w:noWrap w:val="0"/>
                  <w:vAlign w:val="center"/>
                </w:tcPr>
                <w:p w14:paraId="306D1DA3">
                  <w:pPr>
                    <w:adjustRightInd w:val="0"/>
                    <w:snapToGrid w:val="0"/>
                    <w:jc w:val="center"/>
                    <w:rPr>
                      <w:rFonts w:hint="eastAsia"/>
                      <w:color w:val="000000"/>
                    </w:rPr>
                  </w:pPr>
                </w:p>
              </w:tc>
              <w:tc>
                <w:tcPr>
                  <w:tcW w:w="897" w:type="dxa"/>
                  <w:tcBorders>
                    <w:tl2br w:val="nil"/>
                    <w:tr2bl w:val="nil"/>
                  </w:tcBorders>
                  <w:noWrap w:val="0"/>
                  <w:vAlign w:val="center"/>
                </w:tcPr>
                <w:p w14:paraId="4C66C640">
                  <w:pPr>
                    <w:adjustRightInd w:val="0"/>
                    <w:snapToGrid w:val="0"/>
                    <w:jc w:val="center"/>
                    <w:rPr>
                      <w:rFonts w:hint="eastAsia"/>
                      <w:color w:val="000000"/>
                    </w:rPr>
                  </w:pPr>
                  <w:r>
                    <w:rPr>
                      <w:rFonts w:hint="eastAsia" w:hAnsi="宋体"/>
                      <w:color w:val="auto"/>
                      <w:szCs w:val="21"/>
                      <w:lang w:eastAsia="zh-CN"/>
                    </w:rPr>
                    <w:t>——</w:t>
                  </w:r>
                </w:p>
              </w:tc>
              <w:tc>
                <w:tcPr>
                  <w:tcW w:w="1605" w:type="dxa"/>
                  <w:tcBorders>
                    <w:tl2br w:val="nil"/>
                    <w:tr2bl w:val="nil"/>
                  </w:tcBorders>
                  <w:noWrap w:val="0"/>
                  <w:vAlign w:val="center"/>
                </w:tcPr>
                <w:p w14:paraId="007C3F89">
                  <w:pPr>
                    <w:adjustRightInd w:val="0"/>
                    <w:snapToGrid w:val="0"/>
                    <w:jc w:val="center"/>
                    <w:rPr>
                      <w:rFonts w:hint="eastAsia" w:hAnsi="宋体" w:eastAsia="宋体"/>
                      <w:color w:val="auto"/>
                      <w:kern w:val="2"/>
                      <w:sz w:val="21"/>
                      <w:szCs w:val="21"/>
                      <w:lang w:val="en-US" w:eastAsia="zh-CN" w:bidi="ar-SA"/>
                    </w:rPr>
                  </w:pPr>
                  <w:r>
                    <w:rPr>
                      <w:rFonts w:hint="eastAsia" w:hAnsi="宋体" w:eastAsia="宋体"/>
                      <w:color w:val="auto"/>
                      <w:kern w:val="2"/>
                      <w:sz w:val="21"/>
                      <w:szCs w:val="21"/>
                      <w:lang w:val="en-US" w:eastAsia="zh-CN" w:bidi="ar-SA"/>
                    </w:rPr>
                    <w:t>隧道窑</w:t>
                  </w:r>
                </w:p>
                <w:p w14:paraId="42F35B5A">
                  <w:pPr>
                    <w:adjustRightInd w:val="0"/>
                    <w:snapToGrid w:val="0"/>
                    <w:jc w:val="center"/>
                    <w:rPr>
                      <w:rFonts w:hint="eastAsia" w:eastAsia="宋体"/>
                      <w:color w:val="000000"/>
                      <w:lang w:eastAsia="zh-CN"/>
                    </w:rPr>
                  </w:pPr>
                  <w:r>
                    <w:rPr>
                      <w:rFonts w:hint="eastAsia" w:hAnsi="宋体" w:eastAsia="宋体"/>
                      <w:color w:val="auto"/>
                      <w:kern w:val="2"/>
                      <w:sz w:val="21"/>
                      <w:szCs w:val="21"/>
                      <w:lang w:val="en-US" w:eastAsia="zh-CN" w:bidi="ar-SA"/>
                    </w:rPr>
                    <w:t>点火</w:t>
                  </w:r>
                </w:p>
              </w:tc>
              <w:tc>
                <w:tcPr>
                  <w:tcW w:w="2456" w:type="dxa"/>
                  <w:tcBorders>
                    <w:tl2br w:val="nil"/>
                    <w:tr2bl w:val="nil"/>
                  </w:tcBorders>
                  <w:noWrap w:val="0"/>
                  <w:vAlign w:val="center"/>
                </w:tcPr>
                <w:p w14:paraId="6BCB862D">
                  <w:pPr>
                    <w:adjustRightInd w:val="0"/>
                    <w:snapToGrid w:val="0"/>
                    <w:jc w:val="center"/>
                    <w:rPr>
                      <w:rFonts w:hint="default" w:eastAsia="宋体"/>
                      <w:color w:val="000000"/>
                      <w:lang w:val="en-US" w:eastAsia="zh-CN"/>
                    </w:rPr>
                  </w:pPr>
                  <w:r>
                    <w:rPr>
                      <w:rFonts w:hint="eastAsia" w:eastAsia="宋体" w:cs="Times New Roman"/>
                      <w:color w:val="auto"/>
                      <w:kern w:val="2"/>
                      <w:sz w:val="21"/>
                      <w:szCs w:val="21"/>
                      <w:lang w:val="en-US" w:eastAsia="zh-CN" w:bidi="ar-SA"/>
                    </w:rPr>
                    <w:t>颗粒物、SO</w:t>
                  </w:r>
                  <w:r>
                    <w:rPr>
                      <w:rFonts w:hint="eastAsia" w:eastAsia="宋体" w:cs="Times New Roman"/>
                      <w:color w:val="auto"/>
                      <w:kern w:val="2"/>
                      <w:sz w:val="21"/>
                      <w:szCs w:val="21"/>
                      <w:vertAlign w:val="subscript"/>
                      <w:lang w:val="en-US" w:eastAsia="zh-CN" w:bidi="ar-SA"/>
                    </w:rPr>
                    <w:t>2</w:t>
                  </w:r>
                  <w:r>
                    <w:rPr>
                      <w:rFonts w:hint="eastAsia" w:eastAsia="宋体" w:cs="Times New Roman"/>
                      <w:color w:val="auto"/>
                      <w:kern w:val="2"/>
                      <w:sz w:val="21"/>
                      <w:szCs w:val="21"/>
                      <w:lang w:val="en-US" w:eastAsia="zh-CN" w:bidi="ar-SA"/>
                    </w:rPr>
                    <w:t>、NOx</w:t>
                  </w:r>
                </w:p>
              </w:tc>
              <w:tc>
                <w:tcPr>
                  <w:tcW w:w="649" w:type="dxa"/>
                  <w:tcBorders>
                    <w:tl2br w:val="nil"/>
                    <w:tr2bl w:val="nil"/>
                  </w:tcBorders>
                  <w:noWrap w:val="0"/>
                  <w:vAlign w:val="center"/>
                </w:tcPr>
                <w:p w14:paraId="129EB395">
                  <w:pPr>
                    <w:adjustRightInd w:val="0"/>
                    <w:snapToGrid w:val="0"/>
                    <w:jc w:val="center"/>
                    <w:rPr>
                      <w:color w:val="000000"/>
                    </w:rPr>
                  </w:pPr>
                  <w:r>
                    <w:rPr>
                      <w:rFonts w:hint="eastAsia" w:hAnsi="宋体"/>
                      <w:color w:val="auto"/>
                      <w:szCs w:val="21"/>
                    </w:rPr>
                    <w:t>连续</w:t>
                  </w:r>
                </w:p>
              </w:tc>
              <w:tc>
                <w:tcPr>
                  <w:tcW w:w="2598" w:type="dxa"/>
                  <w:vMerge w:val="continue"/>
                  <w:tcBorders>
                    <w:tl2br w:val="nil"/>
                    <w:tr2bl w:val="nil"/>
                  </w:tcBorders>
                  <w:noWrap w:val="0"/>
                  <w:vAlign w:val="center"/>
                </w:tcPr>
                <w:p w14:paraId="7779D091">
                  <w:pPr>
                    <w:adjustRightInd w:val="0"/>
                    <w:snapToGrid w:val="0"/>
                    <w:jc w:val="center"/>
                    <w:rPr>
                      <w:rFonts w:hint="eastAsia"/>
                      <w:color w:val="000000"/>
                    </w:rPr>
                  </w:pPr>
                </w:p>
              </w:tc>
            </w:tr>
            <w:tr w14:paraId="0A868E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3" w:hRule="atLeast"/>
                <w:jc w:val="center"/>
              </w:trPr>
              <w:tc>
                <w:tcPr>
                  <w:tcW w:w="651" w:type="dxa"/>
                  <w:vMerge w:val="continue"/>
                  <w:tcBorders>
                    <w:tl2br w:val="nil"/>
                    <w:tr2bl w:val="nil"/>
                  </w:tcBorders>
                  <w:noWrap w:val="0"/>
                  <w:vAlign w:val="center"/>
                </w:tcPr>
                <w:p w14:paraId="068C1B54">
                  <w:pPr>
                    <w:adjustRightInd w:val="0"/>
                    <w:snapToGrid w:val="0"/>
                    <w:jc w:val="center"/>
                    <w:rPr>
                      <w:rFonts w:hint="eastAsia"/>
                      <w:color w:val="000000"/>
                    </w:rPr>
                  </w:pPr>
                </w:p>
              </w:tc>
              <w:tc>
                <w:tcPr>
                  <w:tcW w:w="897" w:type="dxa"/>
                  <w:tcBorders>
                    <w:tl2br w:val="nil"/>
                    <w:tr2bl w:val="nil"/>
                  </w:tcBorders>
                  <w:noWrap w:val="0"/>
                  <w:vAlign w:val="center"/>
                </w:tcPr>
                <w:p w14:paraId="47123A39">
                  <w:pPr>
                    <w:adjustRightInd w:val="0"/>
                    <w:snapToGrid w:val="0"/>
                    <w:jc w:val="center"/>
                    <w:rPr>
                      <w:rFonts w:hint="eastAsia"/>
                      <w:color w:val="000000"/>
                    </w:rPr>
                  </w:pPr>
                  <w:r>
                    <w:rPr>
                      <w:rFonts w:hint="eastAsia" w:hAnsi="宋体"/>
                      <w:color w:val="auto"/>
                      <w:szCs w:val="21"/>
                      <w:lang w:eastAsia="zh-CN"/>
                    </w:rPr>
                    <w:t>——</w:t>
                  </w:r>
                </w:p>
              </w:tc>
              <w:tc>
                <w:tcPr>
                  <w:tcW w:w="1605" w:type="dxa"/>
                  <w:tcBorders>
                    <w:tl2br w:val="nil"/>
                    <w:tr2bl w:val="nil"/>
                  </w:tcBorders>
                  <w:noWrap w:val="0"/>
                  <w:vAlign w:val="center"/>
                </w:tcPr>
                <w:p w14:paraId="2FD00F37">
                  <w:pPr>
                    <w:adjustRightInd w:val="0"/>
                    <w:snapToGrid w:val="0"/>
                    <w:jc w:val="center"/>
                    <w:rPr>
                      <w:rFonts w:hint="eastAsia"/>
                      <w:color w:val="000000"/>
                      <w:lang w:eastAsia="zh-CN"/>
                    </w:rPr>
                  </w:pPr>
                  <w:r>
                    <w:rPr>
                      <w:rFonts w:hint="eastAsia" w:hAnsi="宋体" w:eastAsia="宋体"/>
                      <w:color w:val="auto"/>
                      <w:kern w:val="2"/>
                      <w:sz w:val="21"/>
                      <w:szCs w:val="21"/>
                      <w:lang w:val="en-US" w:eastAsia="zh-CN" w:bidi="ar-SA"/>
                    </w:rPr>
                    <w:t>污泥贮存</w:t>
                  </w:r>
                </w:p>
              </w:tc>
              <w:tc>
                <w:tcPr>
                  <w:tcW w:w="2456" w:type="dxa"/>
                  <w:tcBorders>
                    <w:tl2br w:val="nil"/>
                    <w:tr2bl w:val="nil"/>
                  </w:tcBorders>
                  <w:noWrap w:val="0"/>
                  <w:vAlign w:val="center"/>
                </w:tcPr>
                <w:p w14:paraId="3CE934DD">
                  <w:pPr>
                    <w:adjustRightInd w:val="0"/>
                    <w:snapToGrid w:val="0"/>
                    <w:jc w:val="center"/>
                    <w:rPr>
                      <w:rFonts w:hint="eastAsia" w:eastAsia="宋体" w:cs="Times New Roman"/>
                      <w:color w:val="auto"/>
                      <w:kern w:val="2"/>
                      <w:sz w:val="21"/>
                      <w:szCs w:val="21"/>
                      <w:lang w:val="en-US" w:eastAsia="zh-CN" w:bidi="ar-SA"/>
                    </w:rPr>
                  </w:pPr>
                  <w:r>
                    <w:rPr>
                      <w:rFonts w:hint="eastAsia" w:eastAsia="宋体" w:cs="Times New Roman"/>
                      <w:color w:val="auto"/>
                      <w:kern w:val="2"/>
                      <w:sz w:val="21"/>
                      <w:szCs w:val="21"/>
                      <w:lang w:val="en-US" w:eastAsia="zh-CN" w:bidi="ar-SA"/>
                    </w:rPr>
                    <w:t>臭气浓度</w:t>
                  </w:r>
                </w:p>
              </w:tc>
              <w:tc>
                <w:tcPr>
                  <w:tcW w:w="649" w:type="dxa"/>
                  <w:tcBorders>
                    <w:tl2br w:val="nil"/>
                    <w:tr2bl w:val="nil"/>
                  </w:tcBorders>
                  <w:noWrap w:val="0"/>
                  <w:vAlign w:val="center"/>
                </w:tcPr>
                <w:p w14:paraId="27D35B16">
                  <w:pPr>
                    <w:adjustRightInd w:val="0"/>
                    <w:snapToGrid w:val="0"/>
                    <w:jc w:val="center"/>
                    <w:rPr>
                      <w:color w:val="000000"/>
                    </w:rPr>
                  </w:pPr>
                  <w:r>
                    <w:rPr>
                      <w:rFonts w:hint="eastAsia" w:hAnsi="宋体"/>
                      <w:color w:val="auto"/>
                      <w:szCs w:val="21"/>
                    </w:rPr>
                    <w:t>连续</w:t>
                  </w:r>
                </w:p>
              </w:tc>
              <w:tc>
                <w:tcPr>
                  <w:tcW w:w="2598" w:type="dxa"/>
                  <w:tcBorders>
                    <w:tl2br w:val="nil"/>
                    <w:tr2bl w:val="nil"/>
                  </w:tcBorders>
                  <w:noWrap w:val="0"/>
                  <w:vAlign w:val="center"/>
                </w:tcPr>
                <w:p w14:paraId="56AC2A92">
                  <w:pPr>
                    <w:adjustRightInd w:val="0"/>
                    <w:snapToGrid w:val="0"/>
                    <w:jc w:val="both"/>
                    <w:rPr>
                      <w:rFonts w:hint="eastAsia"/>
                      <w:color w:val="000000"/>
                      <w:kern w:val="0"/>
                      <w:szCs w:val="21"/>
                      <w:lang w:val="zh-CN"/>
                    </w:rPr>
                  </w:pPr>
                  <w:r>
                    <w:rPr>
                      <w:rFonts w:hint="eastAsia" w:ascii="Times New Roman" w:hAnsi="Times New Roman" w:eastAsia="宋体" w:cs="Times New Roman"/>
                      <w:color w:val="auto"/>
                      <w:sz w:val="21"/>
                      <w:szCs w:val="21"/>
                      <w:lang w:val="en-US" w:eastAsia="zh-CN"/>
                    </w:rPr>
                    <w:t>污泥存放于密闭的污泥暂存库。</w:t>
                  </w:r>
                </w:p>
              </w:tc>
            </w:tr>
            <w:tr w14:paraId="359F46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3" w:hRule="atLeast"/>
                <w:jc w:val="center"/>
              </w:trPr>
              <w:tc>
                <w:tcPr>
                  <w:tcW w:w="651" w:type="dxa"/>
                  <w:vMerge w:val="continue"/>
                  <w:tcBorders>
                    <w:tl2br w:val="nil"/>
                    <w:tr2bl w:val="nil"/>
                  </w:tcBorders>
                  <w:noWrap w:val="0"/>
                  <w:vAlign w:val="center"/>
                </w:tcPr>
                <w:p w14:paraId="7E5AB0B2">
                  <w:pPr>
                    <w:adjustRightInd w:val="0"/>
                    <w:snapToGrid w:val="0"/>
                    <w:jc w:val="center"/>
                    <w:rPr>
                      <w:rFonts w:hint="eastAsia"/>
                      <w:color w:val="000000"/>
                    </w:rPr>
                  </w:pPr>
                </w:p>
              </w:tc>
              <w:tc>
                <w:tcPr>
                  <w:tcW w:w="897" w:type="dxa"/>
                  <w:tcBorders>
                    <w:tl2br w:val="nil"/>
                    <w:tr2bl w:val="nil"/>
                  </w:tcBorders>
                  <w:noWrap w:val="0"/>
                  <w:vAlign w:val="center"/>
                </w:tcPr>
                <w:p w14:paraId="43AD99A3">
                  <w:pPr>
                    <w:adjustRightInd w:val="0"/>
                    <w:snapToGrid w:val="0"/>
                    <w:jc w:val="center"/>
                    <w:rPr>
                      <w:rFonts w:hint="eastAsia"/>
                      <w:color w:val="000000"/>
                    </w:rPr>
                  </w:pPr>
                  <w:r>
                    <w:rPr>
                      <w:rFonts w:hint="eastAsia" w:hAnsi="宋体"/>
                      <w:color w:val="auto"/>
                      <w:szCs w:val="21"/>
                      <w:lang w:eastAsia="zh-CN"/>
                    </w:rPr>
                    <w:t>——</w:t>
                  </w:r>
                </w:p>
              </w:tc>
              <w:tc>
                <w:tcPr>
                  <w:tcW w:w="1605" w:type="dxa"/>
                  <w:tcBorders>
                    <w:tl2br w:val="nil"/>
                    <w:tr2bl w:val="nil"/>
                  </w:tcBorders>
                  <w:noWrap w:val="0"/>
                  <w:vAlign w:val="center"/>
                </w:tcPr>
                <w:p w14:paraId="5F70F14F">
                  <w:pPr>
                    <w:adjustRightInd w:val="0"/>
                    <w:snapToGrid w:val="0"/>
                    <w:jc w:val="center"/>
                    <w:rPr>
                      <w:rFonts w:hint="eastAsia" w:eastAsia="宋体"/>
                      <w:color w:val="000000"/>
                      <w:lang w:eastAsia="zh-CN"/>
                    </w:rPr>
                  </w:pPr>
                  <w:r>
                    <w:rPr>
                      <w:rFonts w:hint="eastAsia" w:hAnsi="宋体" w:eastAsia="宋体"/>
                      <w:color w:val="auto"/>
                      <w:kern w:val="2"/>
                      <w:sz w:val="21"/>
                      <w:szCs w:val="21"/>
                      <w:lang w:val="en-US" w:eastAsia="zh-CN" w:bidi="ar-SA"/>
                    </w:rPr>
                    <w:t>原料储运</w:t>
                  </w:r>
                </w:p>
              </w:tc>
              <w:tc>
                <w:tcPr>
                  <w:tcW w:w="2456" w:type="dxa"/>
                  <w:tcBorders>
                    <w:tl2br w:val="nil"/>
                    <w:tr2bl w:val="nil"/>
                  </w:tcBorders>
                  <w:noWrap w:val="0"/>
                  <w:vAlign w:val="center"/>
                </w:tcPr>
                <w:p w14:paraId="7376C2C6">
                  <w:pPr>
                    <w:adjustRightInd w:val="0"/>
                    <w:snapToGrid w:val="0"/>
                    <w:jc w:val="center"/>
                    <w:rPr>
                      <w:rFonts w:hint="eastAsia"/>
                      <w:color w:val="000000"/>
                    </w:rPr>
                  </w:pPr>
                  <w:r>
                    <w:rPr>
                      <w:rFonts w:hint="eastAsia" w:eastAsia="宋体" w:cs="Times New Roman"/>
                      <w:color w:val="auto"/>
                      <w:kern w:val="2"/>
                      <w:sz w:val="21"/>
                      <w:szCs w:val="21"/>
                      <w:lang w:val="en-US" w:eastAsia="zh-CN" w:bidi="ar-SA"/>
                    </w:rPr>
                    <w:t>颗粒物</w:t>
                  </w:r>
                </w:p>
              </w:tc>
              <w:tc>
                <w:tcPr>
                  <w:tcW w:w="649" w:type="dxa"/>
                  <w:tcBorders>
                    <w:tl2br w:val="nil"/>
                    <w:tr2bl w:val="nil"/>
                  </w:tcBorders>
                  <w:noWrap w:val="0"/>
                  <w:vAlign w:val="center"/>
                </w:tcPr>
                <w:p w14:paraId="0C163581">
                  <w:pPr>
                    <w:adjustRightInd w:val="0"/>
                    <w:snapToGrid w:val="0"/>
                    <w:jc w:val="center"/>
                    <w:rPr>
                      <w:color w:val="000000"/>
                    </w:rPr>
                  </w:pPr>
                  <w:r>
                    <w:rPr>
                      <w:rFonts w:hint="eastAsia" w:hAnsi="宋体"/>
                      <w:color w:val="auto"/>
                      <w:szCs w:val="21"/>
                    </w:rPr>
                    <w:t>连续</w:t>
                  </w:r>
                </w:p>
              </w:tc>
              <w:tc>
                <w:tcPr>
                  <w:tcW w:w="2598" w:type="dxa"/>
                  <w:tcBorders>
                    <w:tl2br w:val="nil"/>
                    <w:tr2bl w:val="nil"/>
                  </w:tcBorders>
                  <w:noWrap w:val="0"/>
                  <w:vAlign w:val="center"/>
                </w:tcPr>
                <w:p w14:paraId="3E29C116">
                  <w:pPr>
                    <w:adjustRightInd w:val="0"/>
                    <w:snapToGrid w:val="0"/>
                    <w:jc w:val="center"/>
                    <w:rPr>
                      <w:rFonts w:hint="eastAsia"/>
                      <w:color w:val="000000"/>
                      <w:kern w:val="0"/>
                      <w:szCs w:val="21"/>
                      <w:lang w:val="zh-CN"/>
                    </w:rPr>
                  </w:pPr>
                  <w:r>
                    <w:rPr>
                      <w:rFonts w:hint="eastAsia" w:hAnsi="宋体" w:eastAsia="宋体"/>
                      <w:color w:val="auto"/>
                      <w:kern w:val="2"/>
                      <w:sz w:val="21"/>
                      <w:szCs w:val="21"/>
                      <w:lang w:val="en-US" w:eastAsia="zh-CN" w:bidi="ar-SA"/>
                    </w:rPr>
                    <w:t>煤矸石、粉煤灰等原料存放时苫盖防风抑尘网，定期洒水抑尘，降低装卸高度减少起尘量。</w:t>
                  </w:r>
                </w:p>
              </w:tc>
            </w:tr>
            <w:tr w14:paraId="47492F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3" w:hRule="atLeast"/>
                <w:jc w:val="center"/>
              </w:trPr>
              <w:tc>
                <w:tcPr>
                  <w:tcW w:w="651" w:type="dxa"/>
                  <w:vMerge w:val="restart"/>
                  <w:tcBorders>
                    <w:tl2br w:val="nil"/>
                    <w:tr2bl w:val="nil"/>
                  </w:tcBorders>
                  <w:noWrap w:val="0"/>
                  <w:vAlign w:val="center"/>
                </w:tcPr>
                <w:p w14:paraId="73CEB1F8">
                  <w:pPr>
                    <w:adjustRightInd w:val="0"/>
                    <w:snapToGrid w:val="0"/>
                    <w:jc w:val="center"/>
                    <w:rPr>
                      <w:rFonts w:hint="eastAsia"/>
                      <w:color w:val="000000"/>
                    </w:rPr>
                  </w:pPr>
                  <w:r>
                    <w:rPr>
                      <w:rFonts w:hint="eastAsia"/>
                      <w:color w:val="000000"/>
                    </w:rPr>
                    <w:t>固废</w:t>
                  </w:r>
                </w:p>
              </w:tc>
              <w:tc>
                <w:tcPr>
                  <w:tcW w:w="897" w:type="dxa"/>
                  <w:tcBorders>
                    <w:tl2br w:val="nil"/>
                    <w:tr2bl w:val="nil"/>
                  </w:tcBorders>
                  <w:noWrap w:val="0"/>
                  <w:vAlign w:val="center"/>
                </w:tcPr>
                <w:p w14:paraId="13158518">
                  <w:pPr>
                    <w:adjustRightInd w:val="0"/>
                    <w:snapToGrid w:val="0"/>
                    <w:jc w:val="center"/>
                    <w:rPr>
                      <w:rFonts w:hint="eastAsia"/>
                      <w:color w:val="000000"/>
                    </w:rPr>
                  </w:pPr>
                  <w:r>
                    <w:rPr>
                      <w:rFonts w:hint="eastAsia" w:eastAsia="宋体"/>
                      <w:color w:val="auto"/>
                      <w:szCs w:val="21"/>
                      <w:lang w:val="en-US" w:eastAsia="zh-CN"/>
                    </w:rPr>
                    <w:t>S</w:t>
                  </w:r>
                  <w:r>
                    <w:rPr>
                      <w:rFonts w:hint="eastAsia" w:eastAsia="宋体"/>
                      <w:color w:val="auto"/>
                      <w:szCs w:val="21"/>
                      <w:vertAlign w:val="subscript"/>
                      <w:lang w:val="en-US" w:eastAsia="zh-CN"/>
                    </w:rPr>
                    <w:t>1</w:t>
                  </w:r>
                </w:p>
              </w:tc>
              <w:tc>
                <w:tcPr>
                  <w:tcW w:w="1605" w:type="dxa"/>
                  <w:tcBorders>
                    <w:tl2br w:val="nil"/>
                    <w:tr2bl w:val="nil"/>
                  </w:tcBorders>
                  <w:noWrap w:val="0"/>
                  <w:vAlign w:val="center"/>
                </w:tcPr>
                <w:p w14:paraId="345BBEFC">
                  <w:pPr>
                    <w:autoSpaceDE w:val="0"/>
                    <w:autoSpaceDN w:val="0"/>
                    <w:adjustRightInd w:val="0"/>
                    <w:spacing w:line="240" w:lineRule="auto"/>
                    <w:ind w:firstLine="0" w:firstLineChars="0"/>
                    <w:jc w:val="center"/>
                    <w:rPr>
                      <w:rFonts w:hint="eastAsia" w:eastAsia="宋体"/>
                      <w:color w:val="000000"/>
                      <w:lang w:eastAsia="zh-CN"/>
                    </w:rPr>
                  </w:pPr>
                  <w:r>
                    <w:rPr>
                      <w:rFonts w:hint="eastAsia" w:eastAsia="宋体"/>
                      <w:color w:val="auto"/>
                      <w:szCs w:val="21"/>
                      <w:lang w:val="en-US" w:eastAsia="zh-CN"/>
                    </w:rPr>
                    <w:t>切条、切坯</w:t>
                  </w:r>
                </w:p>
              </w:tc>
              <w:tc>
                <w:tcPr>
                  <w:tcW w:w="2456" w:type="dxa"/>
                  <w:tcBorders>
                    <w:tl2br w:val="nil"/>
                    <w:tr2bl w:val="nil"/>
                  </w:tcBorders>
                  <w:noWrap w:val="0"/>
                  <w:vAlign w:val="center"/>
                </w:tcPr>
                <w:p w14:paraId="165EE1DD">
                  <w:pPr>
                    <w:adjustRightInd w:val="0"/>
                    <w:snapToGrid w:val="0"/>
                    <w:jc w:val="center"/>
                    <w:rPr>
                      <w:rFonts w:hint="eastAsia" w:eastAsia="宋体"/>
                      <w:color w:val="000000"/>
                      <w:lang w:eastAsia="zh-CN"/>
                    </w:rPr>
                  </w:pPr>
                  <w:r>
                    <w:rPr>
                      <w:rFonts w:hint="eastAsia" w:hAnsi="宋体" w:eastAsia="宋体"/>
                      <w:color w:val="auto"/>
                      <w:kern w:val="2"/>
                      <w:sz w:val="21"/>
                      <w:szCs w:val="21"/>
                      <w:lang w:val="en-US" w:eastAsia="zh-CN" w:bidi="ar-SA"/>
                    </w:rPr>
                    <w:t>废砖坯</w:t>
                  </w:r>
                </w:p>
              </w:tc>
              <w:tc>
                <w:tcPr>
                  <w:tcW w:w="649" w:type="dxa"/>
                  <w:tcBorders>
                    <w:tl2br w:val="nil"/>
                    <w:tr2bl w:val="nil"/>
                  </w:tcBorders>
                  <w:noWrap w:val="0"/>
                  <w:vAlign w:val="center"/>
                </w:tcPr>
                <w:p w14:paraId="472D2642">
                  <w:pPr>
                    <w:adjustRightInd w:val="0"/>
                    <w:snapToGrid w:val="0"/>
                    <w:jc w:val="center"/>
                    <w:rPr>
                      <w:rFonts w:hint="eastAsia"/>
                      <w:color w:val="000000"/>
                    </w:rPr>
                  </w:pPr>
                  <w:r>
                    <w:rPr>
                      <w:rFonts w:hint="eastAsia" w:hAnsi="宋体"/>
                      <w:color w:val="auto"/>
                      <w:szCs w:val="21"/>
                    </w:rPr>
                    <w:t>间歇</w:t>
                  </w:r>
                </w:p>
              </w:tc>
              <w:tc>
                <w:tcPr>
                  <w:tcW w:w="2598" w:type="dxa"/>
                  <w:tcBorders>
                    <w:tl2br w:val="nil"/>
                    <w:tr2bl w:val="nil"/>
                  </w:tcBorders>
                  <w:noWrap w:val="0"/>
                  <w:vAlign w:val="center"/>
                </w:tcPr>
                <w:p w14:paraId="34BEF3BE">
                  <w:pPr>
                    <w:adjustRightInd w:val="0"/>
                    <w:snapToGrid w:val="0"/>
                    <w:jc w:val="center"/>
                    <w:rPr>
                      <w:rFonts w:hint="eastAsia"/>
                      <w:color w:val="000000"/>
                      <w:szCs w:val="21"/>
                    </w:rPr>
                  </w:pPr>
                  <w:r>
                    <w:rPr>
                      <w:rFonts w:hint="eastAsia" w:hAnsi="宋体" w:eastAsia="宋体"/>
                      <w:color w:val="auto"/>
                      <w:kern w:val="2"/>
                      <w:sz w:val="21"/>
                      <w:szCs w:val="21"/>
                      <w:lang w:val="en-US" w:eastAsia="zh-CN" w:bidi="ar-SA"/>
                    </w:rPr>
                    <w:t>回用于生产</w:t>
                  </w:r>
                </w:p>
              </w:tc>
            </w:tr>
            <w:tr w14:paraId="64CA9D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3" w:hRule="atLeast"/>
                <w:jc w:val="center"/>
              </w:trPr>
              <w:tc>
                <w:tcPr>
                  <w:tcW w:w="651" w:type="dxa"/>
                  <w:vMerge w:val="continue"/>
                  <w:tcBorders>
                    <w:tl2br w:val="nil"/>
                    <w:tr2bl w:val="nil"/>
                  </w:tcBorders>
                  <w:noWrap w:val="0"/>
                  <w:vAlign w:val="center"/>
                </w:tcPr>
                <w:p w14:paraId="3657108A">
                  <w:pPr>
                    <w:adjustRightInd w:val="0"/>
                    <w:snapToGrid w:val="0"/>
                    <w:jc w:val="center"/>
                    <w:rPr>
                      <w:rFonts w:hint="eastAsia"/>
                      <w:color w:val="000000"/>
                    </w:rPr>
                  </w:pPr>
                </w:p>
              </w:tc>
              <w:tc>
                <w:tcPr>
                  <w:tcW w:w="897" w:type="dxa"/>
                  <w:tcBorders>
                    <w:tl2br w:val="nil"/>
                    <w:tr2bl w:val="nil"/>
                  </w:tcBorders>
                  <w:noWrap w:val="0"/>
                  <w:vAlign w:val="center"/>
                </w:tcPr>
                <w:p w14:paraId="37B05C53">
                  <w:pPr>
                    <w:adjustRightInd w:val="0"/>
                    <w:snapToGrid w:val="0"/>
                    <w:jc w:val="center"/>
                    <w:rPr>
                      <w:rFonts w:hint="eastAsia"/>
                      <w:color w:val="000000"/>
                    </w:rPr>
                  </w:pPr>
                  <w:r>
                    <w:rPr>
                      <w:rFonts w:hint="eastAsia"/>
                      <w:color w:val="auto"/>
                      <w:szCs w:val="21"/>
                      <w:lang w:val="en-US" w:eastAsia="zh-CN"/>
                    </w:rPr>
                    <w:t>S</w:t>
                  </w:r>
                  <w:r>
                    <w:rPr>
                      <w:rFonts w:hint="eastAsia"/>
                      <w:color w:val="auto"/>
                      <w:szCs w:val="21"/>
                      <w:vertAlign w:val="subscript"/>
                      <w:lang w:val="en-US" w:eastAsia="zh-CN"/>
                    </w:rPr>
                    <w:t>2</w:t>
                  </w:r>
                </w:p>
              </w:tc>
              <w:tc>
                <w:tcPr>
                  <w:tcW w:w="1605" w:type="dxa"/>
                  <w:tcBorders>
                    <w:tl2br w:val="nil"/>
                    <w:tr2bl w:val="nil"/>
                  </w:tcBorders>
                  <w:noWrap w:val="0"/>
                  <w:vAlign w:val="center"/>
                </w:tcPr>
                <w:p w14:paraId="404C7B84">
                  <w:pPr>
                    <w:adjustRightInd w:val="0"/>
                    <w:snapToGrid w:val="0"/>
                    <w:jc w:val="center"/>
                    <w:rPr>
                      <w:rFonts w:hint="eastAsia" w:eastAsia="宋体"/>
                      <w:color w:val="000000"/>
                      <w:lang w:eastAsia="zh-CN"/>
                    </w:rPr>
                  </w:pPr>
                  <w:r>
                    <w:rPr>
                      <w:rFonts w:hint="eastAsia"/>
                      <w:color w:val="auto"/>
                      <w:szCs w:val="21"/>
                      <w:lang w:eastAsia="zh-CN"/>
                    </w:rPr>
                    <w:t>检验</w:t>
                  </w:r>
                </w:p>
              </w:tc>
              <w:tc>
                <w:tcPr>
                  <w:tcW w:w="2456" w:type="dxa"/>
                  <w:tcBorders>
                    <w:tl2br w:val="nil"/>
                    <w:tr2bl w:val="nil"/>
                  </w:tcBorders>
                  <w:noWrap w:val="0"/>
                  <w:vAlign w:val="center"/>
                </w:tcPr>
                <w:p w14:paraId="4436E85C">
                  <w:pPr>
                    <w:adjustRightInd w:val="0"/>
                    <w:snapToGrid w:val="0"/>
                    <w:jc w:val="center"/>
                    <w:rPr>
                      <w:rFonts w:hint="eastAsia" w:eastAsia="宋体"/>
                      <w:color w:val="000000"/>
                      <w:lang w:eastAsia="zh-CN"/>
                    </w:rPr>
                  </w:pPr>
                  <w:r>
                    <w:rPr>
                      <w:rFonts w:hint="eastAsia" w:hAnsi="宋体" w:eastAsia="宋体"/>
                      <w:color w:val="auto"/>
                      <w:szCs w:val="21"/>
                      <w:lang w:eastAsia="zh-CN"/>
                    </w:rPr>
                    <w:t>废砖</w:t>
                  </w:r>
                </w:p>
              </w:tc>
              <w:tc>
                <w:tcPr>
                  <w:tcW w:w="649" w:type="dxa"/>
                  <w:tcBorders>
                    <w:tl2br w:val="nil"/>
                    <w:tr2bl w:val="nil"/>
                  </w:tcBorders>
                  <w:noWrap w:val="0"/>
                  <w:vAlign w:val="center"/>
                </w:tcPr>
                <w:p w14:paraId="7B2A3452">
                  <w:pPr>
                    <w:adjustRightInd w:val="0"/>
                    <w:snapToGrid w:val="0"/>
                    <w:jc w:val="center"/>
                    <w:rPr>
                      <w:rFonts w:hint="eastAsia"/>
                      <w:color w:val="000000"/>
                    </w:rPr>
                  </w:pPr>
                  <w:r>
                    <w:rPr>
                      <w:rFonts w:hint="eastAsia" w:hAnsi="宋体"/>
                      <w:color w:val="auto"/>
                      <w:szCs w:val="21"/>
                    </w:rPr>
                    <w:t>间歇</w:t>
                  </w:r>
                </w:p>
              </w:tc>
              <w:tc>
                <w:tcPr>
                  <w:tcW w:w="2598" w:type="dxa"/>
                  <w:tcBorders>
                    <w:tl2br w:val="nil"/>
                    <w:tr2bl w:val="nil"/>
                  </w:tcBorders>
                  <w:noWrap w:val="0"/>
                  <w:vAlign w:val="center"/>
                </w:tcPr>
                <w:p w14:paraId="02098C0D">
                  <w:pPr>
                    <w:adjustRightInd w:val="0"/>
                    <w:snapToGrid w:val="0"/>
                    <w:jc w:val="center"/>
                    <w:rPr>
                      <w:rFonts w:hint="eastAsia"/>
                      <w:color w:val="000000"/>
                    </w:rPr>
                  </w:pPr>
                  <w:r>
                    <w:rPr>
                      <w:rFonts w:hint="eastAsia" w:hAnsi="宋体"/>
                      <w:color w:val="auto"/>
                      <w:szCs w:val="21"/>
                      <w:lang w:eastAsia="zh-CN"/>
                    </w:rPr>
                    <w:t>回用于生产</w:t>
                  </w:r>
                </w:p>
              </w:tc>
            </w:tr>
            <w:tr w14:paraId="4B1544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651" w:type="dxa"/>
                  <w:vMerge w:val="continue"/>
                  <w:tcBorders>
                    <w:tl2br w:val="nil"/>
                    <w:tr2bl w:val="nil"/>
                  </w:tcBorders>
                  <w:noWrap w:val="0"/>
                  <w:vAlign w:val="center"/>
                </w:tcPr>
                <w:p w14:paraId="439A1295">
                  <w:pPr>
                    <w:adjustRightInd w:val="0"/>
                    <w:snapToGrid w:val="0"/>
                    <w:jc w:val="center"/>
                    <w:rPr>
                      <w:rFonts w:hint="eastAsia"/>
                      <w:color w:val="000000"/>
                    </w:rPr>
                  </w:pPr>
                </w:p>
              </w:tc>
              <w:tc>
                <w:tcPr>
                  <w:tcW w:w="897" w:type="dxa"/>
                  <w:tcBorders>
                    <w:tl2br w:val="nil"/>
                    <w:tr2bl w:val="nil"/>
                  </w:tcBorders>
                  <w:noWrap w:val="0"/>
                  <w:vAlign w:val="center"/>
                </w:tcPr>
                <w:p w14:paraId="3FD2079F">
                  <w:pPr>
                    <w:adjustRightInd w:val="0"/>
                    <w:snapToGrid w:val="0"/>
                    <w:jc w:val="center"/>
                    <w:rPr>
                      <w:rFonts w:hint="eastAsia"/>
                      <w:color w:val="000000"/>
                    </w:rPr>
                  </w:pPr>
                  <w:r>
                    <w:rPr>
                      <w:rFonts w:hint="eastAsia"/>
                      <w:color w:val="auto"/>
                      <w:szCs w:val="21"/>
                      <w:lang w:val="en-US" w:eastAsia="zh-CN"/>
                    </w:rPr>
                    <w:t>——</w:t>
                  </w:r>
                </w:p>
              </w:tc>
              <w:tc>
                <w:tcPr>
                  <w:tcW w:w="1605" w:type="dxa"/>
                  <w:tcBorders>
                    <w:tl2br w:val="nil"/>
                    <w:tr2bl w:val="nil"/>
                  </w:tcBorders>
                  <w:noWrap w:val="0"/>
                  <w:vAlign w:val="center"/>
                </w:tcPr>
                <w:p w14:paraId="401CB1E4">
                  <w:pPr>
                    <w:adjustRightInd w:val="0"/>
                    <w:snapToGrid w:val="0"/>
                    <w:jc w:val="center"/>
                    <w:rPr>
                      <w:rFonts w:hint="eastAsia" w:eastAsia="宋体"/>
                      <w:color w:val="000000"/>
                      <w:lang w:eastAsia="zh-CN"/>
                    </w:rPr>
                  </w:pPr>
                  <w:r>
                    <w:rPr>
                      <w:rFonts w:hint="eastAsia"/>
                      <w:color w:val="auto"/>
                      <w:szCs w:val="21"/>
                      <w:lang w:eastAsia="zh-CN"/>
                    </w:rPr>
                    <w:t>布袋除尘器</w:t>
                  </w:r>
                </w:p>
              </w:tc>
              <w:tc>
                <w:tcPr>
                  <w:tcW w:w="2456" w:type="dxa"/>
                  <w:tcBorders>
                    <w:tl2br w:val="nil"/>
                    <w:tr2bl w:val="nil"/>
                  </w:tcBorders>
                  <w:noWrap w:val="0"/>
                  <w:vAlign w:val="center"/>
                </w:tcPr>
                <w:p w14:paraId="3D7D13A5">
                  <w:pPr>
                    <w:adjustRightInd w:val="0"/>
                    <w:snapToGrid w:val="0"/>
                    <w:jc w:val="center"/>
                    <w:rPr>
                      <w:rFonts w:hint="eastAsia" w:eastAsia="宋体"/>
                      <w:color w:val="000000"/>
                      <w:lang w:eastAsia="zh-CN"/>
                    </w:rPr>
                  </w:pPr>
                  <w:r>
                    <w:rPr>
                      <w:rFonts w:hint="eastAsia" w:hAnsi="宋体" w:eastAsia="宋体"/>
                      <w:color w:val="auto"/>
                      <w:szCs w:val="21"/>
                      <w:lang w:eastAsia="zh-CN"/>
                    </w:rPr>
                    <w:t>回收的粉尘</w:t>
                  </w:r>
                </w:p>
              </w:tc>
              <w:tc>
                <w:tcPr>
                  <w:tcW w:w="649" w:type="dxa"/>
                  <w:tcBorders>
                    <w:tl2br w:val="nil"/>
                    <w:tr2bl w:val="nil"/>
                  </w:tcBorders>
                  <w:noWrap w:val="0"/>
                  <w:vAlign w:val="center"/>
                </w:tcPr>
                <w:p w14:paraId="120E3F44">
                  <w:pPr>
                    <w:adjustRightInd w:val="0"/>
                    <w:snapToGrid w:val="0"/>
                    <w:jc w:val="center"/>
                    <w:rPr>
                      <w:rFonts w:hint="eastAsia"/>
                      <w:color w:val="000000"/>
                    </w:rPr>
                  </w:pPr>
                  <w:r>
                    <w:rPr>
                      <w:rFonts w:hint="eastAsia" w:hAnsi="宋体"/>
                      <w:color w:val="auto"/>
                      <w:szCs w:val="21"/>
                      <w:lang w:eastAsia="zh-CN"/>
                    </w:rPr>
                    <w:t>间歇</w:t>
                  </w:r>
                </w:p>
              </w:tc>
              <w:tc>
                <w:tcPr>
                  <w:tcW w:w="2598" w:type="dxa"/>
                  <w:tcBorders>
                    <w:tl2br w:val="nil"/>
                    <w:tr2bl w:val="nil"/>
                  </w:tcBorders>
                  <w:noWrap w:val="0"/>
                  <w:vAlign w:val="center"/>
                </w:tcPr>
                <w:p w14:paraId="261B9778">
                  <w:pPr>
                    <w:adjustRightInd w:val="0"/>
                    <w:snapToGrid w:val="0"/>
                    <w:jc w:val="center"/>
                    <w:rPr>
                      <w:rFonts w:hint="eastAsia"/>
                      <w:color w:val="000000"/>
                    </w:rPr>
                  </w:pPr>
                  <w:r>
                    <w:rPr>
                      <w:rFonts w:hint="eastAsia" w:hAnsi="宋体"/>
                      <w:color w:val="auto"/>
                      <w:szCs w:val="21"/>
                      <w:lang w:eastAsia="zh-CN"/>
                    </w:rPr>
                    <w:t>回用于生产</w:t>
                  </w:r>
                </w:p>
              </w:tc>
            </w:tr>
            <w:tr w14:paraId="608444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651" w:type="dxa"/>
                  <w:vMerge w:val="continue"/>
                  <w:tcBorders>
                    <w:tl2br w:val="nil"/>
                    <w:tr2bl w:val="nil"/>
                  </w:tcBorders>
                  <w:noWrap w:val="0"/>
                  <w:vAlign w:val="center"/>
                </w:tcPr>
                <w:p w14:paraId="0C0854DF">
                  <w:pPr>
                    <w:adjustRightInd w:val="0"/>
                    <w:snapToGrid w:val="0"/>
                    <w:jc w:val="center"/>
                    <w:rPr>
                      <w:rFonts w:hint="eastAsia"/>
                      <w:color w:val="000000"/>
                    </w:rPr>
                  </w:pPr>
                </w:p>
              </w:tc>
              <w:tc>
                <w:tcPr>
                  <w:tcW w:w="897" w:type="dxa"/>
                  <w:tcBorders>
                    <w:tl2br w:val="nil"/>
                    <w:tr2bl w:val="nil"/>
                  </w:tcBorders>
                  <w:noWrap w:val="0"/>
                  <w:vAlign w:val="center"/>
                </w:tcPr>
                <w:p w14:paraId="456623BA">
                  <w:pPr>
                    <w:adjustRightInd w:val="0"/>
                    <w:snapToGrid w:val="0"/>
                    <w:jc w:val="center"/>
                    <w:rPr>
                      <w:rFonts w:hint="eastAsia"/>
                      <w:color w:val="000000"/>
                    </w:rPr>
                  </w:pPr>
                  <w:r>
                    <w:rPr>
                      <w:rFonts w:hint="eastAsia"/>
                      <w:color w:val="auto"/>
                      <w:szCs w:val="21"/>
                      <w:lang w:val="en-US" w:eastAsia="zh-CN"/>
                    </w:rPr>
                    <w:t>——</w:t>
                  </w:r>
                </w:p>
              </w:tc>
              <w:tc>
                <w:tcPr>
                  <w:tcW w:w="1605" w:type="dxa"/>
                  <w:tcBorders>
                    <w:tl2br w:val="nil"/>
                    <w:tr2bl w:val="nil"/>
                  </w:tcBorders>
                  <w:noWrap w:val="0"/>
                  <w:vAlign w:val="center"/>
                </w:tcPr>
                <w:p w14:paraId="578249EE">
                  <w:pPr>
                    <w:adjustRightInd w:val="0"/>
                    <w:snapToGrid w:val="0"/>
                    <w:jc w:val="center"/>
                    <w:rPr>
                      <w:rFonts w:hint="eastAsia"/>
                      <w:color w:val="auto"/>
                      <w:szCs w:val="21"/>
                      <w:lang w:eastAsia="zh-CN"/>
                    </w:rPr>
                  </w:pPr>
                  <w:r>
                    <w:rPr>
                      <w:rFonts w:hint="eastAsia"/>
                      <w:color w:val="auto"/>
                      <w:szCs w:val="21"/>
                      <w:lang w:eastAsia="zh-CN"/>
                    </w:rPr>
                    <w:t>燃料废渣</w:t>
                  </w:r>
                </w:p>
              </w:tc>
              <w:tc>
                <w:tcPr>
                  <w:tcW w:w="2456" w:type="dxa"/>
                  <w:tcBorders>
                    <w:tl2br w:val="nil"/>
                    <w:tr2bl w:val="nil"/>
                  </w:tcBorders>
                  <w:noWrap w:val="0"/>
                  <w:vAlign w:val="center"/>
                </w:tcPr>
                <w:p w14:paraId="02B86098">
                  <w:pPr>
                    <w:adjustRightInd w:val="0"/>
                    <w:snapToGrid w:val="0"/>
                    <w:jc w:val="center"/>
                    <w:rPr>
                      <w:rFonts w:hint="eastAsia" w:hAnsi="宋体" w:eastAsia="宋体"/>
                      <w:color w:val="auto"/>
                      <w:szCs w:val="21"/>
                      <w:lang w:eastAsia="zh-CN"/>
                    </w:rPr>
                  </w:pPr>
                  <w:r>
                    <w:rPr>
                      <w:rFonts w:hint="eastAsia" w:hAnsi="宋体" w:eastAsia="宋体"/>
                      <w:color w:val="auto"/>
                      <w:szCs w:val="21"/>
                      <w:lang w:eastAsia="zh-CN"/>
                    </w:rPr>
                    <w:t>炉窑点火</w:t>
                  </w:r>
                </w:p>
              </w:tc>
              <w:tc>
                <w:tcPr>
                  <w:tcW w:w="649" w:type="dxa"/>
                  <w:tcBorders>
                    <w:tl2br w:val="nil"/>
                    <w:tr2bl w:val="nil"/>
                  </w:tcBorders>
                  <w:noWrap w:val="0"/>
                  <w:vAlign w:val="center"/>
                </w:tcPr>
                <w:p w14:paraId="5FC03F12">
                  <w:pPr>
                    <w:adjustRightInd w:val="0"/>
                    <w:snapToGrid w:val="0"/>
                    <w:jc w:val="center"/>
                    <w:rPr>
                      <w:rFonts w:hint="eastAsia" w:hAnsi="宋体"/>
                      <w:color w:val="auto"/>
                      <w:szCs w:val="21"/>
                    </w:rPr>
                  </w:pPr>
                  <w:r>
                    <w:rPr>
                      <w:rFonts w:hint="eastAsia" w:hAnsi="宋体"/>
                      <w:color w:val="auto"/>
                      <w:szCs w:val="21"/>
                      <w:lang w:eastAsia="zh-CN"/>
                    </w:rPr>
                    <w:t>间歇</w:t>
                  </w:r>
                </w:p>
              </w:tc>
              <w:tc>
                <w:tcPr>
                  <w:tcW w:w="2598" w:type="dxa"/>
                  <w:tcBorders>
                    <w:tl2br w:val="nil"/>
                    <w:tr2bl w:val="nil"/>
                  </w:tcBorders>
                  <w:noWrap w:val="0"/>
                  <w:vAlign w:val="center"/>
                </w:tcPr>
                <w:p w14:paraId="0299F922">
                  <w:pPr>
                    <w:adjustRightInd w:val="0"/>
                    <w:snapToGrid w:val="0"/>
                    <w:jc w:val="center"/>
                    <w:rPr>
                      <w:rFonts w:hint="eastAsia" w:ascii="Times New Roman" w:hAnsi="Times New Roman" w:eastAsia="宋体" w:cs="Times New Roman"/>
                      <w:highlight w:val="none"/>
                      <w:lang w:eastAsia="zh-CN"/>
                    </w:rPr>
                  </w:pPr>
                  <w:r>
                    <w:rPr>
                      <w:rFonts w:hint="eastAsia" w:hAnsi="宋体"/>
                      <w:color w:val="auto"/>
                      <w:szCs w:val="21"/>
                      <w:lang w:eastAsia="zh-CN"/>
                    </w:rPr>
                    <w:t>回用于生产</w:t>
                  </w:r>
                </w:p>
              </w:tc>
            </w:tr>
            <w:tr w14:paraId="779B93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651" w:type="dxa"/>
                  <w:vMerge w:val="continue"/>
                  <w:tcBorders>
                    <w:tl2br w:val="nil"/>
                    <w:tr2bl w:val="nil"/>
                  </w:tcBorders>
                  <w:noWrap w:val="0"/>
                  <w:vAlign w:val="center"/>
                </w:tcPr>
                <w:p w14:paraId="25046A2A">
                  <w:pPr>
                    <w:adjustRightInd w:val="0"/>
                    <w:snapToGrid w:val="0"/>
                    <w:jc w:val="center"/>
                    <w:rPr>
                      <w:rFonts w:hint="eastAsia"/>
                      <w:color w:val="000000"/>
                    </w:rPr>
                  </w:pPr>
                </w:p>
              </w:tc>
              <w:tc>
                <w:tcPr>
                  <w:tcW w:w="897" w:type="dxa"/>
                  <w:tcBorders>
                    <w:tl2br w:val="nil"/>
                    <w:tr2bl w:val="nil"/>
                  </w:tcBorders>
                  <w:noWrap w:val="0"/>
                  <w:vAlign w:val="center"/>
                </w:tcPr>
                <w:p w14:paraId="2C33A8E1">
                  <w:pPr>
                    <w:adjustRightInd w:val="0"/>
                    <w:snapToGrid w:val="0"/>
                    <w:jc w:val="center"/>
                    <w:rPr>
                      <w:rFonts w:hint="eastAsia"/>
                      <w:color w:val="000000"/>
                    </w:rPr>
                  </w:pPr>
                  <w:r>
                    <w:rPr>
                      <w:rFonts w:hint="eastAsia"/>
                      <w:color w:val="auto"/>
                      <w:szCs w:val="21"/>
                      <w:lang w:eastAsia="zh-CN"/>
                    </w:rPr>
                    <w:t>——</w:t>
                  </w:r>
                </w:p>
              </w:tc>
              <w:tc>
                <w:tcPr>
                  <w:tcW w:w="1605" w:type="dxa"/>
                  <w:tcBorders>
                    <w:tl2br w:val="nil"/>
                    <w:tr2bl w:val="nil"/>
                  </w:tcBorders>
                  <w:noWrap w:val="0"/>
                  <w:vAlign w:val="center"/>
                </w:tcPr>
                <w:p w14:paraId="340800D0">
                  <w:pPr>
                    <w:adjustRightInd w:val="0"/>
                    <w:snapToGrid w:val="0"/>
                    <w:jc w:val="center"/>
                    <w:rPr>
                      <w:rFonts w:hint="eastAsia"/>
                      <w:color w:val="auto"/>
                      <w:szCs w:val="21"/>
                      <w:lang w:eastAsia="zh-CN"/>
                    </w:rPr>
                  </w:pPr>
                  <w:r>
                    <w:rPr>
                      <w:rFonts w:hint="eastAsia"/>
                      <w:color w:val="auto"/>
                      <w:szCs w:val="21"/>
                      <w:lang w:eastAsia="zh-CN"/>
                    </w:rPr>
                    <w:t>脱硫</w:t>
                  </w:r>
                </w:p>
              </w:tc>
              <w:tc>
                <w:tcPr>
                  <w:tcW w:w="2456" w:type="dxa"/>
                  <w:tcBorders>
                    <w:tl2br w:val="nil"/>
                    <w:tr2bl w:val="nil"/>
                  </w:tcBorders>
                  <w:noWrap w:val="0"/>
                  <w:vAlign w:val="center"/>
                </w:tcPr>
                <w:p w14:paraId="18BF701C">
                  <w:pPr>
                    <w:adjustRightInd w:val="0"/>
                    <w:snapToGrid w:val="0"/>
                    <w:jc w:val="center"/>
                    <w:rPr>
                      <w:rFonts w:hint="eastAsia" w:hAnsi="宋体" w:eastAsia="宋体"/>
                      <w:color w:val="auto"/>
                      <w:szCs w:val="21"/>
                      <w:lang w:eastAsia="zh-CN"/>
                    </w:rPr>
                  </w:pPr>
                  <w:r>
                    <w:rPr>
                      <w:rFonts w:hint="eastAsia" w:hAnsi="宋体" w:eastAsia="宋体"/>
                      <w:color w:val="auto"/>
                      <w:szCs w:val="21"/>
                      <w:lang w:eastAsia="zh-CN"/>
                    </w:rPr>
                    <w:t>脱硫石膏</w:t>
                  </w:r>
                </w:p>
              </w:tc>
              <w:tc>
                <w:tcPr>
                  <w:tcW w:w="649" w:type="dxa"/>
                  <w:tcBorders>
                    <w:tl2br w:val="nil"/>
                    <w:tr2bl w:val="nil"/>
                  </w:tcBorders>
                  <w:noWrap w:val="0"/>
                  <w:vAlign w:val="center"/>
                </w:tcPr>
                <w:p w14:paraId="59EE1DC5">
                  <w:pPr>
                    <w:adjustRightInd w:val="0"/>
                    <w:snapToGrid w:val="0"/>
                    <w:jc w:val="center"/>
                    <w:rPr>
                      <w:rFonts w:hint="eastAsia" w:hAnsi="宋体"/>
                      <w:color w:val="auto"/>
                      <w:szCs w:val="21"/>
                    </w:rPr>
                  </w:pPr>
                  <w:r>
                    <w:rPr>
                      <w:rFonts w:hint="eastAsia" w:hAnsi="宋体"/>
                      <w:color w:val="auto"/>
                      <w:szCs w:val="21"/>
                    </w:rPr>
                    <w:t>间歇</w:t>
                  </w:r>
                </w:p>
              </w:tc>
              <w:tc>
                <w:tcPr>
                  <w:tcW w:w="2598" w:type="dxa"/>
                  <w:tcBorders>
                    <w:tl2br w:val="nil"/>
                    <w:tr2bl w:val="nil"/>
                  </w:tcBorders>
                  <w:noWrap w:val="0"/>
                  <w:vAlign w:val="center"/>
                </w:tcPr>
                <w:p w14:paraId="63D2DC64">
                  <w:pPr>
                    <w:adjustRightInd w:val="0"/>
                    <w:snapToGrid w:val="0"/>
                    <w:jc w:val="center"/>
                    <w:rPr>
                      <w:rFonts w:hint="eastAsia" w:ascii="Times New Roman" w:hAnsi="Times New Roman" w:eastAsia="宋体" w:cs="Times New Roman"/>
                      <w:highlight w:val="none"/>
                      <w:lang w:eastAsia="zh-CN"/>
                    </w:rPr>
                  </w:pPr>
                  <w:r>
                    <w:rPr>
                      <w:rFonts w:hint="eastAsia" w:hAnsi="宋体" w:eastAsia="宋体"/>
                      <w:color w:val="auto"/>
                      <w:szCs w:val="21"/>
                      <w:lang w:eastAsia="zh-CN"/>
                    </w:rPr>
                    <w:t>压滤机压滤后回用于生产</w:t>
                  </w:r>
                </w:p>
              </w:tc>
            </w:tr>
            <w:tr w14:paraId="37B9FA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651" w:type="dxa"/>
                  <w:vMerge w:val="continue"/>
                  <w:tcBorders>
                    <w:tl2br w:val="nil"/>
                    <w:tr2bl w:val="nil"/>
                  </w:tcBorders>
                  <w:noWrap w:val="0"/>
                  <w:vAlign w:val="center"/>
                </w:tcPr>
                <w:p w14:paraId="753EC2F7">
                  <w:pPr>
                    <w:adjustRightInd w:val="0"/>
                    <w:snapToGrid w:val="0"/>
                    <w:jc w:val="center"/>
                    <w:rPr>
                      <w:rFonts w:hint="eastAsia"/>
                      <w:color w:val="000000"/>
                    </w:rPr>
                  </w:pPr>
                </w:p>
              </w:tc>
              <w:tc>
                <w:tcPr>
                  <w:tcW w:w="897" w:type="dxa"/>
                  <w:tcBorders>
                    <w:tl2br w:val="nil"/>
                    <w:tr2bl w:val="nil"/>
                  </w:tcBorders>
                  <w:noWrap w:val="0"/>
                  <w:vAlign w:val="center"/>
                </w:tcPr>
                <w:p w14:paraId="7F091D67">
                  <w:pPr>
                    <w:adjustRightInd w:val="0"/>
                    <w:snapToGrid w:val="0"/>
                    <w:jc w:val="center"/>
                    <w:rPr>
                      <w:rFonts w:hint="eastAsia"/>
                      <w:color w:val="000000"/>
                    </w:rPr>
                  </w:pPr>
                  <w:r>
                    <w:rPr>
                      <w:rFonts w:hint="eastAsia"/>
                      <w:color w:val="auto"/>
                      <w:szCs w:val="21"/>
                      <w:lang w:val="en-US" w:eastAsia="zh-CN"/>
                    </w:rPr>
                    <w:t>——</w:t>
                  </w:r>
                </w:p>
              </w:tc>
              <w:tc>
                <w:tcPr>
                  <w:tcW w:w="1605" w:type="dxa"/>
                  <w:tcBorders>
                    <w:tl2br w:val="nil"/>
                    <w:tr2bl w:val="nil"/>
                  </w:tcBorders>
                  <w:noWrap w:val="0"/>
                  <w:vAlign w:val="center"/>
                </w:tcPr>
                <w:p w14:paraId="3751802E">
                  <w:pPr>
                    <w:adjustRightInd w:val="0"/>
                    <w:snapToGrid w:val="0"/>
                    <w:jc w:val="center"/>
                    <w:rPr>
                      <w:rFonts w:hint="eastAsia"/>
                      <w:color w:val="auto"/>
                      <w:szCs w:val="21"/>
                      <w:lang w:eastAsia="zh-CN"/>
                    </w:rPr>
                  </w:pPr>
                  <w:r>
                    <w:rPr>
                      <w:rFonts w:hint="eastAsia"/>
                      <w:color w:val="auto"/>
                      <w:szCs w:val="21"/>
                      <w:lang w:eastAsia="zh-CN"/>
                    </w:rPr>
                    <w:t>布袋除尘器</w:t>
                  </w:r>
                </w:p>
              </w:tc>
              <w:tc>
                <w:tcPr>
                  <w:tcW w:w="2456" w:type="dxa"/>
                  <w:tcBorders>
                    <w:tl2br w:val="nil"/>
                    <w:tr2bl w:val="nil"/>
                  </w:tcBorders>
                  <w:noWrap w:val="0"/>
                  <w:vAlign w:val="center"/>
                </w:tcPr>
                <w:p w14:paraId="4D4C60BA">
                  <w:pPr>
                    <w:adjustRightInd w:val="0"/>
                    <w:snapToGrid w:val="0"/>
                    <w:jc w:val="center"/>
                    <w:rPr>
                      <w:rFonts w:hint="eastAsia" w:hAnsi="宋体" w:eastAsia="宋体"/>
                      <w:color w:val="auto"/>
                      <w:szCs w:val="21"/>
                      <w:lang w:eastAsia="zh-CN"/>
                    </w:rPr>
                  </w:pPr>
                  <w:r>
                    <w:rPr>
                      <w:rFonts w:hint="eastAsia" w:hAnsi="宋体" w:eastAsia="宋体"/>
                      <w:color w:val="auto"/>
                      <w:szCs w:val="21"/>
                      <w:lang w:eastAsia="zh-CN"/>
                    </w:rPr>
                    <w:t>废布袋</w:t>
                  </w:r>
                </w:p>
              </w:tc>
              <w:tc>
                <w:tcPr>
                  <w:tcW w:w="649" w:type="dxa"/>
                  <w:tcBorders>
                    <w:tl2br w:val="nil"/>
                    <w:tr2bl w:val="nil"/>
                  </w:tcBorders>
                  <w:noWrap w:val="0"/>
                  <w:vAlign w:val="center"/>
                </w:tcPr>
                <w:p w14:paraId="6DE12509">
                  <w:pPr>
                    <w:adjustRightInd w:val="0"/>
                    <w:snapToGrid w:val="0"/>
                    <w:jc w:val="center"/>
                    <w:rPr>
                      <w:rFonts w:hint="eastAsia" w:hAnsi="宋体"/>
                      <w:color w:val="auto"/>
                      <w:szCs w:val="21"/>
                    </w:rPr>
                  </w:pPr>
                  <w:r>
                    <w:rPr>
                      <w:rFonts w:hint="eastAsia" w:hAnsi="宋体"/>
                      <w:color w:val="auto"/>
                      <w:szCs w:val="21"/>
                    </w:rPr>
                    <w:t>间歇</w:t>
                  </w:r>
                </w:p>
              </w:tc>
              <w:tc>
                <w:tcPr>
                  <w:tcW w:w="2598" w:type="dxa"/>
                  <w:tcBorders>
                    <w:tl2br w:val="nil"/>
                    <w:tr2bl w:val="nil"/>
                  </w:tcBorders>
                  <w:noWrap w:val="0"/>
                  <w:vAlign w:val="center"/>
                </w:tcPr>
                <w:p w14:paraId="5C6430A4">
                  <w:pPr>
                    <w:adjustRightInd w:val="0"/>
                    <w:snapToGrid w:val="0"/>
                    <w:jc w:val="center"/>
                    <w:rPr>
                      <w:rFonts w:hint="eastAsia" w:ascii="Times New Roman" w:hAnsi="Times New Roman" w:eastAsia="宋体" w:cs="Times New Roman"/>
                      <w:highlight w:val="none"/>
                      <w:lang w:eastAsia="zh-CN"/>
                    </w:rPr>
                  </w:pPr>
                  <w:r>
                    <w:rPr>
                      <w:rFonts w:hint="eastAsia" w:hAnsi="宋体"/>
                      <w:color w:val="auto"/>
                      <w:szCs w:val="21"/>
                      <w:lang w:eastAsia="zh-CN"/>
                    </w:rPr>
                    <w:t>环卫部门定期清运</w:t>
                  </w:r>
                </w:p>
              </w:tc>
            </w:tr>
            <w:tr w14:paraId="42BE5C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651" w:type="dxa"/>
                  <w:vMerge w:val="continue"/>
                  <w:tcBorders>
                    <w:tl2br w:val="nil"/>
                    <w:tr2bl w:val="nil"/>
                  </w:tcBorders>
                  <w:noWrap w:val="0"/>
                  <w:vAlign w:val="center"/>
                </w:tcPr>
                <w:p w14:paraId="2DA6C2C2">
                  <w:pPr>
                    <w:adjustRightInd w:val="0"/>
                    <w:snapToGrid w:val="0"/>
                    <w:jc w:val="center"/>
                    <w:rPr>
                      <w:rFonts w:hint="eastAsia"/>
                      <w:color w:val="000000"/>
                    </w:rPr>
                  </w:pPr>
                </w:p>
              </w:tc>
              <w:tc>
                <w:tcPr>
                  <w:tcW w:w="897" w:type="dxa"/>
                  <w:tcBorders>
                    <w:tl2br w:val="nil"/>
                    <w:tr2bl w:val="nil"/>
                  </w:tcBorders>
                  <w:noWrap w:val="0"/>
                  <w:vAlign w:val="center"/>
                </w:tcPr>
                <w:p w14:paraId="20638CEB">
                  <w:pPr>
                    <w:adjustRightInd w:val="0"/>
                    <w:snapToGrid w:val="0"/>
                    <w:jc w:val="center"/>
                    <w:rPr>
                      <w:rFonts w:hint="eastAsia"/>
                      <w:color w:val="000000"/>
                    </w:rPr>
                  </w:pPr>
                  <w:r>
                    <w:rPr>
                      <w:rFonts w:hint="eastAsia"/>
                      <w:color w:val="auto"/>
                      <w:szCs w:val="21"/>
                      <w:lang w:val="en-US" w:eastAsia="zh-CN"/>
                    </w:rPr>
                    <w:t>——</w:t>
                  </w:r>
                </w:p>
              </w:tc>
              <w:tc>
                <w:tcPr>
                  <w:tcW w:w="1605" w:type="dxa"/>
                  <w:tcBorders>
                    <w:tl2br w:val="nil"/>
                    <w:tr2bl w:val="nil"/>
                  </w:tcBorders>
                  <w:noWrap w:val="0"/>
                  <w:vAlign w:val="center"/>
                </w:tcPr>
                <w:p w14:paraId="445D033A">
                  <w:pPr>
                    <w:adjustRightInd w:val="0"/>
                    <w:snapToGrid w:val="0"/>
                    <w:jc w:val="center"/>
                    <w:rPr>
                      <w:rFonts w:hint="eastAsia"/>
                      <w:color w:val="auto"/>
                      <w:szCs w:val="21"/>
                      <w:lang w:eastAsia="zh-CN"/>
                    </w:rPr>
                  </w:pPr>
                  <w:r>
                    <w:rPr>
                      <w:rFonts w:hint="eastAsia"/>
                      <w:color w:val="auto"/>
                      <w:szCs w:val="21"/>
                      <w:lang w:eastAsia="zh-CN"/>
                    </w:rPr>
                    <w:t>设备维护</w:t>
                  </w:r>
                </w:p>
              </w:tc>
              <w:tc>
                <w:tcPr>
                  <w:tcW w:w="2456" w:type="dxa"/>
                  <w:tcBorders>
                    <w:tl2br w:val="nil"/>
                    <w:tr2bl w:val="nil"/>
                  </w:tcBorders>
                  <w:noWrap w:val="0"/>
                  <w:vAlign w:val="center"/>
                </w:tcPr>
                <w:p w14:paraId="48E632CC">
                  <w:pPr>
                    <w:adjustRightInd w:val="0"/>
                    <w:snapToGrid w:val="0"/>
                    <w:jc w:val="center"/>
                    <w:rPr>
                      <w:rFonts w:hint="eastAsia" w:hAnsi="宋体" w:eastAsia="宋体"/>
                      <w:color w:val="auto"/>
                      <w:szCs w:val="21"/>
                      <w:lang w:eastAsia="zh-CN"/>
                    </w:rPr>
                  </w:pPr>
                  <w:r>
                    <w:rPr>
                      <w:rFonts w:hint="eastAsia" w:hAnsi="宋体" w:eastAsia="宋体"/>
                      <w:color w:val="auto"/>
                      <w:szCs w:val="21"/>
                      <w:lang w:eastAsia="zh-CN"/>
                    </w:rPr>
                    <w:t>废机油</w:t>
                  </w:r>
                </w:p>
              </w:tc>
              <w:tc>
                <w:tcPr>
                  <w:tcW w:w="649" w:type="dxa"/>
                  <w:tcBorders>
                    <w:tl2br w:val="nil"/>
                    <w:tr2bl w:val="nil"/>
                  </w:tcBorders>
                  <w:noWrap w:val="0"/>
                  <w:vAlign w:val="center"/>
                </w:tcPr>
                <w:p w14:paraId="0EE0C7CF">
                  <w:pPr>
                    <w:adjustRightInd w:val="0"/>
                    <w:snapToGrid w:val="0"/>
                    <w:jc w:val="center"/>
                    <w:rPr>
                      <w:rFonts w:hint="eastAsia" w:hAnsi="宋体"/>
                      <w:color w:val="auto"/>
                      <w:szCs w:val="21"/>
                    </w:rPr>
                  </w:pPr>
                  <w:r>
                    <w:rPr>
                      <w:rFonts w:hint="eastAsia" w:hAnsi="宋体"/>
                      <w:color w:val="auto"/>
                      <w:szCs w:val="21"/>
                    </w:rPr>
                    <w:t>间歇</w:t>
                  </w:r>
                </w:p>
              </w:tc>
              <w:tc>
                <w:tcPr>
                  <w:tcW w:w="2598" w:type="dxa"/>
                  <w:tcBorders>
                    <w:tl2br w:val="nil"/>
                    <w:tr2bl w:val="nil"/>
                  </w:tcBorders>
                  <w:noWrap w:val="0"/>
                  <w:vAlign w:val="center"/>
                </w:tcPr>
                <w:p w14:paraId="5EF21F24">
                  <w:pPr>
                    <w:adjustRightInd w:val="0"/>
                    <w:snapToGrid w:val="0"/>
                    <w:jc w:val="center"/>
                    <w:rPr>
                      <w:rFonts w:hint="eastAsia" w:ascii="Times New Roman" w:hAnsi="Times New Roman" w:eastAsia="宋体" w:cs="Times New Roman"/>
                      <w:highlight w:val="none"/>
                      <w:lang w:eastAsia="zh-CN"/>
                    </w:rPr>
                  </w:pPr>
                  <w:r>
                    <w:rPr>
                      <w:rFonts w:hint="eastAsia" w:hAnsi="宋体" w:eastAsia="宋体"/>
                      <w:color w:val="auto"/>
                      <w:szCs w:val="21"/>
                      <w:lang w:eastAsia="zh-CN"/>
                    </w:rPr>
                    <w:t>暂存危废间，委托资质单位处理</w:t>
                  </w:r>
                </w:p>
              </w:tc>
            </w:tr>
            <w:tr w14:paraId="67F589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651" w:type="dxa"/>
                  <w:vMerge w:val="continue"/>
                  <w:tcBorders>
                    <w:tl2br w:val="nil"/>
                    <w:tr2bl w:val="nil"/>
                  </w:tcBorders>
                  <w:noWrap w:val="0"/>
                  <w:vAlign w:val="center"/>
                </w:tcPr>
                <w:p w14:paraId="791EC6C5">
                  <w:pPr>
                    <w:adjustRightInd w:val="0"/>
                    <w:snapToGrid w:val="0"/>
                    <w:jc w:val="center"/>
                    <w:rPr>
                      <w:rFonts w:hint="eastAsia"/>
                      <w:color w:val="000000"/>
                    </w:rPr>
                  </w:pPr>
                </w:p>
              </w:tc>
              <w:tc>
                <w:tcPr>
                  <w:tcW w:w="897" w:type="dxa"/>
                  <w:tcBorders>
                    <w:tl2br w:val="nil"/>
                    <w:tr2bl w:val="nil"/>
                  </w:tcBorders>
                  <w:noWrap w:val="0"/>
                  <w:vAlign w:val="center"/>
                </w:tcPr>
                <w:p w14:paraId="089B7E1E">
                  <w:pPr>
                    <w:adjustRightInd w:val="0"/>
                    <w:snapToGrid w:val="0"/>
                    <w:jc w:val="center"/>
                    <w:rPr>
                      <w:rFonts w:hint="eastAsia"/>
                      <w:color w:val="000000"/>
                    </w:rPr>
                  </w:pPr>
                  <w:r>
                    <w:rPr>
                      <w:rFonts w:hint="eastAsia"/>
                      <w:color w:val="auto"/>
                      <w:szCs w:val="21"/>
                      <w:lang w:eastAsia="zh-CN"/>
                    </w:rPr>
                    <w:t>——</w:t>
                  </w:r>
                </w:p>
              </w:tc>
              <w:tc>
                <w:tcPr>
                  <w:tcW w:w="1605" w:type="dxa"/>
                  <w:tcBorders>
                    <w:tl2br w:val="nil"/>
                    <w:tr2bl w:val="nil"/>
                  </w:tcBorders>
                  <w:noWrap w:val="0"/>
                  <w:vAlign w:val="center"/>
                </w:tcPr>
                <w:p w14:paraId="334AD6FD">
                  <w:pPr>
                    <w:adjustRightInd w:val="0"/>
                    <w:snapToGrid w:val="0"/>
                    <w:jc w:val="center"/>
                    <w:rPr>
                      <w:rFonts w:hint="eastAsia"/>
                      <w:color w:val="auto"/>
                      <w:szCs w:val="21"/>
                      <w:lang w:eastAsia="zh-CN"/>
                    </w:rPr>
                  </w:pPr>
                  <w:r>
                    <w:rPr>
                      <w:rFonts w:hint="eastAsia"/>
                      <w:color w:val="auto"/>
                      <w:szCs w:val="21"/>
                      <w:lang w:eastAsia="zh-CN"/>
                    </w:rPr>
                    <w:t>设备维护</w:t>
                  </w:r>
                </w:p>
              </w:tc>
              <w:tc>
                <w:tcPr>
                  <w:tcW w:w="2456" w:type="dxa"/>
                  <w:tcBorders>
                    <w:tl2br w:val="nil"/>
                    <w:tr2bl w:val="nil"/>
                  </w:tcBorders>
                  <w:noWrap w:val="0"/>
                  <w:vAlign w:val="center"/>
                </w:tcPr>
                <w:p w14:paraId="207390AD">
                  <w:pPr>
                    <w:adjustRightInd w:val="0"/>
                    <w:snapToGrid w:val="0"/>
                    <w:jc w:val="center"/>
                    <w:rPr>
                      <w:rFonts w:hint="eastAsia" w:hAnsi="宋体" w:eastAsia="宋体"/>
                      <w:color w:val="auto"/>
                      <w:szCs w:val="21"/>
                      <w:lang w:eastAsia="zh-CN"/>
                    </w:rPr>
                  </w:pPr>
                  <w:r>
                    <w:rPr>
                      <w:rFonts w:hint="eastAsia" w:hAnsi="宋体" w:eastAsia="宋体"/>
                      <w:color w:val="auto"/>
                      <w:szCs w:val="21"/>
                      <w:lang w:eastAsia="zh-CN"/>
                    </w:rPr>
                    <w:t>废机油桶</w:t>
                  </w:r>
                </w:p>
              </w:tc>
              <w:tc>
                <w:tcPr>
                  <w:tcW w:w="649" w:type="dxa"/>
                  <w:tcBorders>
                    <w:tl2br w:val="nil"/>
                    <w:tr2bl w:val="nil"/>
                  </w:tcBorders>
                  <w:noWrap w:val="0"/>
                  <w:vAlign w:val="center"/>
                </w:tcPr>
                <w:p w14:paraId="33A32E63">
                  <w:pPr>
                    <w:adjustRightInd w:val="0"/>
                    <w:snapToGrid w:val="0"/>
                    <w:jc w:val="center"/>
                    <w:rPr>
                      <w:rFonts w:hint="eastAsia" w:hAnsi="宋体"/>
                      <w:color w:val="auto"/>
                      <w:szCs w:val="21"/>
                    </w:rPr>
                  </w:pPr>
                  <w:r>
                    <w:rPr>
                      <w:rFonts w:hint="eastAsia" w:hAnsi="宋体"/>
                      <w:color w:val="auto"/>
                      <w:szCs w:val="21"/>
                    </w:rPr>
                    <w:t>间歇</w:t>
                  </w:r>
                </w:p>
              </w:tc>
              <w:tc>
                <w:tcPr>
                  <w:tcW w:w="2598" w:type="dxa"/>
                  <w:tcBorders>
                    <w:tl2br w:val="nil"/>
                    <w:tr2bl w:val="nil"/>
                  </w:tcBorders>
                  <w:noWrap w:val="0"/>
                  <w:vAlign w:val="center"/>
                </w:tcPr>
                <w:p w14:paraId="359BF065">
                  <w:pPr>
                    <w:adjustRightInd w:val="0"/>
                    <w:snapToGrid w:val="0"/>
                    <w:jc w:val="center"/>
                    <w:rPr>
                      <w:rFonts w:hint="eastAsia" w:ascii="Times New Roman" w:hAnsi="Times New Roman" w:eastAsia="宋体" w:cs="Times New Roman"/>
                      <w:highlight w:val="none"/>
                      <w:lang w:eastAsia="zh-CN"/>
                    </w:rPr>
                  </w:pPr>
                  <w:r>
                    <w:rPr>
                      <w:rFonts w:hint="eastAsia" w:hAnsi="宋体" w:eastAsia="宋体"/>
                      <w:color w:val="auto"/>
                      <w:szCs w:val="21"/>
                      <w:lang w:eastAsia="zh-CN"/>
                    </w:rPr>
                    <w:t>暂存危废间，委托资质单位处理</w:t>
                  </w:r>
                </w:p>
              </w:tc>
            </w:tr>
            <w:tr w14:paraId="0897DE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651" w:type="dxa"/>
                  <w:vMerge w:val="continue"/>
                  <w:tcBorders>
                    <w:tl2br w:val="nil"/>
                    <w:tr2bl w:val="nil"/>
                  </w:tcBorders>
                  <w:noWrap w:val="0"/>
                  <w:vAlign w:val="center"/>
                </w:tcPr>
                <w:p w14:paraId="245C5F17">
                  <w:pPr>
                    <w:adjustRightInd w:val="0"/>
                    <w:snapToGrid w:val="0"/>
                    <w:jc w:val="center"/>
                    <w:rPr>
                      <w:rFonts w:hint="eastAsia"/>
                      <w:color w:val="000000"/>
                    </w:rPr>
                  </w:pPr>
                </w:p>
              </w:tc>
              <w:tc>
                <w:tcPr>
                  <w:tcW w:w="897" w:type="dxa"/>
                  <w:tcBorders>
                    <w:tl2br w:val="nil"/>
                    <w:tr2bl w:val="nil"/>
                  </w:tcBorders>
                  <w:noWrap w:val="0"/>
                  <w:vAlign w:val="center"/>
                </w:tcPr>
                <w:p w14:paraId="08026653">
                  <w:pPr>
                    <w:adjustRightInd w:val="0"/>
                    <w:snapToGrid w:val="0"/>
                    <w:jc w:val="center"/>
                    <w:rPr>
                      <w:rFonts w:hint="eastAsia"/>
                      <w:color w:val="000000"/>
                    </w:rPr>
                  </w:pPr>
                  <w:r>
                    <w:rPr>
                      <w:rFonts w:hint="eastAsia"/>
                      <w:color w:val="auto"/>
                      <w:szCs w:val="21"/>
                      <w:lang w:eastAsia="zh-CN"/>
                    </w:rPr>
                    <w:t>——</w:t>
                  </w:r>
                </w:p>
              </w:tc>
              <w:tc>
                <w:tcPr>
                  <w:tcW w:w="1605" w:type="dxa"/>
                  <w:tcBorders>
                    <w:tl2br w:val="nil"/>
                    <w:tr2bl w:val="nil"/>
                  </w:tcBorders>
                  <w:noWrap w:val="0"/>
                  <w:vAlign w:val="center"/>
                </w:tcPr>
                <w:p w14:paraId="2A980B13">
                  <w:pPr>
                    <w:adjustRightInd w:val="0"/>
                    <w:snapToGrid w:val="0"/>
                    <w:jc w:val="center"/>
                    <w:rPr>
                      <w:rFonts w:hint="eastAsia"/>
                      <w:color w:val="auto"/>
                      <w:szCs w:val="21"/>
                      <w:lang w:eastAsia="zh-CN"/>
                    </w:rPr>
                  </w:pPr>
                  <w:r>
                    <w:rPr>
                      <w:rFonts w:hint="eastAsia"/>
                      <w:color w:val="auto"/>
                      <w:szCs w:val="21"/>
                      <w:lang w:eastAsia="zh-CN"/>
                    </w:rPr>
                    <w:t>生活办公</w:t>
                  </w:r>
                </w:p>
              </w:tc>
              <w:tc>
                <w:tcPr>
                  <w:tcW w:w="2456" w:type="dxa"/>
                  <w:tcBorders>
                    <w:tl2br w:val="nil"/>
                    <w:tr2bl w:val="nil"/>
                  </w:tcBorders>
                  <w:noWrap w:val="0"/>
                  <w:vAlign w:val="center"/>
                </w:tcPr>
                <w:p w14:paraId="16167663">
                  <w:pPr>
                    <w:adjustRightInd w:val="0"/>
                    <w:snapToGrid w:val="0"/>
                    <w:jc w:val="center"/>
                    <w:rPr>
                      <w:rFonts w:hint="eastAsia" w:hAnsi="宋体" w:eastAsia="宋体"/>
                      <w:color w:val="auto"/>
                      <w:szCs w:val="21"/>
                      <w:lang w:eastAsia="zh-CN"/>
                    </w:rPr>
                  </w:pPr>
                  <w:r>
                    <w:rPr>
                      <w:rFonts w:hint="eastAsia" w:hAnsi="宋体" w:eastAsia="宋体"/>
                      <w:color w:val="auto"/>
                      <w:kern w:val="2"/>
                      <w:sz w:val="21"/>
                      <w:szCs w:val="21"/>
                      <w:lang w:val="en-US" w:eastAsia="zh-CN" w:bidi="ar-SA"/>
                    </w:rPr>
                    <w:t>生活垃圾</w:t>
                  </w:r>
                </w:p>
              </w:tc>
              <w:tc>
                <w:tcPr>
                  <w:tcW w:w="649" w:type="dxa"/>
                  <w:tcBorders>
                    <w:tl2br w:val="nil"/>
                    <w:tr2bl w:val="nil"/>
                  </w:tcBorders>
                  <w:noWrap w:val="0"/>
                  <w:vAlign w:val="center"/>
                </w:tcPr>
                <w:p w14:paraId="5EDFA729">
                  <w:pPr>
                    <w:adjustRightInd w:val="0"/>
                    <w:snapToGrid w:val="0"/>
                    <w:jc w:val="center"/>
                    <w:rPr>
                      <w:rFonts w:hint="eastAsia" w:hAnsi="宋体"/>
                      <w:color w:val="auto"/>
                      <w:szCs w:val="21"/>
                    </w:rPr>
                  </w:pPr>
                  <w:r>
                    <w:rPr>
                      <w:rFonts w:hint="eastAsia" w:hAnsi="宋体"/>
                      <w:color w:val="auto"/>
                      <w:szCs w:val="21"/>
                    </w:rPr>
                    <w:t>间歇</w:t>
                  </w:r>
                </w:p>
              </w:tc>
              <w:tc>
                <w:tcPr>
                  <w:tcW w:w="2598" w:type="dxa"/>
                  <w:tcBorders>
                    <w:tl2br w:val="nil"/>
                    <w:tr2bl w:val="nil"/>
                  </w:tcBorders>
                  <w:noWrap w:val="0"/>
                  <w:vAlign w:val="center"/>
                </w:tcPr>
                <w:p w14:paraId="130B7868">
                  <w:pPr>
                    <w:adjustRightInd w:val="0"/>
                    <w:snapToGrid w:val="0"/>
                    <w:jc w:val="center"/>
                    <w:rPr>
                      <w:rFonts w:hint="eastAsia" w:ascii="Times New Roman" w:hAnsi="Times New Roman" w:eastAsia="宋体" w:cs="Times New Roman"/>
                      <w:highlight w:val="none"/>
                      <w:lang w:eastAsia="zh-CN"/>
                    </w:rPr>
                  </w:pPr>
                  <w:r>
                    <w:rPr>
                      <w:rFonts w:hint="eastAsia" w:hAnsi="宋体"/>
                      <w:color w:val="auto"/>
                      <w:szCs w:val="21"/>
                      <w:lang w:eastAsia="zh-CN"/>
                    </w:rPr>
                    <w:t>环卫部门定期清运</w:t>
                  </w:r>
                </w:p>
              </w:tc>
            </w:tr>
            <w:tr w14:paraId="302DE7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651" w:type="dxa"/>
                  <w:tcBorders>
                    <w:tl2br w:val="nil"/>
                    <w:tr2bl w:val="nil"/>
                  </w:tcBorders>
                  <w:noWrap w:val="0"/>
                  <w:vAlign w:val="center"/>
                </w:tcPr>
                <w:p w14:paraId="7345514A">
                  <w:pPr>
                    <w:adjustRightInd w:val="0"/>
                    <w:snapToGrid w:val="0"/>
                    <w:jc w:val="center"/>
                    <w:rPr>
                      <w:rFonts w:hint="eastAsia"/>
                      <w:color w:val="000000"/>
                    </w:rPr>
                  </w:pPr>
                  <w:r>
                    <w:rPr>
                      <w:color w:val="000000"/>
                    </w:rPr>
                    <w:t>噪声</w:t>
                  </w:r>
                </w:p>
              </w:tc>
              <w:tc>
                <w:tcPr>
                  <w:tcW w:w="897" w:type="dxa"/>
                  <w:tcBorders>
                    <w:tl2br w:val="nil"/>
                    <w:tr2bl w:val="nil"/>
                  </w:tcBorders>
                  <w:noWrap w:val="0"/>
                  <w:vAlign w:val="center"/>
                </w:tcPr>
                <w:p w14:paraId="46A0B6E8">
                  <w:pPr>
                    <w:adjustRightInd w:val="0"/>
                    <w:snapToGrid w:val="0"/>
                    <w:jc w:val="center"/>
                    <w:rPr>
                      <w:rFonts w:hint="default" w:eastAsia="宋体"/>
                      <w:color w:val="000000"/>
                      <w:lang w:val="en-US" w:eastAsia="zh-CN"/>
                    </w:rPr>
                  </w:pPr>
                  <w:r>
                    <w:rPr>
                      <w:color w:val="auto"/>
                      <w:szCs w:val="21"/>
                    </w:rPr>
                    <w:t>N</w:t>
                  </w:r>
                  <w:r>
                    <w:rPr>
                      <w:rFonts w:hint="eastAsia"/>
                      <w:color w:val="auto"/>
                      <w:szCs w:val="21"/>
                      <w:vertAlign w:val="subscript"/>
                    </w:rPr>
                    <w:t>1</w:t>
                  </w:r>
                  <w:r>
                    <w:rPr>
                      <w:rFonts w:hint="eastAsia"/>
                      <w:color w:val="auto"/>
                      <w:szCs w:val="21"/>
                    </w:rPr>
                    <w:t>~N</w:t>
                  </w:r>
                  <w:r>
                    <w:rPr>
                      <w:rFonts w:hint="eastAsia"/>
                      <w:color w:val="auto"/>
                      <w:szCs w:val="21"/>
                      <w:vertAlign w:val="subscript"/>
                      <w:lang w:val="en-US" w:eastAsia="zh-CN"/>
                    </w:rPr>
                    <w:t>11</w:t>
                  </w:r>
                </w:p>
              </w:tc>
              <w:tc>
                <w:tcPr>
                  <w:tcW w:w="1605" w:type="dxa"/>
                  <w:tcBorders>
                    <w:tl2br w:val="nil"/>
                    <w:tr2bl w:val="nil"/>
                  </w:tcBorders>
                  <w:noWrap w:val="0"/>
                  <w:vAlign w:val="center"/>
                </w:tcPr>
                <w:p w14:paraId="54B4BD98">
                  <w:pPr>
                    <w:adjustRightInd w:val="0"/>
                    <w:snapToGrid w:val="0"/>
                    <w:jc w:val="center"/>
                    <w:rPr>
                      <w:rFonts w:hint="eastAsia" w:eastAsia="宋体"/>
                      <w:color w:val="000000"/>
                      <w:lang w:eastAsia="zh-CN"/>
                    </w:rPr>
                  </w:pPr>
                  <w:r>
                    <w:rPr>
                      <w:rFonts w:hint="eastAsia"/>
                      <w:color w:val="auto"/>
                      <w:szCs w:val="21"/>
                      <w:lang w:eastAsia="zh-CN"/>
                    </w:rPr>
                    <w:t>生产</w:t>
                  </w:r>
                  <w:r>
                    <w:rPr>
                      <w:rFonts w:hint="eastAsia"/>
                      <w:color w:val="auto"/>
                      <w:szCs w:val="21"/>
                    </w:rPr>
                    <w:t>设备</w:t>
                  </w:r>
                </w:p>
              </w:tc>
              <w:tc>
                <w:tcPr>
                  <w:tcW w:w="2456" w:type="dxa"/>
                  <w:tcBorders>
                    <w:tl2br w:val="nil"/>
                    <w:tr2bl w:val="nil"/>
                  </w:tcBorders>
                  <w:noWrap w:val="0"/>
                  <w:vAlign w:val="center"/>
                </w:tcPr>
                <w:p w14:paraId="14310209">
                  <w:pPr>
                    <w:adjustRightInd w:val="0"/>
                    <w:snapToGrid w:val="0"/>
                    <w:jc w:val="center"/>
                    <w:rPr>
                      <w:rFonts w:hint="eastAsia"/>
                      <w:color w:val="000000"/>
                    </w:rPr>
                  </w:pPr>
                  <w:r>
                    <w:rPr>
                      <w:rFonts w:hint="eastAsia" w:hAnsi="宋体"/>
                      <w:color w:val="auto"/>
                      <w:szCs w:val="21"/>
                    </w:rPr>
                    <w:t>机械</w:t>
                  </w:r>
                  <w:r>
                    <w:rPr>
                      <w:rFonts w:hAnsi="宋体"/>
                      <w:color w:val="auto"/>
                      <w:szCs w:val="21"/>
                    </w:rPr>
                    <w:t>噪声</w:t>
                  </w:r>
                </w:p>
              </w:tc>
              <w:tc>
                <w:tcPr>
                  <w:tcW w:w="649" w:type="dxa"/>
                  <w:tcBorders>
                    <w:tl2br w:val="nil"/>
                    <w:tr2bl w:val="nil"/>
                  </w:tcBorders>
                  <w:noWrap w:val="0"/>
                  <w:vAlign w:val="center"/>
                </w:tcPr>
                <w:p w14:paraId="74B40161">
                  <w:pPr>
                    <w:adjustRightInd w:val="0"/>
                    <w:snapToGrid w:val="0"/>
                    <w:jc w:val="center"/>
                  </w:pPr>
                  <w:r>
                    <w:rPr>
                      <w:rFonts w:hint="eastAsia" w:hAnsi="宋体"/>
                      <w:color w:val="auto"/>
                      <w:szCs w:val="21"/>
                    </w:rPr>
                    <w:t>连续</w:t>
                  </w:r>
                </w:p>
              </w:tc>
              <w:tc>
                <w:tcPr>
                  <w:tcW w:w="2598" w:type="dxa"/>
                  <w:tcBorders>
                    <w:tl2br w:val="nil"/>
                    <w:tr2bl w:val="nil"/>
                  </w:tcBorders>
                  <w:noWrap w:val="0"/>
                  <w:vAlign w:val="center"/>
                </w:tcPr>
                <w:p w14:paraId="4CADF53E">
                  <w:pPr>
                    <w:adjustRightInd w:val="0"/>
                    <w:snapToGrid w:val="0"/>
                    <w:jc w:val="both"/>
                    <w:rPr>
                      <w:rFonts w:hint="eastAsia"/>
                    </w:rPr>
                  </w:pPr>
                  <w:r>
                    <w:rPr>
                      <w:rFonts w:hAnsi="宋体"/>
                      <w:color w:val="auto"/>
                      <w:szCs w:val="21"/>
                    </w:rPr>
                    <w:t>经基础减震、建筑隔音</w:t>
                  </w:r>
                  <w:r>
                    <w:rPr>
                      <w:rFonts w:hint="eastAsia" w:hAnsi="宋体"/>
                      <w:color w:val="auto"/>
                      <w:szCs w:val="21"/>
                    </w:rPr>
                    <w:t>、距离衰减</w:t>
                  </w:r>
                  <w:r>
                    <w:rPr>
                      <w:rFonts w:hAnsi="宋体"/>
                      <w:color w:val="auto"/>
                      <w:szCs w:val="21"/>
                    </w:rPr>
                    <w:t>等</w:t>
                  </w:r>
                  <w:r>
                    <w:rPr>
                      <w:rFonts w:hint="eastAsia" w:hAnsi="宋体"/>
                      <w:color w:val="auto"/>
                      <w:szCs w:val="21"/>
                    </w:rPr>
                    <w:t>降噪</w:t>
                  </w:r>
                  <w:r>
                    <w:rPr>
                      <w:rFonts w:hAnsi="宋体"/>
                      <w:color w:val="auto"/>
                      <w:szCs w:val="21"/>
                    </w:rPr>
                    <w:t>处理</w:t>
                  </w:r>
                </w:p>
              </w:tc>
            </w:tr>
          </w:tbl>
          <w:p w14:paraId="5C639F61">
            <w:pPr>
              <w:spacing w:line="360" w:lineRule="auto"/>
              <w:ind w:firstLine="480" w:firstLineChars="200"/>
              <w:rPr>
                <w:rFonts w:hint="eastAsia" w:ascii="Times New Roman" w:hAnsi="Times New Roman" w:eastAsia="宋体" w:cs="Times New Roman"/>
                <w:color w:val="000000"/>
                <w:sz w:val="24"/>
                <w:szCs w:val="24"/>
                <w:lang w:val="en-US" w:eastAsia="zh-CN"/>
              </w:rPr>
            </w:pPr>
          </w:p>
        </w:tc>
      </w:tr>
    </w:tbl>
    <w:p w14:paraId="34A5336A">
      <w:pPr>
        <w:rPr>
          <w:rFonts w:hint="eastAsia"/>
        </w:rPr>
      </w:pPr>
      <w:r>
        <w:rPr>
          <w:rFonts w:hint="eastAsia"/>
        </w:rPr>
        <w:br w:type="page"/>
      </w:r>
    </w:p>
    <w:p w14:paraId="051455C1">
      <w:pPr>
        <w:pStyle w:val="30"/>
        <w:keepNext w:val="0"/>
        <w:keepLines w:val="0"/>
        <w:pageBreakBefore w:val="0"/>
        <w:widowControl w:val="0"/>
        <w:kinsoku/>
        <w:wordWrap/>
        <w:overflowPunct/>
        <w:topLinePunct w:val="0"/>
        <w:autoSpaceDE/>
        <w:autoSpaceDN/>
        <w:bidi w:val="0"/>
        <w:adjustRightInd/>
        <w:snapToGrid/>
        <w:spacing w:after="0" w:line="360" w:lineRule="auto"/>
        <w:ind w:left="0" w:leftChars="0" w:firstLine="480" w:firstLineChars="200"/>
        <w:jc w:val="both"/>
        <w:textAlignment w:val="auto"/>
        <w:rPr>
          <w:rFonts w:hint="eastAsia" w:ascii="Times New Roman" w:hAnsi="Times New Roman" w:eastAsia="宋体" w:cs="Times New Roman"/>
          <w:b w:val="0"/>
          <w:bCs w:val="0"/>
          <w:caps w:val="0"/>
          <w:smallCaps w:val="0"/>
          <w:color w:val="000000"/>
          <w:spacing w:val="0"/>
          <w:kern w:val="0"/>
          <w:position w:val="0"/>
          <w:sz w:val="24"/>
          <w:szCs w:val="24"/>
          <w:shd w:val="clear" w:color="auto" w:fill="FFFFFF"/>
          <w:lang w:val="en-US" w:eastAsia="zh-CN" w:bidi="ar"/>
        </w:rPr>
        <w:sectPr>
          <w:pgSz w:w="11906" w:h="16838"/>
          <w:pgMar w:top="1417" w:right="1304" w:bottom="1417" w:left="1304" w:header="471" w:footer="454" w:gutter="0"/>
          <w:pgNumType w:fmt="decimal"/>
          <w:cols w:space="0" w:num="1"/>
          <w:docGrid w:linePitch="312" w:charSpace="0"/>
        </w:sectPr>
      </w:pPr>
    </w:p>
    <w:p w14:paraId="6D79EE4D">
      <w:pPr>
        <w:pStyle w:val="30"/>
        <w:keepNext w:val="0"/>
        <w:keepLines w:val="0"/>
        <w:pageBreakBefore w:val="0"/>
        <w:widowControl w:val="0"/>
        <w:kinsoku/>
        <w:wordWrap/>
        <w:overflowPunct/>
        <w:topLinePunct w:val="0"/>
        <w:autoSpaceDE/>
        <w:autoSpaceDN/>
        <w:bidi w:val="0"/>
        <w:adjustRightInd w:val="0"/>
        <w:snapToGrid w:val="0"/>
        <w:spacing w:after="0" w:line="360" w:lineRule="auto"/>
        <w:ind w:left="0" w:leftChars="0" w:firstLine="0" w:firstLineChars="0"/>
        <w:textAlignment w:val="auto"/>
        <w:rPr>
          <w:rFonts w:hint="default" w:ascii="Times New Roman" w:hAnsi="Times New Roman" w:eastAsia="宋体" w:cs="Times New Roman"/>
          <w:b/>
          <w:bCs/>
          <w:color w:val="000000"/>
          <w:sz w:val="28"/>
          <w:szCs w:val="28"/>
        </w:rPr>
      </w:pPr>
      <w:r>
        <w:rPr>
          <w:rFonts w:hint="default" w:ascii="Times New Roman" w:hAnsi="Times New Roman" w:eastAsia="宋体" w:cs="Times New Roman"/>
          <w:b/>
          <w:bCs/>
          <w:color w:val="000000"/>
          <w:sz w:val="28"/>
          <w:szCs w:val="28"/>
        </w:rPr>
        <w:t>3.</w:t>
      </w:r>
      <w:r>
        <w:rPr>
          <w:rFonts w:hint="default" w:ascii="Times New Roman" w:hAnsi="Times New Roman" w:cs="Times New Roman"/>
          <w:b/>
          <w:bCs/>
          <w:color w:val="000000"/>
          <w:sz w:val="28"/>
          <w:szCs w:val="28"/>
          <w:lang w:val="en-US" w:eastAsia="zh-CN"/>
        </w:rPr>
        <w:t>8</w:t>
      </w:r>
      <w:r>
        <w:rPr>
          <w:rFonts w:hint="default" w:ascii="Times New Roman" w:hAnsi="Times New Roman" w:eastAsia="宋体" w:cs="Times New Roman"/>
          <w:b/>
          <w:bCs/>
          <w:color w:val="000000"/>
          <w:sz w:val="28"/>
          <w:szCs w:val="28"/>
        </w:rPr>
        <w:t>项目变动情况</w:t>
      </w:r>
    </w:p>
    <w:p w14:paraId="2B9A04D7">
      <w:pPr>
        <w:pStyle w:val="30"/>
        <w:keepNext w:val="0"/>
        <w:keepLines w:val="0"/>
        <w:pageBreakBefore w:val="0"/>
        <w:widowControl w:val="0"/>
        <w:kinsoku/>
        <w:wordWrap/>
        <w:overflowPunct/>
        <w:topLinePunct w:val="0"/>
        <w:autoSpaceDE/>
        <w:autoSpaceDN/>
        <w:bidi w:val="0"/>
        <w:adjustRightInd/>
        <w:snapToGrid/>
        <w:spacing w:after="0" w:line="360" w:lineRule="auto"/>
        <w:ind w:left="0" w:leftChars="0" w:firstLine="480" w:firstLineChars="200"/>
        <w:jc w:val="both"/>
        <w:textAlignment w:val="auto"/>
        <w:rPr>
          <w:rFonts w:hint="default" w:ascii="Times New Roman" w:hAnsi="Times New Roman" w:eastAsia="宋体" w:cs="Times New Roman"/>
          <w:b w:val="0"/>
          <w:bCs w:val="0"/>
          <w:caps w:val="0"/>
          <w:smallCaps w:val="0"/>
          <w:color w:val="000000"/>
          <w:spacing w:val="0"/>
          <w:kern w:val="0"/>
          <w:position w:val="0"/>
          <w:sz w:val="24"/>
          <w:szCs w:val="24"/>
          <w:shd w:val="clear" w:color="auto" w:fill="FFFFFF"/>
          <w:lang w:val="en-US" w:eastAsia="zh-CN" w:bidi="ar"/>
        </w:rPr>
      </w:pPr>
      <w:r>
        <w:rPr>
          <w:rFonts w:hint="default" w:ascii="Times New Roman" w:hAnsi="Times New Roman" w:eastAsia="宋体" w:cs="Times New Roman"/>
          <w:b w:val="0"/>
          <w:bCs w:val="0"/>
          <w:caps w:val="0"/>
          <w:smallCaps w:val="0"/>
          <w:color w:val="000000"/>
          <w:spacing w:val="0"/>
          <w:kern w:val="0"/>
          <w:position w:val="0"/>
          <w:sz w:val="24"/>
          <w:szCs w:val="24"/>
          <w:shd w:val="clear" w:color="auto" w:fill="FFFFFF"/>
          <w:lang w:val="en-US" w:eastAsia="zh-CN" w:bidi="ar"/>
        </w:rPr>
        <w:t>本项目实际建设与环评对比</w:t>
      </w:r>
      <w:r>
        <w:rPr>
          <w:rFonts w:hint="eastAsia" w:ascii="Times New Roman" w:hAnsi="Times New Roman" w:cs="Times New Roman"/>
          <w:b w:val="0"/>
          <w:bCs w:val="0"/>
          <w:caps w:val="0"/>
          <w:smallCaps w:val="0"/>
          <w:color w:val="000000"/>
          <w:spacing w:val="0"/>
          <w:kern w:val="0"/>
          <w:position w:val="0"/>
          <w:sz w:val="24"/>
          <w:szCs w:val="24"/>
          <w:shd w:val="clear" w:color="auto" w:fill="FFFFFF"/>
          <w:lang w:val="en-US" w:eastAsia="zh-CN" w:bidi="ar"/>
        </w:rPr>
        <w:t>基本一致</w:t>
      </w:r>
      <w:r>
        <w:rPr>
          <w:rFonts w:hint="default" w:ascii="Times New Roman" w:hAnsi="Times New Roman" w:eastAsia="宋体" w:cs="Times New Roman"/>
          <w:b w:val="0"/>
          <w:bCs w:val="0"/>
          <w:caps w:val="0"/>
          <w:smallCaps w:val="0"/>
          <w:color w:val="000000"/>
          <w:spacing w:val="0"/>
          <w:kern w:val="0"/>
          <w:position w:val="0"/>
          <w:sz w:val="24"/>
          <w:szCs w:val="24"/>
          <w:shd w:val="clear" w:color="auto" w:fill="FFFFFF"/>
          <w:lang w:val="en-US" w:eastAsia="zh-CN" w:bidi="ar"/>
        </w:rPr>
        <w:t>。</w:t>
      </w:r>
    </w:p>
    <w:p w14:paraId="06CD2E94">
      <w:pPr>
        <w:pStyle w:val="30"/>
        <w:keepNext w:val="0"/>
        <w:keepLines w:val="0"/>
        <w:pageBreakBefore w:val="0"/>
        <w:widowControl w:val="0"/>
        <w:kinsoku/>
        <w:wordWrap/>
        <w:overflowPunct/>
        <w:topLinePunct w:val="0"/>
        <w:autoSpaceDE/>
        <w:autoSpaceDN/>
        <w:bidi w:val="0"/>
        <w:adjustRightInd/>
        <w:snapToGrid/>
        <w:spacing w:after="0" w:line="360" w:lineRule="auto"/>
        <w:ind w:left="0" w:leftChars="0" w:firstLine="480" w:firstLineChars="200"/>
        <w:jc w:val="both"/>
        <w:textAlignment w:val="auto"/>
        <w:rPr>
          <w:rFonts w:hint="default" w:ascii="Times New Roman" w:hAnsi="Times New Roman" w:eastAsia="宋体" w:cs="Times New Roman"/>
          <w:b w:val="0"/>
          <w:bCs w:val="0"/>
          <w:caps w:val="0"/>
          <w:smallCaps w:val="0"/>
          <w:color w:val="000000"/>
          <w:spacing w:val="0"/>
          <w:kern w:val="0"/>
          <w:position w:val="0"/>
          <w:sz w:val="24"/>
          <w:szCs w:val="24"/>
          <w:shd w:val="clear" w:color="auto" w:fill="FFFFFF"/>
          <w:lang w:val="en-US" w:eastAsia="zh-CN" w:bidi="ar"/>
        </w:rPr>
      </w:pPr>
      <w:r>
        <w:rPr>
          <w:rFonts w:hint="eastAsia" w:ascii="Times New Roman" w:hAnsi="Times New Roman" w:eastAsia="宋体" w:cs="Times New Roman"/>
          <w:b w:val="0"/>
          <w:bCs w:val="0"/>
          <w:caps w:val="0"/>
          <w:smallCaps w:val="0"/>
          <w:color w:val="000000"/>
          <w:spacing w:val="0"/>
          <w:kern w:val="0"/>
          <w:position w:val="0"/>
          <w:sz w:val="24"/>
          <w:szCs w:val="24"/>
          <w:shd w:val="clear" w:color="auto" w:fill="FFFFFF"/>
          <w:lang w:val="en-US" w:eastAsia="zh-CN" w:bidi="ar"/>
        </w:rPr>
        <w:t>本项目变动情况与</w:t>
      </w:r>
      <w:r>
        <w:rPr>
          <w:rFonts w:hint="default" w:ascii="Times New Roman" w:hAnsi="Times New Roman" w:eastAsia="宋体" w:cs="Times New Roman"/>
          <w:b w:val="0"/>
          <w:bCs w:val="0"/>
          <w:caps w:val="0"/>
          <w:smallCaps w:val="0"/>
          <w:color w:val="000000"/>
          <w:spacing w:val="0"/>
          <w:position w:val="0"/>
          <w:sz w:val="24"/>
          <w:szCs w:val="24"/>
          <w:lang w:eastAsia="zh-CN"/>
        </w:rPr>
        <w:t>关于印发《污染影响类建设项目重大变动清单（试行）的通知》（环办环评函</w:t>
      </w:r>
      <w:r>
        <w:rPr>
          <w:rFonts w:hint="default" w:ascii="Times New Roman" w:hAnsi="Times New Roman" w:eastAsia="宋体" w:cs="Times New Roman"/>
          <w:b w:val="0"/>
          <w:bCs w:val="0"/>
          <w:caps w:val="0"/>
          <w:smallCaps w:val="0"/>
          <w:color w:val="000000"/>
          <w:spacing w:val="0"/>
          <w:position w:val="0"/>
          <w:sz w:val="24"/>
          <w:szCs w:val="24"/>
          <w:lang w:val="en-US" w:eastAsia="zh-CN"/>
        </w:rPr>
        <w:t>[2020]688号</w:t>
      </w:r>
      <w:r>
        <w:rPr>
          <w:rFonts w:hint="default" w:ascii="Times New Roman" w:hAnsi="Times New Roman" w:eastAsia="宋体" w:cs="Times New Roman"/>
          <w:b w:val="0"/>
          <w:bCs w:val="0"/>
          <w:caps w:val="0"/>
          <w:smallCaps w:val="0"/>
          <w:color w:val="000000"/>
          <w:spacing w:val="0"/>
          <w:position w:val="0"/>
          <w:sz w:val="24"/>
          <w:szCs w:val="24"/>
          <w:lang w:eastAsia="zh-CN"/>
        </w:rPr>
        <w:t>）</w:t>
      </w:r>
      <w:r>
        <w:rPr>
          <w:rFonts w:hint="eastAsia" w:ascii="Times New Roman" w:hAnsi="Times New Roman" w:eastAsia="宋体" w:cs="Times New Roman"/>
          <w:b w:val="0"/>
          <w:bCs w:val="0"/>
          <w:caps w:val="0"/>
          <w:smallCaps w:val="0"/>
          <w:color w:val="000000"/>
          <w:spacing w:val="0"/>
          <w:kern w:val="0"/>
          <w:position w:val="0"/>
          <w:sz w:val="24"/>
          <w:szCs w:val="24"/>
          <w:shd w:val="clear" w:color="auto" w:fill="FFFFFF"/>
          <w:lang w:val="en-US" w:eastAsia="zh-CN" w:bidi="ar"/>
        </w:rPr>
        <w:t>分析</w:t>
      </w:r>
      <w:r>
        <w:rPr>
          <w:rFonts w:hint="eastAsia" w:ascii="Times New Roman" w:hAnsi="Times New Roman" w:eastAsia="宋体" w:cs="Times New Roman"/>
          <w:b w:val="0"/>
          <w:bCs w:val="0"/>
          <w:caps w:val="0"/>
          <w:smallCaps w:val="0"/>
          <w:color w:val="000000"/>
          <w:spacing w:val="0"/>
          <w:position w:val="0"/>
          <w:sz w:val="24"/>
          <w:szCs w:val="24"/>
          <w:lang w:val="en-US" w:eastAsia="zh-CN"/>
        </w:rPr>
        <w:t>见表</w:t>
      </w:r>
      <w:r>
        <w:rPr>
          <w:rFonts w:hint="default" w:ascii="Times New Roman" w:hAnsi="Times New Roman" w:eastAsia="宋体" w:cs="Times New Roman"/>
          <w:b w:val="0"/>
          <w:bCs w:val="0"/>
          <w:caps w:val="0"/>
          <w:smallCaps w:val="0"/>
          <w:color w:val="000000"/>
          <w:spacing w:val="0"/>
          <w:position w:val="0"/>
          <w:sz w:val="24"/>
          <w:szCs w:val="24"/>
          <w:lang w:val="en-US" w:eastAsia="zh-CN"/>
        </w:rPr>
        <w:t>3.</w:t>
      </w:r>
      <w:r>
        <w:rPr>
          <w:rFonts w:hint="eastAsia" w:ascii="Times New Roman" w:hAnsi="Times New Roman" w:cs="Times New Roman"/>
          <w:b w:val="0"/>
          <w:bCs w:val="0"/>
          <w:caps w:val="0"/>
          <w:smallCaps w:val="0"/>
          <w:color w:val="000000"/>
          <w:spacing w:val="0"/>
          <w:position w:val="0"/>
          <w:sz w:val="24"/>
          <w:szCs w:val="24"/>
          <w:lang w:val="en-US" w:eastAsia="zh-CN"/>
        </w:rPr>
        <w:t>8</w:t>
      </w:r>
      <w:r>
        <w:rPr>
          <w:rFonts w:hint="default" w:ascii="Times New Roman" w:hAnsi="Times New Roman" w:eastAsia="宋体" w:cs="Times New Roman"/>
          <w:b w:val="0"/>
          <w:bCs w:val="0"/>
          <w:caps w:val="0"/>
          <w:smallCaps w:val="0"/>
          <w:color w:val="000000"/>
          <w:spacing w:val="0"/>
          <w:position w:val="0"/>
          <w:sz w:val="24"/>
          <w:szCs w:val="24"/>
          <w:lang w:val="en-US" w:eastAsia="zh-CN"/>
        </w:rPr>
        <w:t>-</w:t>
      </w:r>
      <w:r>
        <w:rPr>
          <w:rFonts w:hint="eastAsia" w:ascii="Times New Roman" w:hAnsi="Times New Roman" w:cs="Times New Roman"/>
          <w:b w:val="0"/>
          <w:bCs w:val="0"/>
          <w:caps w:val="0"/>
          <w:smallCaps w:val="0"/>
          <w:color w:val="000000"/>
          <w:spacing w:val="0"/>
          <w:position w:val="0"/>
          <w:sz w:val="24"/>
          <w:szCs w:val="24"/>
          <w:lang w:val="en-US" w:eastAsia="zh-CN"/>
        </w:rPr>
        <w:t>1</w:t>
      </w:r>
      <w:r>
        <w:rPr>
          <w:rFonts w:hint="default" w:ascii="Times New Roman" w:hAnsi="Times New Roman" w:eastAsia="宋体" w:cs="Times New Roman"/>
          <w:b w:val="0"/>
          <w:bCs w:val="0"/>
          <w:caps w:val="0"/>
          <w:smallCaps w:val="0"/>
          <w:color w:val="000000"/>
          <w:spacing w:val="0"/>
          <w:position w:val="0"/>
          <w:sz w:val="24"/>
          <w:szCs w:val="24"/>
          <w:lang w:val="en-US" w:eastAsia="zh-CN"/>
        </w:rPr>
        <w:t>。</w:t>
      </w:r>
    </w:p>
    <w:p w14:paraId="627D5075">
      <w:pPr>
        <w:pStyle w:val="101"/>
        <w:tabs>
          <w:tab w:val="left" w:pos="2520"/>
          <w:tab w:val="center" w:pos="4776"/>
        </w:tabs>
        <w:adjustRightInd w:val="0"/>
        <w:snapToGrid w:val="0"/>
        <w:spacing w:before="0" w:line="240" w:lineRule="auto"/>
        <w:ind w:firstLine="482" w:firstLineChars="200"/>
        <w:jc w:val="center"/>
        <w:rPr>
          <w:rFonts w:hint="default" w:ascii="Times New Roman" w:hAnsi="Times New Roman" w:cs="Times New Roman"/>
          <w:b/>
          <w:bCs/>
          <w:snapToGrid w:val="0"/>
          <w:color w:val="000000"/>
          <w:kern w:val="0"/>
          <w:sz w:val="24"/>
        </w:rPr>
      </w:pPr>
      <w:r>
        <w:rPr>
          <w:rFonts w:hint="default" w:ascii="Times New Roman" w:hAnsi="Times New Roman" w:cs="Times New Roman"/>
          <w:b/>
          <w:bCs/>
          <w:snapToGrid w:val="0"/>
          <w:color w:val="000000"/>
          <w:kern w:val="0"/>
          <w:sz w:val="24"/>
        </w:rPr>
        <w:t>表3.</w:t>
      </w:r>
      <w:r>
        <w:rPr>
          <w:rFonts w:hint="eastAsia" w:ascii="Times New Roman" w:hAnsi="Times New Roman" w:cs="Times New Roman"/>
          <w:b/>
          <w:bCs/>
          <w:snapToGrid w:val="0"/>
          <w:color w:val="000000"/>
          <w:kern w:val="0"/>
          <w:sz w:val="24"/>
          <w:lang w:val="en-US" w:eastAsia="zh-CN"/>
        </w:rPr>
        <w:t>8</w:t>
      </w:r>
      <w:r>
        <w:rPr>
          <w:rFonts w:hint="default" w:ascii="Times New Roman" w:hAnsi="Times New Roman" w:cs="Times New Roman"/>
          <w:b/>
          <w:bCs/>
          <w:snapToGrid w:val="0"/>
          <w:color w:val="000000"/>
          <w:kern w:val="0"/>
          <w:sz w:val="24"/>
        </w:rPr>
        <w:t>-</w:t>
      </w:r>
      <w:r>
        <w:rPr>
          <w:rFonts w:hint="eastAsia" w:ascii="Times New Roman" w:hAnsi="Times New Roman" w:cs="Times New Roman"/>
          <w:b/>
          <w:bCs/>
          <w:snapToGrid w:val="0"/>
          <w:color w:val="000000"/>
          <w:kern w:val="0"/>
          <w:sz w:val="24"/>
          <w:lang w:val="en-US" w:eastAsia="zh-CN"/>
        </w:rPr>
        <w:t>1</w:t>
      </w:r>
      <w:r>
        <w:rPr>
          <w:rFonts w:hint="default" w:ascii="Times New Roman" w:hAnsi="Times New Roman" w:cs="Times New Roman"/>
          <w:b/>
          <w:snapToGrid w:val="0"/>
          <w:color w:val="000000"/>
          <w:kern w:val="0"/>
          <w:sz w:val="24"/>
        </w:rPr>
        <w:t>项目</w:t>
      </w:r>
      <w:r>
        <w:rPr>
          <w:rFonts w:hint="default" w:ascii="Times New Roman" w:hAnsi="Times New Roman" w:cs="Times New Roman"/>
          <w:b/>
          <w:bCs/>
          <w:snapToGrid w:val="0"/>
          <w:color w:val="000000"/>
          <w:kern w:val="0"/>
          <w:sz w:val="24"/>
          <w:lang w:eastAsia="zh-CN"/>
        </w:rPr>
        <w:t>变动情况与</w:t>
      </w:r>
      <w:r>
        <w:rPr>
          <w:rFonts w:hint="default" w:ascii="Times New Roman" w:hAnsi="Times New Roman" w:eastAsia="宋体" w:cs="Times New Roman"/>
          <w:b/>
          <w:bCs/>
          <w:caps w:val="0"/>
          <w:smallCaps w:val="0"/>
          <w:color w:val="000000"/>
          <w:spacing w:val="0"/>
          <w:position w:val="0"/>
          <w:sz w:val="24"/>
          <w:szCs w:val="24"/>
          <w:lang w:eastAsia="zh-CN"/>
        </w:rPr>
        <w:t>环办环评函</w:t>
      </w:r>
      <w:r>
        <w:rPr>
          <w:rFonts w:hint="default" w:ascii="Times New Roman" w:hAnsi="Times New Roman" w:eastAsia="宋体" w:cs="Times New Roman"/>
          <w:b/>
          <w:bCs/>
          <w:caps w:val="0"/>
          <w:smallCaps w:val="0"/>
          <w:color w:val="000000"/>
          <w:spacing w:val="0"/>
          <w:position w:val="0"/>
          <w:sz w:val="24"/>
          <w:szCs w:val="24"/>
          <w:lang w:val="en-US" w:eastAsia="zh-CN"/>
        </w:rPr>
        <w:t>[2020]688号分析</w:t>
      </w:r>
      <w:r>
        <w:rPr>
          <w:rFonts w:hint="default" w:ascii="Times New Roman" w:hAnsi="Times New Roman" w:cs="Times New Roman"/>
          <w:b/>
          <w:bCs/>
          <w:snapToGrid w:val="0"/>
          <w:color w:val="000000"/>
          <w:kern w:val="0"/>
          <w:sz w:val="24"/>
        </w:rPr>
        <w:t>一览表</w:t>
      </w:r>
    </w:p>
    <w:tbl>
      <w:tblPr>
        <w:tblStyle w:val="31"/>
        <w:tblW w:w="142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73"/>
        <w:gridCol w:w="701"/>
        <w:gridCol w:w="6793"/>
        <w:gridCol w:w="4380"/>
        <w:gridCol w:w="1431"/>
      </w:tblGrid>
      <w:tr w14:paraId="44CB9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973" w:type="dxa"/>
            <w:tcBorders>
              <w:tl2br w:val="nil"/>
              <w:tr2bl w:val="nil"/>
            </w:tcBorders>
            <w:noWrap w:val="0"/>
            <w:vAlign w:val="center"/>
          </w:tcPr>
          <w:p w14:paraId="7B959601">
            <w:pPr>
              <w:adjustRightInd w:val="0"/>
              <w:snapToGrid w:val="0"/>
              <w:jc w:val="center"/>
              <w:rPr>
                <w:rFonts w:hint="eastAsia" w:eastAsia="宋体"/>
                <w:color w:val="000000"/>
                <w:lang w:eastAsia="zh-CN"/>
              </w:rPr>
            </w:pPr>
            <w:r>
              <w:rPr>
                <w:rFonts w:hint="eastAsia"/>
                <w:color w:val="000000"/>
                <w:lang w:eastAsia="zh-CN"/>
              </w:rPr>
              <w:t>类别</w:t>
            </w:r>
          </w:p>
        </w:tc>
        <w:tc>
          <w:tcPr>
            <w:tcW w:w="7494" w:type="dxa"/>
            <w:gridSpan w:val="2"/>
            <w:tcBorders>
              <w:tl2br w:val="nil"/>
              <w:tr2bl w:val="nil"/>
            </w:tcBorders>
            <w:noWrap w:val="0"/>
            <w:vAlign w:val="center"/>
          </w:tcPr>
          <w:p w14:paraId="45EA6AB0">
            <w:pPr>
              <w:adjustRightInd w:val="0"/>
              <w:snapToGrid w:val="0"/>
              <w:jc w:val="center"/>
              <w:rPr>
                <w:color w:val="000000"/>
              </w:rPr>
            </w:pPr>
            <w:r>
              <w:rPr>
                <w:rFonts w:hint="default" w:ascii="Times New Roman" w:hAnsi="Times New Roman" w:eastAsia="宋体" w:cs="Times New Roman"/>
                <w:b w:val="0"/>
                <w:bCs w:val="0"/>
                <w:caps w:val="0"/>
                <w:smallCaps w:val="0"/>
                <w:color w:val="000000"/>
                <w:spacing w:val="0"/>
                <w:position w:val="0"/>
                <w:sz w:val="24"/>
                <w:szCs w:val="24"/>
                <w:lang w:eastAsia="zh-CN"/>
              </w:rPr>
              <w:t>环评函</w:t>
            </w:r>
            <w:r>
              <w:rPr>
                <w:rFonts w:hint="default" w:ascii="Times New Roman" w:hAnsi="Times New Roman" w:eastAsia="宋体" w:cs="Times New Roman"/>
                <w:b w:val="0"/>
                <w:bCs w:val="0"/>
                <w:caps w:val="0"/>
                <w:smallCaps w:val="0"/>
                <w:color w:val="000000"/>
                <w:spacing w:val="0"/>
                <w:position w:val="0"/>
                <w:sz w:val="24"/>
                <w:szCs w:val="24"/>
                <w:lang w:val="en-US" w:eastAsia="zh-CN"/>
              </w:rPr>
              <w:t>[2020]688号</w:t>
            </w:r>
            <w:r>
              <w:rPr>
                <w:rFonts w:hint="eastAsia" w:ascii="Times New Roman" w:hAnsi="Times New Roman" w:eastAsia="宋体" w:cs="Times New Roman"/>
                <w:b w:val="0"/>
                <w:bCs w:val="0"/>
                <w:caps w:val="0"/>
                <w:smallCaps w:val="0"/>
                <w:color w:val="000000"/>
                <w:spacing w:val="0"/>
                <w:position w:val="0"/>
                <w:sz w:val="24"/>
                <w:szCs w:val="24"/>
                <w:lang w:val="en-US" w:eastAsia="zh-CN"/>
              </w:rPr>
              <w:t>规定</w:t>
            </w:r>
          </w:p>
        </w:tc>
        <w:tc>
          <w:tcPr>
            <w:tcW w:w="4380" w:type="dxa"/>
            <w:tcBorders>
              <w:tl2br w:val="nil"/>
              <w:tr2bl w:val="nil"/>
            </w:tcBorders>
            <w:noWrap w:val="0"/>
            <w:vAlign w:val="center"/>
          </w:tcPr>
          <w:p w14:paraId="66B0CAB3">
            <w:pPr>
              <w:pStyle w:val="70"/>
              <w:jc w:val="center"/>
              <w:rPr>
                <w:rFonts w:hint="eastAsia" w:eastAsia="宋体"/>
                <w:color w:val="000000"/>
                <w:spacing w:val="0"/>
                <w:sz w:val="21"/>
                <w:lang w:eastAsia="zh-CN"/>
              </w:rPr>
            </w:pPr>
            <w:r>
              <w:rPr>
                <w:rFonts w:hint="eastAsia"/>
                <w:color w:val="000000"/>
                <w:spacing w:val="0"/>
                <w:sz w:val="21"/>
                <w:lang w:eastAsia="zh-CN"/>
              </w:rPr>
              <w:t>本项目情况</w:t>
            </w:r>
          </w:p>
        </w:tc>
        <w:tc>
          <w:tcPr>
            <w:tcW w:w="1431" w:type="dxa"/>
            <w:tcBorders>
              <w:tl2br w:val="nil"/>
              <w:tr2bl w:val="nil"/>
            </w:tcBorders>
            <w:noWrap w:val="0"/>
            <w:vAlign w:val="center"/>
          </w:tcPr>
          <w:p w14:paraId="19F87FEC">
            <w:pPr>
              <w:adjustRightInd w:val="0"/>
              <w:snapToGrid w:val="0"/>
              <w:jc w:val="center"/>
              <w:rPr>
                <w:rFonts w:hint="eastAsia" w:eastAsia="宋体"/>
                <w:color w:val="000000"/>
                <w:lang w:eastAsia="zh-CN"/>
              </w:rPr>
            </w:pPr>
            <w:r>
              <w:rPr>
                <w:rFonts w:hint="eastAsia"/>
                <w:color w:val="000000"/>
                <w:lang w:eastAsia="zh-CN"/>
              </w:rPr>
              <w:t>是否属于重大变动</w:t>
            </w:r>
          </w:p>
        </w:tc>
      </w:tr>
      <w:tr w14:paraId="1336E0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5" w:hRule="atLeast"/>
          <w:jc w:val="center"/>
        </w:trPr>
        <w:tc>
          <w:tcPr>
            <w:tcW w:w="973" w:type="dxa"/>
            <w:tcBorders>
              <w:tl2br w:val="nil"/>
              <w:tr2bl w:val="nil"/>
            </w:tcBorders>
            <w:noWrap w:val="0"/>
            <w:vAlign w:val="center"/>
          </w:tcPr>
          <w:p w14:paraId="3FF635D6">
            <w:pPr>
              <w:adjustRightInd w:val="0"/>
              <w:snapToGrid w:val="0"/>
              <w:jc w:val="center"/>
              <w:rPr>
                <w:rFonts w:hint="eastAsia" w:eastAsia="宋体"/>
                <w:color w:val="000000"/>
                <w:lang w:eastAsia="zh-CN"/>
              </w:rPr>
            </w:pPr>
            <w:r>
              <w:rPr>
                <w:rFonts w:hint="eastAsia"/>
                <w:color w:val="000000"/>
                <w:lang w:eastAsia="zh-CN"/>
              </w:rPr>
              <w:t>性质</w:t>
            </w:r>
          </w:p>
        </w:tc>
        <w:tc>
          <w:tcPr>
            <w:tcW w:w="701" w:type="dxa"/>
            <w:tcBorders>
              <w:tl2br w:val="nil"/>
              <w:tr2bl w:val="nil"/>
            </w:tcBorders>
            <w:noWrap w:val="0"/>
            <w:vAlign w:val="center"/>
          </w:tcPr>
          <w:p w14:paraId="03A2831E">
            <w:pPr>
              <w:adjustRightInd w:val="0"/>
              <w:snapToGrid w:val="0"/>
              <w:jc w:val="center"/>
              <w:rPr>
                <w:rFonts w:hint="eastAsia" w:ascii="Times New Roman" w:hAnsi="Times New Roman" w:eastAsia="宋体" w:cs="Times New Roman"/>
                <w:color w:val="000000"/>
                <w:sz w:val="21"/>
                <w:szCs w:val="21"/>
                <w:lang w:val="en-US" w:eastAsia="zh-CN"/>
              </w:rPr>
            </w:pPr>
            <w:r>
              <w:rPr>
                <w:rFonts w:hint="eastAsia" w:ascii="Times New Roman" w:hAnsi="Times New Roman" w:eastAsia="宋体" w:cs="Times New Roman"/>
                <w:color w:val="000000"/>
                <w:sz w:val="21"/>
                <w:szCs w:val="21"/>
                <w:lang w:val="en-US" w:eastAsia="zh-CN"/>
              </w:rPr>
              <w:t>1</w:t>
            </w:r>
          </w:p>
        </w:tc>
        <w:tc>
          <w:tcPr>
            <w:tcW w:w="6793" w:type="dxa"/>
            <w:tcBorders>
              <w:tl2br w:val="nil"/>
              <w:tr2bl w:val="nil"/>
            </w:tcBorders>
            <w:noWrap w:val="0"/>
            <w:vAlign w:val="center"/>
          </w:tcPr>
          <w:p w14:paraId="72FA7976">
            <w:pPr>
              <w:adjustRightInd w:val="0"/>
              <w:snapToGrid w:val="0"/>
              <w:jc w:val="center"/>
              <w:rPr>
                <w:rFonts w:hint="default" w:ascii="Times New Roman" w:hAnsi="Times New Roman" w:eastAsia="宋体" w:cs="Times New Roman"/>
                <w:i w:val="0"/>
                <w:iCs w:val="0"/>
                <w:caps w:val="0"/>
                <w:color w:val="000000"/>
                <w:spacing w:val="0"/>
                <w:sz w:val="21"/>
                <w:szCs w:val="21"/>
                <w:shd w:val="clear" w:color="auto" w:fill="FFFFFF"/>
              </w:rPr>
            </w:pPr>
            <w:r>
              <w:rPr>
                <w:rFonts w:hint="default" w:ascii="Times New Roman" w:hAnsi="Times New Roman" w:eastAsia="宋体" w:cs="Times New Roman"/>
                <w:i w:val="0"/>
                <w:iCs w:val="0"/>
                <w:caps w:val="0"/>
                <w:color w:val="000000"/>
                <w:spacing w:val="0"/>
                <w:sz w:val="21"/>
                <w:szCs w:val="21"/>
                <w:shd w:val="clear" w:color="auto" w:fill="FFFFFF"/>
              </w:rPr>
              <w:t>建设项目开发、使用功能发生变化的。</w:t>
            </w:r>
          </w:p>
        </w:tc>
        <w:tc>
          <w:tcPr>
            <w:tcW w:w="4380" w:type="dxa"/>
            <w:tcBorders>
              <w:tl2br w:val="nil"/>
              <w:tr2bl w:val="nil"/>
            </w:tcBorders>
            <w:noWrap w:val="0"/>
            <w:vAlign w:val="center"/>
          </w:tcPr>
          <w:p w14:paraId="6F151B78">
            <w:pPr>
              <w:pStyle w:val="70"/>
              <w:ind w:firstLine="420" w:firstLineChars="200"/>
              <w:jc w:val="both"/>
              <w:rPr>
                <w:rFonts w:hint="eastAsia" w:ascii="Times New Roman" w:hAnsi="Times New Roman" w:eastAsia="宋体" w:cs="Times New Roman"/>
                <w:color w:val="000000"/>
                <w:spacing w:val="0"/>
                <w:sz w:val="21"/>
                <w:szCs w:val="21"/>
                <w:lang w:eastAsia="zh-CN"/>
              </w:rPr>
            </w:pPr>
            <w:r>
              <w:rPr>
                <w:rFonts w:hint="eastAsia" w:ascii="Times New Roman" w:hAnsi="Times New Roman" w:eastAsia="宋体" w:cs="Times New Roman"/>
                <w:color w:val="000000"/>
                <w:spacing w:val="0"/>
                <w:sz w:val="21"/>
                <w:szCs w:val="21"/>
                <w:lang w:eastAsia="zh-CN"/>
              </w:rPr>
              <w:t>本项目属于</w:t>
            </w:r>
            <w:r>
              <w:rPr>
                <w:rFonts w:hint="eastAsia" w:cs="Times New Roman"/>
                <w:color w:val="000000"/>
                <w:spacing w:val="0"/>
                <w:sz w:val="21"/>
                <w:szCs w:val="21"/>
                <w:lang w:eastAsia="zh-CN"/>
              </w:rPr>
              <w:t>技改项目</w:t>
            </w:r>
            <w:r>
              <w:rPr>
                <w:rFonts w:hint="eastAsia" w:ascii="Times New Roman" w:hAnsi="Times New Roman" w:eastAsia="宋体" w:cs="Times New Roman"/>
                <w:color w:val="000000"/>
                <w:spacing w:val="0"/>
                <w:sz w:val="21"/>
                <w:szCs w:val="21"/>
                <w:lang w:eastAsia="zh-CN"/>
              </w:rPr>
              <w:t>，建设性质未发生变动。</w:t>
            </w:r>
          </w:p>
        </w:tc>
        <w:tc>
          <w:tcPr>
            <w:tcW w:w="1431" w:type="dxa"/>
            <w:tcBorders>
              <w:tl2br w:val="nil"/>
              <w:tr2bl w:val="nil"/>
            </w:tcBorders>
            <w:noWrap w:val="0"/>
            <w:vAlign w:val="center"/>
          </w:tcPr>
          <w:p w14:paraId="6886D22C">
            <w:pPr>
              <w:adjustRightInd w:val="0"/>
              <w:snapToGrid w:val="0"/>
              <w:jc w:val="center"/>
              <w:rPr>
                <w:rFonts w:hint="default" w:ascii="Times New Roman" w:hAnsi="Times New Roman" w:eastAsia="宋体" w:cs="Times New Roman"/>
                <w:color w:val="000000"/>
                <w:sz w:val="21"/>
                <w:szCs w:val="21"/>
              </w:rPr>
            </w:pPr>
            <w:r>
              <w:rPr>
                <w:rFonts w:hint="eastAsia" w:ascii="Times New Roman" w:hAnsi="Times New Roman" w:eastAsia="宋体" w:cs="Times New Roman"/>
                <w:color w:val="000000"/>
                <w:sz w:val="21"/>
                <w:szCs w:val="21"/>
                <w:lang w:eastAsia="zh-CN"/>
              </w:rPr>
              <w:t>否</w:t>
            </w:r>
          </w:p>
        </w:tc>
      </w:tr>
      <w:tr w14:paraId="7F3FC5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973" w:type="dxa"/>
            <w:vMerge w:val="restart"/>
            <w:tcBorders>
              <w:tl2br w:val="nil"/>
              <w:tr2bl w:val="nil"/>
            </w:tcBorders>
            <w:noWrap w:val="0"/>
            <w:vAlign w:val="center"/>
          </w:tcPr>
          <w:p w14:paraId="25C91DDD">
            <w:pPr>
              <w:adjustRightInd w:val="0"/>
              <w:snapToGrid w:val="0"/>
              <w:jc w:val="center"/>
              <w:rPr>
                <w:rFonts w:hint="eastAsia" w:eastAsia="宋体"/>
                <w:color w:val="000000"/>
                <w:lang w:eastAsia="zh-CN"/>
              </w:rPr>
            </w:pPr>
            <w:r>
              <w:rPr>
                <w:rFonts w:hint="eastAsia"/>
                <w:color w:val="000000"/>
                <w:lang w:eastAsia="zh-CN"/>
              </w:rPr>
              <w:t>规模</w:t>
            </w:r>
          </w:p>
        </w:tc>
        <w:tc>
          <w:tcPr>
            <w:tcW w:w="701" w:type="dxa"/>
            <w:tcBorders>
              <w:tl2br w:val="nil"/>
              <w:tr2bl w:val="nil"/>
            </w:tcBorders>
            <w:noWrap w:val="0"/>
            <w:vAlign w:val="center"/>
          </w:tcPr>
          <w:p w14:paraId="39C3DDFB">
            <w:pPr>
              <w:adjustRightInd w:val="0"/>
              <w:snapToGrid w:val="0"/>
              <w:jc w:val="center"/>
              <w:rPr>
                <w:rFonts w:hint="eastAsia" w:ascii="Times New Roman" w:hAnsi="Times New Roman" w:eastAsia="宋体" w:cs="Times New Roman"/>
                <w:color w:val="000000"/>
                <w:sz w:val="21"/>
                <w:szCs w:val="21"/>
                <w:lang w:val="en-US" w:eastAsia="zh-CN"/>
              </w:rPr>
            </w:pPr>
            <w:r>
              <w:rPr>
                <w:rFonts w:hint="eastAsia" w:ascii="Times New Roman" w:hAnsi="Times New Roman" w:eastAsia="宋体" w:cs="Times New Roman"/>
                <w:color w:val="000000"/>
                <w:sz w:val="21"/>
                <w:szCs w:val="21"/>
                <w:lang w:val="en-US" w:eastAsia="zh-CN"/>
              </w:rPr>
              <w:t>2</w:t>
            </w:r>
          </w:p>
        </w:tc>
        <w:tc>
          <w:tcPr>
            <w:tcW w:w="6793" w:type="dxa"/>
            <w:tcBorders>
              <w:tl2br w:val="nil"/>
              <w:tr2bl w:val="nil"/>
            </w:tcBorders>
            <w:noWrap w:val="0"/>
            <w:vAlign w:val="center"/>
          </w:tcPr>
          <w:p w14:paraId="148444FB">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val="0"/>
              <w:snapToGrid w:val="0"/>
              <w:spacing w:before="0" w:beforeAutospacing="0" w:after="0" w:afterAutospacing="0" w:line="240" w:lineRule="auto"/>
              <w:ind w:left="0" w:leftChars="0" w:right="0" w:rightChars="0" w:firstLine="420" w:firstLineChars="200"/>
              <w:jc w:val="left"/>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i w:val="0"/>
                <w:iCs w:val="0"/>
                <w:caps w:val="0"/>
                <w:color w:val="000000"/>
                <w:spacing w:val="0"/>
                <w:kern w:val="0"/>
                <w:sz w:val="21"/>
                <w:szCs w:val="21"/>
                <w:shd w:val="clear" w:color="auto" w:fill="FFFFFF"/>
                <w:lang w:val="en-US" w:eastAsia="zh-CN" w:bidi="ar"/>
              </w:rPr>
              <w:t>生产、处置或储存能力增大30%及以上的。</w:t>
            </w:r>
          </w:p>
        </w:tc>
        <w:tc>
          <w:tcPr>
            <w:tcW w:w="4380" w:type="dxa"/>
            <w:vMerge w:val="restart"/>
            <w:tcBorders>
              <w:tl2br w:val="nil"/>
              <w:tr2bl w:val="nil"/>
            </w:tcBorders>
            <w:noWrap w:val="0"/>
            <w:vAlign w:val="center"/>
          </w:tcPr>
          <w:p w14:paraId="690C41CD">
            <w:pPr>
              <w:pStyle w:val="70"/>
              <w:ind w:firstLine="420" w:firstLineChars="200"/>
              <w:jc w:val="both"/>
              <w:rPr>
                <w:rFonts w:hint="eastAsia" w:ascii="Times New Roman" w:hAnsi="Times New Roman" w:eastAsia="宋体" w:cs="Times New Roman"/>
                <w:color w:val="000000"/>
                <w:spacing w:val="0"/>
                <w:sz w:val="21"/>
                <w:szCs w:val="21"/>
                <w:lang w:eastAsia="zh-CN"/>
              </w:rPr>
            </w:pPr>
            <w:r>
              <w:rPr>
                <w:rFonts w:hint="eastAsia" w:ascii="Times New Roman" w:hAnsi="Times New Roman" w:eastAsia="宋体" w:cs="Times New Roman"/>
                <w:color w:val="000000"/>
                <w:spacing w:val="0"/>
                <w:sz w:val="21"/>
                <w:szCs w:val="21"/>
                <w:lang w:eastAsia="zh-CN"/>
              </w:rPr>
              <w:t>本项目生产能力未发生变化。</w:t>
            </w:r>
          </w:p>
        </w:tc>
        <w:tc>
          <w:tcPr>
            <w:tcW w:w="1431" w:type="dxa"/>
            <w:vMerge w:val="restart"/>
            <w:tcBorders>
              <w:tl2br w:val="nil"/>
              <w:tr2bl w:val="nil"/>
            </w:tcBorders>
            <w:noWrap w:val="0"/>
            <w:vAlign w:val="center"/>
          </w:tcPr>
          <w:p w14:paraId="0CC42B67">
            <w:pPr>
              <w:adjustRightInd w:val="0"/>
              <w:snapToGrid w:val="0"/>
              <w:jc w:val="center"/>
              <w:rPr>
                <w:rFonts w:hint="eastAsia" w:ascii="Times New Roman" w:hAnsi="Times New Roman" w:eastAsia="宋体" w:cs="Times New Roman"/>
                <w:color w:val="000000"/>
                <w:sz w:val="21"/>
                <w:szCs w:val="21"/>
                <w:lang w:eastAsia="zh-CN"/>
              </w:rPr>
            </w:pPr>
            <w:r>
              <w:rPr>
                <w:rFonts w:hint="eastAsia" w:ascii="Times New Roman" w:hAnsi="Times New Roman" w:eastAsia="宋体" w:cs="Times New Roman"/>
                <w:color w:val="000000"/>
                <w:sz w:val="21"/>
                <w:szCs w:val="21"/>
                <w:lang w:eastAsia="zh-CN"/>
              </w:rPr>
              <w:t>否</w:t>
            </w:r>
          </w:p>
        </w:tc>
      </w:tr>
      <w:tr w14:paraId="05FFB2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973" w:type="dxa"/>
            <w:vMerge w:val="continue"/>
            <w:tcBorders>
              <w:tl2br w:val="nil"/>
              <w:tr2bl w:val="nil"/>
            </w:tcBorders>
            <w:noWrap w:val="0"/>
            <w:vAlign w:val="center"/>
          </w:tcPr>
          <w:p w14:paraId="24084536">
            <w:pPr>
              <w:adjustRightInd w:val="0"/>
              <w:snapToGrid w:val="0"/>
              <w:jc w:val="center"/>
              <w:rPr>
                <w:rFonts w:hint="eastAsia"/>
                <w:color w:val="000000"/>
              </w:rPr>
            </w:pPr>
          </w:p>
        </w:tc>
        <w:tc>
          <w:tcPr>
            <w:tcW w:w="701" w:type="dxa"/>
            <w:tcBorders>
              <w:tl2br w:val="nil"/>
              <w:tr2bl w:val="nil"/>
            </w:tcBorders>
            <w:noWrap w:val="0"/>
            <w:vAlign w:val="center"/>
          </w:tcPr>
          <w:p w14:paraId="519F0DEA">
            <w:pPr>
              <w:adjustRightInd w:val="0"/>
              <w:snapToGrid w:val="0"/>
              <w:jc w:val="center"/>
              <w:rPr>
                <w:rFonts w:hint="eastAsia" w:ascii="Times New Roman" w:hAnsi="Times New Roman" w:eastAsia="宋体" w:cs="Times New Roman"/>
                <w:color w:val="000000"/>
                <w:sz w:val="21"/>
                <w:szCs w:val="21"/>
                <w:lang w:val="en-US" w:eastAsia="zh-CN"/>
              </w:rPr>
            </w:pPr>
            <w:r>
              <w:rPr>
                <w:rFonts w:hint="eastAsia" w:ascii="Times New Roman" w:hAnsi="Times New Roman" w:eastAsia="宋体" w:cs="Times New Roman"/>
                <w:color w:val="000000"/>
                <w:sz w:val="21"/>
                <w:szCs w:val="21"/>
                <w:lang w:val="en-US" w:eastAsia="zh-CN"/>
              </w:rPr>
              <w:t>3</w:t>
            </w:r>
          </w:p>
        </w:tc>
        <w:tc>
          <w:tcPr>
            <w:tcW w:w="6793" w:type="dxa"/>
            <w:tcBorders>
              <w:tl2br w:val="nil"/>
              <w:tr2bl w:val="nil"/>
            </w:tcBorders>
            <w:noWrap w:val="0"/>
            <w:vAlign w:val="center"/>
          </w:tcPr>
          <w:p w14:paraId="5D97497D">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val="0"/>
              <w:snapToGrid w:val="0"/>
              <w:spacing w:before="0" w:beforeAutospacing="0" w:after="0" w:afterAutospacing="0" w:line="240" w:lineRule="auto"/>
              <w:ind w:right="0" w:rightChars="0"/>
              <w:jc w:val="left"/>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i w:val="0"/>
                <w:iCs w:val="0"/>
                <w:caps w:val="0"/>
                <w:color w:val="000000"/>
                <w:spacing w:val="0"/>
                <w:kern w:val="0"/>
                <w:sz w:val="21"/>
                <w:szCs w:val="21"/>
                <w:shd w:val="clear" w:color="auto" w:fill="FFFFFF"/>
                <w:lang w:val="en-US" w:eastAsia="zh-CN" w:bidi="ar"/>
              </w:rPr>
              <w:t>生产、处置或储存能力增大，导致废水第一类污染物排放量增加的。</w:t>
            </w:r>
          </w:p>
        </w:tc>
        <w:tc>
          <w:tcPr>
            <w:tcW w:w="4380" w:type="dxa"/>
            <w:vMerge w:val="continue"/>
            <w:tcBorders>
              <w:tl2br w:val="nil"/>
              <w:tr2bl w:val="nil"/>
            </w:tcBorders>
            <w:noWrap w:val="0"/>
            <w:vAlign w:val="center"/>
          </w:tcPr>
          <w:p w14:paraId="237A8900">
            <w:pPr>
              <w:pStyle w:val="70"/>
              <w:rPr>
                <w:rFonts w:hint="default" w:ascii="Times New Roman" w:hAnsi="Times New Roman" w:eastAsia="宋体" w:cs="Times New Roman"/>
                <w:color w:val="000000"/>
                <w:spacing w:val="0"/>
                <w:sz w:val="21"/>
                <w:szCs w:val="21"/>
              </w:rPr>
            </w:pPr>
          </w:p>
        </w:tc>
        <w:tc>
          <w:tcPr>
            <w:tcW w:w="1431" w:type="dxa"/>
            <w:vMerge w:val="continue"/>
            <w:tcBorders>
              <w:tl2br w:val="nil"/>
              <w:tr2bl w:val="nil"/>
            </w:tcBorders>
            <w:noWrap w:val="0"/>
            <w:vAlign w:val="center"/>
          </w:tcPr>
          <w:p w14:paraId="14B986DE">
            <w:pPr>
              <w:adjustRightInd w:val="0"/>
              <w:snapToGrid w:val="0"/>
              <w:jc w:val="center"/>
              <w:rPr>
                <w:rFonts w:hint="default" w:ascii="Times New Roman" w:hAnsi="Times New Roman" w:eastAsia="宋体" w:cs="Times New Roman"/>
                <w:color w:val="000000"/>
                <w:sz w:val="21"/>
                <w:szCs w:val="21"/>
              </w:rPr>
            </w:pPr>
          </w:p>
        </w:tc>
      </w:tr>
      <w:tr w14:paraId="29AAE1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jc w:val="center"/>
        </w:trPr>
        <w:tc>
          <w:tcPr>
            <w:tcW w:w="973" w:type="dxa"/>
            <w:vMerge w:val="continue"/>
            <w:tcBorders>
              <w:tl2br w:val="nil"/>
              <w:tr2bl w:val="nil"/>
            </w:tcBorders>
            <w:noWrap w:val="0"/>
            <w:vAlign w:val="center"/>
          </w:tcPr>
          <w:p w14:paraId="0255BC98">
            <w:pPr>
              <w:adjustRightInd w:val="0"/>
              <w:snapToGrid w:val="0"/>
              <w:jc w:val="center"/>
              <w:rPr>
                <w:rFonts w:hint="eastAsia"/>
                <w:color w:val="000000"/>
              </w:rPr>
            </w:pPr>
          </w:p>
        </w:tc>
        <w:tc>
          <w:tcPr>
            <w:tcW w:w="701" w:type="dxa"/>
            <w:tcBorders>
              <w:tl2br w:val="nil"/>
              <w:tr2bl w:val="nil"/>
            </w:tcBorders>
            <w:noWrap w:val="0"/>
            <w:vAlign w:val="center"/>
          </w:tcPr>
          <w:p w14:paraId="79B107F9">
            <w:pPr>
              <w:adjustRightInd w:val="0"/>
              <w:snapToGrid w:val="0"/>
              <w:jc w:val="center"/>
              <w:rPr>
                <w:rFonts w:hint="eastAsia" w:ascii="Times New Roman" w:hAnsi="Times New Roman" w:eastAsia="宋体" w:cs="Times New Roman"/>
                <w:color w:val="000000"/>
                <w:sz w:val="21"/>
                <w:szCs w:val="21"/>
                <w:lang w:val="en-US" w:eastAsia="zh-CN"/>
              </w:rPr>
            </w:pPr>
            <w:r>
              <w:rPr>
                <w:rFonts w:hint="eastAsia" w:ascii="Times New Roman" w:hAnsi="Times New Roman" w:eastAsia="宋体" w:cs="Times New Roman"/>
                <w:color w:val="000000"/>
                <w:sz w:val="21"/>
                <w:szCs w:val="21"/>
                <w:lang w:val="en-US" w:eastAsia="zh-CN"/>
              </w:rPr>
              <w:t>4</w:t>
            </w:r>
          </w:p>
        </w:tc>
        <w:tc>
          <w:tcPr>
            <w:tcW w:w="6793" w:type="dxa"/>
            <w:tcBorders>
              <w:tl2br w:val="nil"/>
              <w:tr2bl w:val="nil"/>
            </w:tcBorders>
            <w:noWrap w:val="0"/>
            <w:vAlign w:val="center"/>
          </w:tcPr>
          <w:p w14:paraId="74B39938">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val="0"/>
              <w:snapToGrid w:val="0"/>
              <w:spacing w:before="0" w:beforeAutospacing="0" w:after="0" w:afterAutospacing="0" w:line="240" w:lineRule="auto"/>
              <w:ind w:right="0" w:rightChars="0"/>
              <w:jc w:val="left"/>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i w:val="0"/>
                <w:iCs w:val="0"/>
                <w:caps w:val="0"/>
                <w:color w:val="000000"/>
                <w:spacing w:val="0"/>
                <w:kern w:val="0"/>
                <w:sz w:val="21"/>
                <w:szCs w:val="21"/>
                <w:shd w:val="clear" w:color="auto" w:fill="FFFFFF"/>
                <w:lang w:val="en-US" w:eastAsia="zh-CN" w:bidi="ar"/>
              </w:rPr>
              <w:t>位于环境质量不达标区的建设项目生产、处置或储存能力增大，导致相应污染物排放量增加的（细颗粒物不达标区，相应污染物为二氧化硫、氮氧化物、可吸入颗粒物、挥发性有机物；臭氧不达标区，相应污染物为氮氧化物、挥发性有机物；其他大气、水污染物因子不达标区，相应污染物为超标污染因子）；位于达标区的建设项目生产、处置或储存能力增大，导致污染物排放量增加10%及以上的。</w:t>
            </w:r>
          </w:p>
        </w:tc>
        <w:tc>
          <w:tcPr>
            <w:tcW w:w="4380" w:type="dxa"/>
            <w:vMerge w:val="continue"/>
            <w:tcBorders>
              <w:tl2br w:val="nil"/>
              <w:tr2bl w:val="nil"/>
            </w:tcBorders>
            <w:noWrap w:val="0"/>
            <w:vAlign w:val="center"/>
          </w:tcPr>
          <w:p w14:paraId="2E215EAE">
            <w:pPr>
              <w:pStyle w:val="70"/>
              <w:rPr>
                <w:rFonts w:hint="default" w:ascii="Times New Roman" w:hAnsi="Times New Roman" w:eastAsia="宋体" w:cs="Times New Roman"/>
                <w:color w:val="000000"/>
                <w:spacing w:val="0"/>
                <w:sz w:val="21"/>
                <w:szCs w:val="21"/>
              </w:rPr>
            </w:pPr>
          </w:p>
        </w:tc>
        <w:tc>
          <w:tcPr>
            <w:tcW w:w="1431" w:type="dxa"/>
            <w:vMerge w:val="continue"/>
            <w:tcBorders>
              <w:tl2br w:val="nil"/>
              <w:tr2bl w:val="nil"/>
            </w:tcBorders>
            <w:noWrap w:val="0"/>
            <w:vAlign w:val="center"/>
          </w:tcPr>
          <w:p w14:paraId="51F33DA9">
            <w:pPr>
              <w:adjustRightInd w:val="0"/>
              <w:snapToGrid w:val="0"/>
              <w:jc w:val="center"/>
              <w:rPr>
                <w:rFonts w:hint="default" w:ascii="Times New Roman" w:hAnsi="Times New Roman" w:eastAsia="宋体" w:cs="Times New Roman"/>
                <w:color w:val="000000"/>
                <w:sz w:val="21"/>
                <w:szCs w:val="21"/>
              </w:rPr>
            </w:pPr>
          </w:p>
        </w:tc>
      </w:tr>
      <w:tr w14:paraId="585DC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3" w:hRule="atLeast"/>
          <w:jc w:val="center"/>
        </w:trPr>
        <w:tc>
          <w:tcPr>
            <w:tcW w:w="973" w:type="dxa"/>
            <w:tcBorders>
              <w:tl2br w:val="nil"/>
              <w:tr2bl w:val="nil"/>
            </w:tcBorders>
            <w:noWrap w:val="0"/>
            <w:vAlign w:val="center"/>
          </w:tcPr>
          <w:p w14:paraId="4E663B36">
            <w:pPr>
              <w:adjustRightInd w:val="0"/>
              <w:snapToGrid w:val="0"/>
              <w:jc w:val="center"/>
              <w:rPr>
                <w:rFonts w:hint="eastAsia" w:eastAsia="宋体"/>
                <w:color w:val="000000"/>
                <w:lang w:eastAsia="zh-CN"/>
              </w:rPr>
            </w:pPr>
            <w:r>
              <w:rPr>
                <w:rFonts w:hint="eastAsia"/>
                <w:color w:val="000000"/>
                <w:lang w:eastAsia="zh-CN"/>
              </w:rPr>
              <w:t>地点</w:t>
            </w:r>
          </w:p>
        </w:tc>
        <w:tc>
          <w:tcPr>
            <w:tcW w:w="701" w:type="dxa"/>
            <w:tcBorders>
              <w:tl2br w:val="nil"/>
              <w:tr2bl w:val="nil"/>
            </w:tcBorders>
            <w:noWrap w:val="0"/>
            <w:vAlign w:val="center"/>
          </w:tcPr>
          <w:p w14:paraId="20D7138F">
            <w:pPr>
              <w:adjustRightInd w:val="0"/>
              <w:snapToGrid w:val="0"/>
              <w:jc w:val="center"/>
              <w:rPr>
                <w:rFonts w:hint="eastAsia" w:ascii="Times New Roman" w:hAnsi="Times New Roman" w:eastAsia="宋体" w:cs="Times New Roman"/>
                <w:color w:val="000000"/>
                <w:sz w:val="21"/>
                <w:szCs w:val="21"/>
                <w:lang w:val="en-US" w:eastAsia="zh-CN"/>
              </w:rPr>
            </w:pPr>
            <w:r>
              <w:rPr>
                <w:rFonts w:hint="eastAsia" w:ascii="Times New Roman" w:hAnsi="Times New Roman" w:eastAsia="宋体" w:cs="Times New Roman"/>
                <w:color w:val="000000"/>
                <w:sz w:val="21"/>
                <w:szCs w:val="21"/>
                <w:lang w:val="en-US" w:eastAsia="zh-CN"/>
              </w:rPr>
              <w:t>5</w:t>
            </w:r>
          </w:p>
        </w:tc>
        <w:tc>
          <w:tcPr>
            <w:tcW w:w="6793" w:type="dxa"/>
            <w:tcBorders>
              <w:tl2br w:val="nil"/>
              <w:tr2bl w:val="nil"/>
            </w:tcBorders>
            <w:noWrap w:val="0"/>
            <w:vAlign w:val="center"/>
          </w:tcPr>
          <w:p w14:paraId="2C4A0DAF">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val="0"/>
              <w:snapToGrid w:val="0"/>
              <w:spacing w:before="0" w:beforeAutospacing="0" w:after="0" w:afterAutospacing="0" w:line="240" w:lineRule="auto"/>
              <w:ind w:right="0" w:rightChars="0"/>
              <w:jc w:val="left"/>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i w:val="0"/>
                <w:iCs w:val="0"/>
                <w:caps w:val="0"/>
                <w:color w:val="000000"/>
                <w:spacing w:val="0"/>
                <w:sz w:val="21"/>
                <w:szCs w:val="21"/>
                <w:shd w:val="clear" w:color="auto" w:fill="FFFFFF"/>
              </w:rPr>
              <w:t>重新选址；在原厂址附近调整（包括总平面布置变化）导致环境防护距离范围变化且新增敏感点的。</w:t>
            </w:r>
          </w:p>
        </w:tc>
        <w:tc>
          <w:tcPr>
            <w:tcW w:w="4380" w:type="dxa"/>
            <w:tcBorders>
              <w:tl2br w:val="nil"/>
              <w:tr2bl w:val="nil"/>
            </w:tcBorders>
            <w:noWrap w:val="0"/>
            <w:vAlign w:val="center"/>
          </w:tcPr>
          <w:p w14:paraId="00BA3BB3">
            <w:pPr>
              <w:pStyle w:val="70"/>
              <w:keepNext w:val="0"/>
              <w:keepLines w:val="0"/>
              <w:pageBreakBefore w:val="0"/>
              <w:widowControl w:val="0"/>
              <w:kinsoku/>
              <w:wordWrap/>
              <w:overflowPunct/>
              <w:topLinePunct w:val="0"/>
              <w:autoSpaceDE/>
              <w:autoSpaceDN/>
              <w:bidi w:val="0"/>
              <w:adjustRightInd/>
              <w:snapToGrid/>
              <w:ind w:firstLine="420" w:firstLineChars="200"/>
              <w:jc w:val="both"/>
              <w:textAlignment w:val="auto"/>
              <w:rPr>
                <w:rFonts w:hint="default" w:ascii="Times New Roman" w:hAnsi="Times New Roman" w:eastAsia="宋体" w:cs="Times New Roman"/>
                <w:color w:val="000000"/>
                <w:spacing w:val="0"/>
                <w:sz w:val="21"/>
                <w:szCs w:val="21"/>
                <w:lang w:eastAsia="zh-CN"/>
              </w:rPr>
            </w:pPr>
            <w:r>
              <w:rPr>
                <w:rFonts w:hint="eastAsia" w:ascii="Times New Roman" w:hAnsi="Times New Roman" w:eastAsia="宋体" w:cs="Times New Roman"/>
                <w:color w:val="000000"/>
                <w:spacing w:val="0"/>
                <w:sz w:val="21"/>
                <w:szCs w:val="21"/>
                <w:lang w:eastAsia="zh-CN"/>
              </w:rPr>
              <w:t>本项目厂址未发生变化，总平面布置调整未导致</w:t>
            </w:r>
            <w:r>
              <w:rPr>
                <w:rFonts w:hint="default" w:ascii="Times New Roman" w:hAnsi="Times New Roman" w:eastAsia="宋体" w:cs="Times New Roman"/>
                <w:i w:val="0"/>
                <w:iCs w:val="0"/>
                <w:caps w:val="0"/>
                <w:color w:val="000000"/>
                <w:spacing w:val="0"/>
                <w:sz w:val="21"/>
                <w:szCs w:val="21"/>
                <w:shd w:val="clear" w:color="auto" w:fill="FFFFFF"/>
              </w:rPr>
              <w:t>环境防护距离范围变化且新增敏感点</w:t>
            </w:r>
            <w:r>
              <w:rPr>
                <w:rFonts w:hint="eastAsia" w:ascii="Times New Roman" w:hAnsi="Times New Roman" w:eastAsia="宋体" w:cs="Times New Roman"/>
                <w:color w:val="000000"/>
                <w:spacing w:val="0"/>
                <w:sz w:val="21"/>
                <w:szCs w:val="21"/>
                <w:lang w:eastAsia="zh-CN"/>
              </w:rPr>
              <w:t>。</w:t>
            </w:r>
          </w:p>
        </w:tc>
        <w:tc>
          <w:tcPr>
            <w:tcW w:w="1431" w:type="dxa"/>
            <w:tcBorders>
              <w:tl2br w:val="nil"/>
              <w:tr2bl w:val="nil"/>
            </w:tcBorders>
            <w:noWrap w:val="0"/>
            <w:vAlign w:val="center"/>
          </w:tcPr>
          <w:p w14:paraId="4F4AD978">
            <w:pPr>
              <w:adjustRightInd w:val="0"/>
              <w:snapToGrid w:val="0"/>
              <w:jc w:val="center"/>
              <w:rPr>
                <w:rFonts w:hint="default" w:ascii="Times New Roman" w:hAnsi="Times New Roman" w:eastAsia="宋体" w:cs="Times New Roman"/>
                <w:color w:val="000000"/>
                <w:sz w:val="21"/>
                <w:szCs w:val="21"/>
              </w:rPr>
            </w:pPr>
            <w:r>
              <w:rPr>
                <w:rFonts w:hint="eastAsia" w:ascii="Times New Roman" w:hAnsi="Times New Roman" w:eastAsia="宋体" w:cs="Times New Roman"/>
                <w:color w:val="000000"/>
                <w:sz w:val="21"/>
                <w:szCs w:val="21"/>
                <w:lang w:eastAsia="zh-CN"/>
              </w:rPr>
              <w:t>否</w:t>
            </w:r>
          </w:p>
        </w:tc>
      </w:tr>
      <w:tr w14:paraId="54CD13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9" w:hRule="atLeast"/>
          <w:jc w:val="center"/>
        </w:trPr>
        <w:tc>
          <w:tcPr>
            <w:tcW w:w="973" w:type="dxa"/>
            <w:vMerge w:val="restart"/>
            <w:tcBorders>
              <w:tl2br w:val="nil"/>
              <w:tr2bl w:val="nil"/>
            </w:tcBorders>
            <w:noWrap w:val="0"/>
            <w:vAlign w:val="center"/>
          </w:tcPr>
          <w:p w14:paraId="01536450">
            <w:pPr>
              <w:adjustRightInd w:val="0"/>
              <w:snapToGrid w:val="0"/>
              <w:jc w:val="center"/>
              <w:rPr>
                <w:rFonts w:hint="eastAsia"/>
                <w:color w:val="000000"/>
                <w:lang w:eastAsia="zh-CN"/>
              </w:rPr>
            </w:pPr>
            <w:r>
              <w:rPr>
                <w:rFonts w:hint="eastAsia"/>
                <w:color w:val="000000"/>
                <w:lang w:eastAsia="zh-CN"/>
              </w:rPr>
              <w:t>生产</w:t>
            </w:r>
          </w:p>
          <w:p w14:paraId="4413A4A2">
            <w:pPr>
              <w:adjustRightInd w:val="0"/>
              <w:snapToGrid w:val="0"/>
              <w:jc w:val="center"/>
              <w:rPr>
                <w:rFonts w:hint="eastAsia" w:eastAsia="宋体"/>
                <w:color w:val="000000"/>
                <w:lang w:eastAsia="zh-CN"/>
              </w:rPr>
            </w:pPr>
            <w:r>
              <w:rPr>
                <w:rFonts w:hint="eastAsia"/>
                <w:color w:val="000000"/>
                <w:lang w:eastAsia="zh-CN"/>
              </w:rPr>
              <w:t>工艺</w:t>
            </w:r>
          </w:p>
        </w:tc>
        <w:tc>
          <w:tcPr>
            <w:tcW w:w="701" w:type="dxa"/>
            <w:tcBorders>
              <w:tl2br w:val="nil"/>
              <w:tr2bl w:val="nil"/>
            </w:tcBorders>
            <w:noWrap w:val="0"/>
            <w:vAlign w:val="center"/>
          </w:tcPr>
          <w:p w14:paraId="70023EB5">
            <w:pPr>
              <w:adjustRightInd w:val="0"/>
              <w:snapToGrid w:val="0"/>
              <w:jc w:val="center"/>
              <w:rPr>
                <w:rFonts w:hint="eastAsia" w:ascii="Times New Roman" w:hAnsi="Times New Roman" w:eastAsia="宋体" w:cs="Times New Roman"/>
                <w:color w:val="000000"/>
                <w:sz w:val="21"/>
                <w:szCs w:val="21"/>
                <w:lang w:val="en-US" w:eastAsia="zh-CN"/>
              </w:rPr>
            </w:pPr>
            <w:r>
              <w:rPr>
                <w:rFonts w:hint="eastAsia" w:ascii="Times New Roman" w:hAnsi="Times New Roman" w:eastAsia="宋体" w:cs="Times New Roman"/>
                <w:color w:val="000000"/>
                <w:sz w:val="21"/>
                <w:szCs w:val="21"/>
                <w:lang w:val="en-US" w:eastAsia="zh-CN"/>
              </w:rPr>
              <w:t>6</w:t>
            </w:r>
          </w:p>
        </w:tc>
        <w:tc>
          <w:tcPr>
            <w:tcW w:w="6793" w:type="dxa"/>
            <w:tcBorders>
              <w:tl2br w:val="nil"/>
              <w:tr2bl w:val="nil"/>
            </w:tcBorders>
            <w:noWrap w:val="0"/>
            <w:vAlign w:val="center"/>
          </w:tcPr>
          <w:p w14:paraId="0E202B72">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spacing w:before="0" w:beforeAutospacing="0" w:after="0" w:afterAutospacing="0" w:line="240" w:lineRule="auto"/>
              <w:ind w:right="0"/>
              <w:jc w:val="left"/>
              <w:textAlignment w:val="auto"/>
              <w:rPr>
                <w:rFonts w:hint="default" w:ascii="Times New Roman" w:hAnsi="Times New Roman" w:eastAsia="宋体" w:cs="Times New Roman"/>
                <w:i w:val="0"/>
                <w:iCs w:val="0"/>
                <w:caps w:val="0"/>
                <w:color w:val="000000"/>
                <w:spacing w:val="0"/>
                <w:sz w:val="21"/>
                <w:szCs w:val="21"/>
              </w:rPr>
            </w:pPr>
            <w:r>
              <w:rPr>
                <w:rFonts w:hint="default" w:ascii="Times New Roman" w:hAnsi="Times New Roman" w:eastAsia="宋体" w:cs="Times New Roman"/>
                <w:i w:val="0"/>
                <w:iCs w:val="0"/>
                <w:caps w:val="0"/>
                <w:color w:val="000000"/>
                <w:spacing w:val="0"/>
                <w:kern w:val="0"/>
                <w:sz w:val="21"/>
                <w:szCs w:val="21"/>
                <w:shd w:val="clear" w:color="auto" w:fill="FFFFFF"/>
                <w:lang w:val="en-US" w:eastAsia="zh-CN" w:bidi="ar"/>
              </w:rPr>
              <w:t>新增产品品种或生产工艺（含主要生产装置、设备及配套设施）、主要原辅材料、燃料变化，导致以下情形之一：</w:t>
            </w:r>
          </w:p>
          <w:p w14:paraId="4738D082">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spacing w:before="0" w:beforeAutospacing="0" w:after="0" w:afterAutospacing="0" w:line="240" w:lineRule="auto"/>
              <w:ind w:right="0"/>
              <w:jc w:val="left"/>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i w:val="0"/>
                <w:iCs w:val="0"/>
                <w:caps w:val="0"/>
                <w:color w:val="000000"/>
                <w:spacing w:val="0"/>
                <w:kern w:val="0"/>
                <w:sz w:val="21"/>
                <w:szCs w:val="21"/>
                <w:shd w:val="clear" w:color="auto" w:fill="FFFFFF"/>
                <w:lang w:val="en-US" w:eastAsia="zh-CN" w:bidi="ar"/>
              </w:rPr>
              <w:t>（1）新增排放污染物种类的（毒性、挥发性降低的除外）；（2）位于环境质量不达标区的建设项目相应污染物排放量增加的；（3）废水第一类污染物排放量增加的；（4）其他污染物排放量增加10%及以上的。</w:t>
            </w:r>
          </w:p>
        </w:tc>
        <w:tc>
          <w:tcPr>
            <w:tcW w:w="4380" w:type="dxa"/>
            <w:tcBorders>
              <w:tl2br w:val="nil"/>
              <w:tr2bl w:val="nil"/>
            </w:tcBorders>
            <w:noWrap w:val="0"/>
            <w:vAlign w:val="center"/>
          </w:tcPr>
          <w:p w14:paraId="360AAAEF">
            <w:pPr>
              <w:pStyle w:val="30"/>
              <w:keepNext w:val="0"/>
              <w:keepLines w:val="0"/>
              <w:pageBreakBefore w:val="0"/>
              <w:widowControl w:val="0"/>
              <w:kinsoku/>
              <w:wordWrap/>
              <w:overflowPunct/>
              <w:topLinePunct w:val="0"/>
              <w:autoSpaceDE/>
              <w:autoSpaceDN/>
              <w:bidi w:val="0"/>
              <w:adjustRightInd/>
              <w:snapToGrid/>
              <w:spacing w:after="0" w:line="240" w:lineRule="auto"/>
              <w:ind w:left="0" w:leftChars="0" w:firstLine="420" w:firstLineChars="200"/>
              <w:jc w:val="both"/>
              <w:textAlignment w:val="auto"/>
              <w:rPr>
                <w:rFonts w:hint="eastAsia" w:ascii="Times New Roman" w:hAnsi="Times New Roman" w:eastAsia="宋体" w:cs="Times New Roman"/>
                <w:color w:val="000000"/>
                <w:spacing w:val="0"/>
                <w:sz w:val="21"/>
                <w:szCs w:val="21"/>
                <w:lang w:eastAsia="zh-CN"/>
              </w:rPr>
            </w:pPr>
            <w:r>
              <w:rPr>
                <w:rFonts w:hint="eastAsia" w:ascii="Times New Roman" w:hAnsi="Times New Roman" w:eastAsia="宋体" w:cs="Times New Roman"/>
                <w:color w:val="000000"/>
                <w:spacing w:val="0"/>
                <w:sz w:val="21"/>
                <w:szCs w:val="21"/>
                <w:lang w:eastAsia="zh-CN"/>
              </w:rPr>
              <w:t>本项目产品种类未发生变化，生产工艺流程及原辅材料均未发生变化，生产设备根据实际情况略有变动，</w:t>
            </w:r>
            <w:r>
              <w:rPr>
                <w:rFonts w:hint="default" w:ascii="Times New Roman" w:hAnsi="Times New Roman" w:eastAsia="宋体" w:cs="Times New Roman"/>
                <w:i w:val="0"/>
                <w:iCs w:val="0"/>
                <w:caps w:val="0"/>
                <w:color w:val="000000"/>
                <w:spacing w:val="0"/>
                <w:kern w:val="0"/>
                <w:sz w:val="21"/>
                <w:szCs w:val="21"/>
                <w:shd w:val="clear" w:color="auto" w:fill="FFFFFF"/>
                <w:lang w:val="en-US" w:eastAsia="zh-CN" w:bidi="ar"/>
              </w:rPr>
              <w:t>主要生产装置、设备及配套设施</w:t>
            </w:r>
            <w:r>
              <w:rPr>
                <w:rFonts w:hint="eastAsia" w:ascii="Times New Roman" w:hAnsi="Times New Roman" w:eastAsia="宋体" w:cs="Times New Roman"/>
                <w:i w:val="0"/>
                <w:iCs w:val="0"/>
                <w:caps w:val="0"/>
                <w:color w:val="000000"/>
                <w:spacing w:val="0"/>
                <w:kern w:val="0"/>
                <w:sz w:val="21"/>
                <w:szCs w:val="21"/>
                <w:shd w:val="clear" w:color="auto" w:fill="FFFFFF"/>
                <w:lang w:val="en-US" w:eastAsia="zh-CN" w:bidi="ar"/>
              </w:rPr>
              <w:t>不变</w:t>
            </w:r>
            <w:r>
              <w:rPr>
                <w:rFonts w:hint="eastAsia" w:ascii="Times New Roman" w:hAnsi="Times New Roman" w:eastAsia="宋体" w:cs="Times New Roman"/>
                <w:color w:val="000000"/>
                <w:spacing w:val="0"/>
                <w:sz w:val="21"/>
                <w:szCs w:val="21"/>
                <w:lang w:eastAsia="zh-CN"/>
              </w:rPr>
              <w:t>，污染物排放种类及排放量均未增加。</w:t>
            </w:r>
          </w:p>
        </w:tc>
        <w:tc>
          <w:tcPr>
            <w:tcW w:w="1431" w:type="dxa"/>
            <w:tcBorders>
              <w:tl2br w:val="nil"/>
              <w:tr2bl w:val="nil"/>
            </w:tcBorders>
            <w:noWrap w:val="0"/>
            <w:vAlign w:val="center"/>
          </w:tcPr>
          <w:p w14:paraId="50824D46">
            <w:pPr>
              <w:adjustRightInd w:val="0"/>
              <w:snapToGrid w:val="0"/>
              <w:jc w:val="center"/>
              <w:rPr>
                <w:rFonts w:hint="default" w:ascii="Times New Roman" w:hAnsi="Times New Roman" w:eastAsia="宋体" w:cs="Times New Roman"/>
                <w:color w:val="000000"/>
                <w:sz w:val="21"/>
                <w:szCs w:val="21"/>
              </w:rPr>
            </w:pPr>
            <w:r>
              <w:rPr>
                <w:rFonts w:hint="eastAsia" w:ascii="Times New Roman" w:hAnsi="Times New Roman" w:eastAsia="宋体" w:cs="Times New Roman"/>
                <w:color w:val="000000"/>
                <w:sz w:val="21"/>
                <w:szCs w:val="21"/>
                <w:lang w:eastAsia="zh-CN"/>
              </w:rPr>
              <w:t>否</w:t>
            </w:r>
          </w:p>
        </w:tc>
      </w:tr>
      <w:tr w14:paraId="0C1A7D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973" w:type="dxa"/>
            <w:vMerge w:val="continue"/>
            <w:tcBorders>
              <w:tl2br w:val="nil"/>
              <w:tr2bl w:val="nil"/>
            </w:tcBorders>
            <w:noWrap w:val="0"/>
            <w:vAlign w:val="center"/>
          </w:tcPr>
          <w:p w14:paraId="2B4756A9">
            <w:pPr>
              <w:adjustRightInd w:val="0"/>
              <w:snapToGrid w:val="0"/>
              <w:jc w:val="center"/>
              <w:rPr>
                <w:rFonts w:hint="eastAsia"/>
                <w:color w:val="000000"/>
              </w:rPr>
            </w:pPr>
          </w:p>
        </w:tc>
        <w:tc>
          <w:tcPr>
            <w:tcW w:w="701" w:type="dxa"/>
            <w:tcBorders>
              <w:tl2br w:val="nil"/>
              <w:tr2bl w:val="nil"/>
            </w:tcBorders>
            <w:noWrap w:val="0"/>
            <w:vAlign w:val="center"/>
          </w:tcPr>
          <w:p w14:paraId="03E32417">
            <w:pPr>
              <w:adjustRightInd w:val="0"/>
              <w:snapToGrid w:val="0"/>
              <w:jc w:val="center"/>
              <w:rPr>
                <w:rFonts w:hint="eastAsia" w:ascii="Times New Roman" w:hAnsi="Times New Roman" w:eastAsia="宋体" w:cs="Times New Roman"/>
                <w:color w:val="000000"/>
                <w:sz w:val="21"/>
                <w:szCs w:val="21"/>
                <w:lang w:val="en-US" w:eastAsia="zh-CN"/>
              </w:rPr>
            </w:pPr>
            <w:r>
              <w:rPr>
                <w:rFonts w:hint="eastAsia" w:ascii="Times New Roman" w:hAnsi="Times New Roman" w:eastAsia="宋体" w:cs="Times New Roman"/>
                <w:color w:val="000000"/>
                <w:sz w:val="21"/>
                <w:szCs w:val="21"/>
                <w:lang w:val="en-US" w:eastAsia="zh-CN"/>
              </w:rPr>
              <w:t>7</w:t>
            </w:r>
          </w:p>
        </w:tc>
        <w:tc>
          <w:tcPr>
            <w:tcW w:w="6793" w:type="dxa"/>
            <w:tcBorders>
              <w:tl2br w:val="nil"/>
              <w:tr2bl w:val="nil"/>
            </w:tcBorders>
            <w:noWrap w:val="0"/>
            <w:vAlign w:val="center"/>
          </w:tcPr>
          <w:p w14:paraId="191D9A82">
            <w:pPr>
              <w:keepNext w:val="0"/>
              <w:keepLines w:val="0"/>
              <w:pageBreakBefore w:val="0"/>
              <w:kinsoku/>
              <w:wordWrap/>
              <w:overflowPunct/>
              <w:topLinePunct w:val="0"/>
              <w:autoSpaceDE/>
              <w:autoSpaceDN/>
              <w:bidi w:val="0"/>
              <w:adjustRightInd w:val="0"/>
              <w:snapToGrid w:val="0"/>
              <w:jc w:val="left"/>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i w:val="0"/>
                <w:iCs w:val="0"/>
                <w:caps w:val="0"/>
                <w:color w:val="000000"/>
                <w:spacing w:val="0"/>
                <w:kern w:val="0"/>
                <w:sz w:val="21"/>
                <w:szCs w:val="21"/>
                <w:shd w:val="clear" w:color="auto" w:fill="FFFFFF"/>
                <w:lang w:val="en-US" w:eastAsia="zh-CN" w:bidi="ar"/>
              </w:rPr>
              <w:t>物料运输、装卸、贮存方式变化，导致大气污染物无组织排放量增加10%及以上的。</w:t>
            </w:r>
          </w:p>
        </w:tc>
        <w:tc>
          <w:tcPr>
            <w:tcW w:w="4380" w:type="dxa"/>
            <w:tcBorders>
              <w:tl2br w:val="nil"/>
              <w:tr2bl w:val="nil"/>
            </w:tcBorders>
            <w:noWrap w:val="0"/>
            <w:vAlign w:val="center"/>
          </w:tcPr>
          <w:p w14:paraId="771201ED">
            <w:pPr>
              <w:pStyle w:val="70"/>
              <w:keepNext w:val="0"/>
              <w:keepLines w:val="0"/>
              <w:pageBreakBefore w:val="0"/>
              <w:widowControl w:val="0"/>
              <w:kinsoku/>
              <w:wordWrap/>
              <w:overflowPunct/>
              <w:topLinePunct w:val="0"/>
              <w:autoSpaceDE/>
              <w:autoSpaceDN/>
              <w:bidi w:val="0"/>
              <w:adjustRightInd/>
              <w:snapToGrid/>
              <w:ind w:firstLine="420" w:firstLineChars="200"/>
              <w:jc w:val="both"/>
              <w:textAlignment w:val="auto"/>
              <w:rPr>
                <w:rFonts w:hint="default" w:ascii="Times New Roman" w:hAnsi="Times New Roman" w:eastAsia="宋体" w:cs="Times New Roman"/>
                <w:color w:val="000000"/>
                <w:spacing w:val="0"/>
                <w:sz w:val="21"/>
                <w:szCs w:val="21"/>
              </w:rPr>
            </w:pPr>
            <w:r>
              <w:rPr>
                <w:rFonts w:hint="eastAsia" w:ascii="Times New Roman" w:hAnsi="Times New Roman" w:eastAsia="宋体" w:cs="Times New Roman"/>
                <w:i w:val="0"/>
                <w:iCs w:val="0"/>
                <w:caps w:val="0"/>
                <w:color w:val="000000"/>
                <w:spacing w:val="0"/>
                <w:kern w:val="0"/>
                <w:sz w:val="21"/>
                <w:szCs w:val="21"/>
                <w:shd w:val="clear" w:color="auto" w:fill="FFFFFF"/>
                <w:lang w:val="en-US" w:eastAsia="zh-CN" w:bidi="ar"/>
              </w:rPr>
              <w:t>本项目</w:t>
            </w:r>
            <w:r>
              <w:rPr>
                <w:rFonts w:hint="default" w:ascii="Times New Roman" w:hAnsi="Times New Roman" w:eastAsia="宋体" w:cs="Times New Roman"/>
                <w:i w:val="0"/>
                <w:iCs w:val="0"/>
                <w:caps w:val="0"/>
                <w:color w:val="000000"/>
                <w:spacing w:val="0"/>
                <w:kern w:val="0"/>
                <w:sz w:val="21"/>
                <w:szCs w:val="21"/>
                <w:shd w:val="clear" w:color="auto" w:fill="FFFFFF"/>
                <w:lang w:val="en-US" w:eastAsia="zh-CN" w:bidi="ar"/>
              </w:rPr>
              <w:t>物料运输、装卸、贮存方式</w:t>
            </w:r>
            <w:r>
              <w:rPr>
                <w:rFonts w:hint="eastAsia" w:ascii="Times New Roman" w:hAnsi="Times New Roman" w:eastAsia="宋体" w:cs="Times New Roman"/>
                <w:i w:val="0"/>
                <w:iCs w:val="0"/>
                <w:caps w:val="0"/>
                <w:color w:val="000000"/>
                <w:spacing w:val="0"/>
                <w:kern w:val="0"/>
                <w:sz w:val="21"/>
                <w:szCs w:val="21"/>
                <w:shd w:val="clear" w:color="auto" w:fill="FFFFFF"/>
                <w:lang w:val="en-US" w:eastAsia="zh-CN" w:bidi="ar"/>
              </w:rPr>
              <w:t>未发生</w:t>
            </w:r>
            <w:r>
              <w:rPr>
                <w:rFonts w:hint="default" w:ascii="Times New Roman" w:hAnsi="Times New Roman" w:eastAsia="宋体" w:cs="Times New Roman"/>
                <w:i w:val="0"/>
                <w:iCs w:val="0"/>
                <w:caps w:val="0"/>
                <w:color w:val="000000"/>
                <w:spacing w:val="0"/>
                <w:kern w:val="0"/>
                <w:sz w:val="21"/>
                <w:szCs w:val="21"/>
                <w:shd w:val="clear" w:color="auto" w:fill="FFFFFF"/>
                <w:lang w:val="en-US" w:eastAsia="zh-CN" w:bidi="ar"/>
              </w:rPr>
              <w:t>变化</w:t>
            </w:r>
          </w:p>
        </w:tc>
        <w:tc>
          <w:tcPr>
            <w:tcW w:w="1431" w:type="dxa"/>
            <w:tcBorders>
              <w:tl2br w:val="nil"/>
              <w:tr2bl w:val="nil"/>
            </w:tcBorders>
            <w:noWrap w:val="0"/>
            <w:vAlign w:val="center"/>
          </w:tcPr>
          <w:p w14:paraId="04270B1D">
            <w:pPr>
              <w:adjustRightInd w:val="0"/>
              <w:snapToGrid w:val="0"/>
              <w:jc w:val="center"/>
              <w:rPr>
                <w:rFonts w:hint="default" w:ascii="Times New Roman" w:hAnsi="Times New Roman" w:eastAsia="宋体" w:cs="Times New Roman"/>
                <w:color w:val="000000"/>
                <w:sz w:val="21"/>
                <w:szCs w:val="21"/>
              </w:rPr>
            </w:pPr>
            <w:r>
              <w:rPr>
                <w:rFonts w:hint="eastAsia" w:ascii="Times New Roman" w:hAnsi="Times New Roman" w:eastAsia="宋体" w:cs="Times New Roman"/>
                <w:color w:val="000000"/>
                <w:sz w:val="21"/>
                <w:szCs w:val="21"/>
                <w:lang w:eastAsia="zh-CN"/>
              </w:rPr>
              <w:t>否</w:t>
            </w:r>
          </w:p>
        </w:tc>
      </w:tr>
      <w:tr w14:paraId="274DF8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973" w:type="dxa"/>
            <w:vMerge w:val="restart"/>
            <w:tcBorders>
              <w:tl2br w:val="nil"/>
              <w:tr2bl w:val="nil"/>
            </w:tcBorders>
            <w:noWrap w:val="0"/>
            <w:vAlign w:val="center"/>
          </w:tcPr>
          <w:p w14:paraId="585E04E5">
            <w:pPr>
              <w:adjustRightInd w:val="0"/>
              <w:snapToGrid w:val="0"/>
              <w:jc w:val="center"/>
              <w:rPr>
                <w:rFonts w:hint="eastAsia" w:eastAsia="宋体"/>
                <w:color w:val="000000"/>
                <w:lang w:eastAsia="zh-CN"/>
              </w:rPr>
            </w:pPr>
            <w:r>
              <w:rPr>
                <w:rFonts w:hint="eastAsia"/>
                <w:color w:val="000000"/>
                <w:lang w:eastAsia="zh-CN"/>
              </w:rPr>
              <w:t>环境保护措施</w:t>
            </w:r>
          </w:p>
        </w:tc>
        <w:tc>
          <w:tcPr>
            <w:tcW w:w="701" w:type="dxa"/>
            <w:tcBorders>
              <w:tl2br w:val="nil"/>
              <w:tr2bl w:val="nil"/>
            </w:tcBorders>
            <w:noWrap w:val="0"/>
            <w:vAlign w:val="center"/>
          </w:tcPr>
          <w:p w14:paraId="08C99AF0">
            <w:pPr>
              <w:adjustRightInd w:val="0"/>
              <w:snapToGrid w:val="0"/>
              <w:jc w:val="center"/>
              <w:rPr>
                <w:rFonts w:hint="eastAsia" w:ascii="Times New Roman" w:hAnsi="Times New Roman" w:eastAsia="宋体" w:cs="Times New Roman"/>
                <w:color w:val="000000"/>
                <w:sz w:val="21"/>
                <w:szCs w:val="21"/>
                <w:lang w:val="en-US" w:eastAsia="zh-CN"/>
              </w:rPr>
            </w:pPr>
            <w:r>
              <w:rPr>
                <w:rFonts w:hint="eastAsia" w:ascii="Times New Roman" w:hAnsi="Times New Roman" w:eastAsia="宋体" w:cs="Times New Roman"/>
                <w:color w:val="000000"/>
                <w:sz w:val="21"/>
                <w:szCs w:val="21"/>
                <w:lang w:val="en-US" w:eastAsia="zh-CN"/>
              </w:rPr>
              <w:t>8</w:t>
            </w:r>
          </w:p>
        </w:tc>
        <w:tc>
          <w:tcPr>
            <w:tcW w:w="6793" w:type="dxa"/>
            <w:tcBorders>
              <w:tl2br w:val="nil"/>
              <w:tr2bl w:val="nil"/>
            </w:tcBorders>
            <w:noWrap w:val="0"/>
            <w:vAlign w:val="center"/>
          </w:tcPr>
          <w:p w14:paraId="2AE047C7">
            <w:pPr>
              <w:keepNext w:val="0"/>
              <w:keepLines w:val="0"/>
              <w:pageBreakBefore w:val="0"/>
              <w:kinsoku/>
              <w:wordWrap/>
              <w:overflowPunct/>
              <w:topLinePunct w:val="0"/>
              <w:autoSpaceDE/>
              <w:autoSpaceDN/>
              <w:bidi w:val="0"/>
              <w:adjustRightInd w:val="0"/>
              <w:snapToGrid w:val="0"/>
              <w:jc w:val="left"/>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i w:val="0"/>
                <w:iCs w:val="0"/>
                <w:caps w:val="0"/>
                <w:color w:val="000000"/>
                <w:spacing w:val="0"/>
                <w:sz w:val="21"/>
                <w:szCs w:val="21"/>
                <w:shd w:val="clear" w:color="auto" w:fill="FFFFFF"/>
              </w:rPr>
              <w:t>废气、废水污染防治措施变化，导致第6条中所列情形之一（废气无组织排放改为有组织排放、污染防治措施强化或改进的除外）或大气污染物无组织排放量增加10%及以上的。</w:t>
            </w:r>
          </w:p>
        </w:tc>
        <w:tc>
          <w:tcPr>
            <w:tcW w:w="4380" w:type="dxa"/>
            <w:tcBorders>
              <w:tl2br w:val="nil"/>
              <w:tr2bl w:val="nil"/>
            </w:tcBorders>
            <w:noWrap w:val="0"/>
            <w:vAlign w:val="center"/>
          </w:tcPr>
          <w:p w14:paraId="313344F9">
            <w:pPr>
              <w:pStyle w:val="70"/>
              <w:keepNext w:val="0"/>
              <w:keepLines w:val="0"/>
              <w:pageBreakBefore w:val="0"/>
              <w:widowControl w:val="0"/>
              <w:kinsoku/>
              <w:wordWrap/>
              <w:overflowPunct/>
              <w:topLinePunct w:val="0"/>
              <w:autoSpaceDE/>
              <w:autoSpaceDN/>
              <w:bidi w:val="0"/>
              <w:adjustRightInd/>
              <w:snapToGrid/>
              <w:ind w:firstLine="420" w:firstLineChars="200"/>
              <w:jc w:val="both"/>
              <w:textAlignment w:val="auto"/>
              <w:rPr>
                <w:rFonts w:hint="eastAsia" w:ascii="Times New Roman" w:hAnsi="Times New Roman" w:eastAsia="宋体" w:cs="Times New Roman"/>
                <w:color w:val="000000"/>
                <w:spacing w:val="0"/>
                <w:sz w:val="21"/>
                <w:szCs w:val="21"/>
                <w:lang w:eastAsia="zh-CN"/>
              </w:rPr>
            </w:pPr>
            <w:r>
              <w:rPr>
                <w:rFonts w:hint="eastAsia" w:ascii="Times New Roman" w:hAnsi="Times New Roman" w:eastAsia="宋体" w:cs="Times New Roman"/>
                <w:color w:val="000000"/>
                <w:spacing w:val="0"/>
                <w:sz w:val="21"/>
                <w:szCs w:val="21"/>
                <w:lang w:eastAsia="zh-CN"/>
              </w:rPr>
              <w:t>项目</w:t>
            </w:r>
            <w:r>
              <w:rPr>
                <w:rFonts w:hint="default" w:ascii="Times New Roman" w:hAnsi="Times New Roman" w:eastAsia="宋体" w:cs="Times New Roman"/>
                <w:i w:val="0"/>
                <w:iCs w:val="0"/>
                <w:caps w:val="0"/>
                <w:color w:val="000000"/>
                <w:spacing w:val="0"/>
                <w:sz w:val="21"/>
                <w:szCs w:val="21"/>
                <w:shd w:val="clear" w:color="auto" w:fill="FFFFFF"/>
              </w:rPr>
              <w:t>废水</w:t>
            </w:r>
            <w:r>
              <w:rPr>
                <w:rFonts w:hint="eastAsia" w:cs="Times New Roman"/>
                <w:i w:val="0"/>
                <w:iCs w:val="0"/>
                <w:caps w:val="0"/>
                <w:color w:val="000000"/>
                <w:spacing w:val="0"/>
                <w:sz w:val="21"/>
                <w:szCs w:val="21"/>
                <w:shd w:val="clear" w:color="auto" w:fill="FFFFFF"/>
                <w:lang w:eastAsia="zh-CN"/>
              </w:rPr>
              <w:t>、废气</w:t>
            </w:r>
            <w:r>
              <w:rPr>
                <w:rFonts w:hint="default" w:ascii="Times New Roman" w:hAnsi="Times New Roman" w:eastAsia="宋体" w:cs="Times New Roman"/>
                <w:i w:val="0"/>
                <w:iCs w:val="0"/>
                <w:caps w:val="0"/>
                <w:color w:val="000000"/>
                <w:spacing w:val="0"/>
                <w:sz w:val="21"/>
                <w:szCs w:val="21"/>
                <w:shd w:val="clear" w:color="auto" w:fill="FFFFFF"/>
              </w:rPr>
              <w:t>污染防治措施</w:t>
            </w:r>
            <w:r>
              <w:rPr>
                <w:rFonts w:hint="eastAsia" w:ascii="Times New Roman" w:hAnsi="Times New Roman" w:eastAsia="宋体" w:cs="Times New Roman"/>
                <w:i w:val="0"/>
                <w:iCs w:val="0"/>
                <w:caps w:val="0"/>
                <w:color w:val="000000"/>
                <w:spacing w:val="0"/>
                <w:sz w:val="21"/>
                <w:szCs w:val="21"/>
                <w:shd w:val="clear" w:color="auto" w:fill="FFFFFF"/>
                <w:lang w:eastAsia="zh-CN"/>
              </w:rPr>
              <w:t>均未发生变化</w:t>
            </w:r>
            <w:r>
              <w:rPr>
                <w:rFonts w:hint="eastAsia" w:ascii="Times New Roman" w:hAnsi="Times New Roman" w:eastAsia="宋体" w:cs="Times New Roman"/>
                <w:b w:val="0"/>
                <w:bCs w:val="0"/>
                <w:caps w:val="0"/>
                <w:smallCaps w:val="0"/>
                <w:color w:val="000000"/>
                <w:spacing w:val="0"/>
                <w:kern w:val="0"/>
                <w:position w:val="0"/>
                <w:sz w:val="21"/>
                <w:szCs w:val="21"/>
                <w:shd w:val="clear" w:color="auto" w:fill="FFFFFF"/>
                <w:vertAlign w:val="baseline"/>
                <w:lang w:val="en-US" w:eastAsia="zh-CN" w:bidi="ar"/>
              </w:rPr>
              <w:t>。</w:t>
            </w:r>
          </w:p>
        </w:tc>
        <w:tc>
          <w:tcPr>
            <w:tcW w:w="1431" w:type="dxa"/>
            <w:tcBorders>
              <w:tl2br w:val="nil"/>
              <w:tr2bl w:val="nil"/>
            </w:tcBorders>
            <w:noWrap w:val="0"/>
            <w:vAlign w:val="center"/>
          </w:tcPr>
          <w:p w14:paraId="2E4DA8A6">
            <w:pPr>
              <w:adjustRightInd w:val="0"/>
              <w:snapToGrid w:val="0"/>
              <w:jc w:val="center"/>
              <w:rPr>
                <w:rFonts w:hint="default" w:ascii="Times New Roman" w:hAnsi="Times New Roman" w:eastAsia="宋体" w:cs="Times New Roman"/>
                <w:color w:val="000000"/>
                <w:sz w:val="21"/>
                <w:szCs w:val="21"/>
              </w:rPr>
            </w:pPr>
            <w:r>
              <w:rPr>
                <w:rFonts w:hint="eastAsia" w:ascii="Times New Roman" w:hAnsi="Times New Roman" w:eastAsia="宋体" w:cs="Times New Roman"/>
                <w:color w:val="000000"/>
                <w:sz w:val="21"/>
                <w:szCs w:val="21"/>
                <w:lang w:eastAsia="zh-CN"/>
              </w:rPr>
              <w:t>否</w:t>
            </w:r>
          </w:p>
        </w:tc>
      </w:tr>
      <w:tr w14:paraId="2319C2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jc w:val="center"/>
        </w:trPr>
        <w:tc>
          <w:tcPr>
            <w:tcW w:w="973" w:type="dxa"/>
            <w:vMerge w:val="continue"/>
            <w:tcBorders>
              <w:tl2br w:val="nil"/>
              <w:tr2bl w:val="nil"/>
            </w:tcBorders>
            <w:noWrap w:val="0"/>
            <w:vAlign w:val="center"/>
          </w:tcPr>
          <w:p w14:paraId="53D9206E">
            <w:pPr>
              <w:adjustRightInd w:val="0"/>
              <w:snapToGrid w:val="0"/>
              <w:jc w:val="center"/>
              <w:rPr>
                <w:rFonts w:hint="eastAsia"/>
                <w:color w:val="000000"/>
              </w:rPr>
            </w:pPr>
          </w:p>
        </w:tc>
        <w:tc>
          <w:tcPr>
            <w:tcW w:w="701" w:type="dxa"/>
            <w:tcBorders>
              <w:tl2br w:val="nil"/>
              <w:tr2bl w:val="nil"/>
            </w:tcBorders>
            <w:noWrap w:val="0"/>
            <w:vAlign w:val="center"/>
          </w:tcPr>
          <w:p w14:paraId="0D99B605">
            <w:pPr>
              <w:adjustRightInd w:val="0"/>
              <w:snapToGrid w:val="0"/>
              <w:jc w:val="center"/>
              <w:rPr>
                <w:rFonts w:hint="eastAsia" w:ascii="Times New Roman" w:hAnsi="Times New Roman" w:eastAsia="宋体" w:cs="Times New Roman"/>
                <w:color w:val="000000"/>
                <w:sz w:val="21"/>
                <w:szCs w:val="21"/>
                <w:lang w:val="en-US" w:eastAsia="zh-CN"/>
              </w:rPr>
            </w:pPr>
            <w:r>
              <w:rPr>
                <w:rFonts w:hint="eastAsia" w:ascii="Times New Roman" w:hAnsi="Times New Roman" w:eastAsia="宋体" w:cs="Times New Roman"/>
                <w:color w:val="000000"/>
                <w:sz w:val="21"/>
                <w:szCs w:val="21"/>
                <w:lang w:val="en-US" w:eastAsia="zh-CN"/>
              </w:rPr>
              <w:t>9</w:t>
            </w:r>
          </w:p>
        </w:tc>
        <w:tc>
          <w:tcPr>
            <w:tcW w:w="6793" w:type="dxa"/>
            <w:tcBorders>
              <w:tl2br w:val="nil"/>
              <w:tr2bl w:val="nil"/>
            </w:tcBorders>
            <w:noWrap w:val="0"/>
            <w:vAlign w:val="center"/>
          </w:tcPr>
          <w:p w14:paraId="6F33B7CA">
            <w:pPr>
              <w:keepNext w:val="0"/>
              <w:keepLines w:val="0"/>
              <w:pageBreakBefore w:val="0"/>
              <w:kinsoku/>
              <w:wordWrap/>
              <w:overflowPunct/>
              <w:topLinePunct w:val="0"/>
              <w:autoSpaceDE/>
              <w:autoSpaceDN/>
              <w:bidi w:val="0"/>
              <w:adjustRightInd w:val="0"/>
              <w:snapToGrid w:val="0"/>
              <w:jc w:val="left"/>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i w:val="0"/>
                <w:iCs w:val="0"/>
                <w:caps w:val="0"/>
                <w:color w:val="000000"/>
                <w:spacing w:val="0"/>
                <w:sz w:val="21"/>
                <w:szCs w:val="21"/>
                <w:shd w:val="clear" w:color="auto" w:fill="FFFFFF"/>
              </w:rPr>
              <w:t>新增废水直接排放口；废水由间接排放改为直接排放；废水直接排放口位置变化，导致不利环境影响加重的。</w:t>
            </w:r>
          </w:p>
        </w:tc>
        <w:tc>
          <w:tcPr>
            <w:tcW w:w="4380" w:type="dxa"/>
            <w:tcBorders>
              <w:tl2br w:val="nil"/>
              <w:tr2bl w:val="nil"/>
            </w:tcBorders>
            <w:noWrap w:val="0"/>
            <w:vAlign w:val="center"/>
          </w:tcPr>
          <w:p w14:paraId="61EE032F">
            <w:pPr>
              <w:pStyle w:val="70"/>
              <w:keepNext w:val="0"/>
              <w:keepLines w:val="0"/>
              <w:pageBreakBefore w:val="0"/>
              <w:widowControl w:val="0"/>
              <w:kinsoku/>
              <w:wordWrap/>
              <w:overflowPunct/>
              <w:topLinePunct w:val="0"/>
              <w:autoSpaceDE/>
              <w:autoSpaceDN/>
              <w:bidi w:val="0"/>
              <w:adjustRightInd/>
              <w:snapToGrid/>
              <w:ind w:firstLine="420" w:firstLineChars="200"/>
              <w:jc w:val="both"/>
              <w:textAlignment w:val="auto"/>
              <w:rPr>
                <w:rFonts w:hint="eastAsia" w:ascii="Times New Roman" w:hAnsi="Times New Roman" w:eastAsia="宋体" w:cs="Times New Roman"/>
                <w:color w:val="000000"/>
                <w:spacing w:val="0"/>
                <w:sz w:val="21"/>
                <w:szCs w:val="21"/>
                <w:lang w:eastAsia="zh-CN"/>
              </w:rPr>
            </w:pPr>
            <w:r>
              <w:rPr>
                <w:rFonts w:hint="eastAsia" w:ascii="Times New Roman" w:hAnsi="Times New Roman" w:eastAsia="宋体" w:cs="Times New Roman"/>
                <w:color w:val="000000"/>
                <w:spacing w:val="0"/>
                <w:sz w:val="21"/>
                <w:szCs w:val="21"/>
                <w:lang w:eastAsia="zh-CN"/>
              </w:rPr>
              <w:t>项目未新增废水直接排放口；不产生生产废水，同原环评批复一致。</w:t>
            </w:r>
          </w:p>
        </w:tc>
        <w:tc>
          <w:tcPr>
            <w:tcW w:w="1431" w:type="dxa"/>
            <w:tcBorders>
              <w:tl2br w:val="nil"/>
              <w:tr2bl w:val="nil"/>
            </w:tcBorders>
            <w:noWrap w:val="0"/>
            <w:vAlign w:val="center"/>
          </w:tcPr>
          <w:p w14:paraId="1658C85F">
            <w:pPr>
              <w:adjustRightInd w:val="0"/>
              <w:snapToGrid w:val="0"/>
              <w:jc w:val="center"/>
              <w:rPr>
                <w:rFonts w:hint="default" w:ascii="Times New Roman" w:hAnsi="Times New Roman" w:eastAsia="宋体" w:cs="Times New Roman"/>
                <w:color w:val="000000"/>
                <w:sz w:val="21"/>
                <w:szCs w:val="21"/>
              </w:rPr>
            </w:pPr>
            <w:r>
              <w:rPr>
                <w:rFonts w:hint="eastAsia" w:ascii="Times New Roman" w:hAnsi="Times New Roman" w:eastAsia="宋体" w:cs="Times New Roman"/>
                <w:color w:val="000000"/>
                <w:sz w:val="21"/>
                <w:szCs w:val="21"/>
                <w:lang w:eastAsia="zh-CN"/>
              </w:rPr>
              <w:t>否</w:t>
            </w:r>
          </w:p>
        </w:tc>
      </w:tr>
      <w:tr w14:paraId="660BA3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973" w:type="dxa"/>
            <w:vMerge w:val="continue"/>
            <w:tcBorders>
              <w:tl2br w:val="nil"/>
              <w:tr2bl w:val="nil"/>
            </w:tcBorders>
            <w:noWrap w:val="0"/>
            <w:vAlign w:val="center"/>
          </w:tcPr>
          <w:p w14:paraId="57483D20">
            <w:pPr>
              <w:adjustRightInd w:val="0"/>
              <w:snapToGrid w:val="0"/>
              <w:jc w:val="center"/>
              <w:rPr>
                <w:rFonts w:hint="eastAsia"/>
                <w:color w:val="000000"/>
              </w:rPr>
            </w:pPr>
          </w:p>
        </w:tc>
        <w:tc>
          <w:tcPr>
            <w:tcW w:w="701" w:type="dxa"/>
            <w:tcBorders>
              <w:tl2br w:val="nil"/>
              <w:tr2bl w:val="nil"/>
            </w:tcBorders>
            <w:noWrap w:val="0"/>
            <w:vAlign w:val="center"/>
          </w:tcPr>
          <w:p w14:paraId="4A61CA62">
            <w:pPr>
              <w:adjustRightInd w:val="0"/>
              <w:snapToGrid w:val="0"/>
              <w:jc w:val="center"/>
              <w:rPr>
                <w:rFonts w:hint="default" w:ascii="Times New Roman" w:hAnsi="Times New Roman" w:eastAsia="宋体" w:cs="Times New Roman"/>
                <w:color w:val="000000"/>
                <w:sz w:val="21"/>
                <w:szCs w:val="21"/>
                <w:lang w:val="en-US" w:eastAsia="zh-CN"/>
              </w:rPr>
            </w:pPr>
            <w:r>
              <w:rPr>
                <w:rFonts w:hint="eastAsia" w:ascii="Times New Roman" w:hAnsi="Times New Roman" w:eastAsia="宋体" w:cs="Times New Roman"/>
                <w:color w:val="000000"/>
                <w:sz w:val="21"/>
                <w:szCs w:val="21"/>
                <w:lang w:val="en-US" w:eastAsia="zh-CN"/>
              </w:rPr>
              <w:t>10</w:t>
            </w:r>
          </w:p>
        </w:tc>
        <w:tc>
          <w:tcPr>
            <w:tcW w:w="6793" w:type="dxa"/>
            <w:tcBorders>
              <w:tl2br w:val="nil"/>
              <w:tr2bl w:val="nil"/>
            </w:tcBorders>
            <w:noWrap w:val="0"/>
            <w:vAlign w:val="center"/>
          </w:tcPr>
          <w:p w14:paraId="3AE8EFAA">
            <w:pPr>
              <w:keepNext w:val="0"/>
              <w:keepLines w:val="0"/>
              <w:pageBreakBefore w:val="0"/>
              <w:kinsoku/>
              <w:wordWrap/>
              <w:overflowPunct/>
              <w:topLinePunct w:val="0"/>
              <w:autoSpaceDE/>
              <w:autoSpaceDN/>
              <w:bidi w:val="0"/>
              <w:adjustRightInd w:val="0"/>
              <w:snapToGrid w:val="0"/>
              <w:jc w:val="left"/>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i w:val="0"/>
                <w:iCs w:val="0"/>
                <w:caps w:val="0"/>
                <w:color w:val="000000"/>
                <w:spacing w:val="0"/>
                <w:sz w:val="21"/>
                <w:szCs w:val="21"/>
                <w:shd w:val="clear" w:color="auto" w:fill="FFFFFF"/>
              </w:rPr>
              <w:t>新增废气主要排放口（废气无组织排放改为有组织排放的除外）；主要排放口排气筒高度降低10%及以上的。</w:t>
            </w:r>
          </w:p>
        </w:tc>
        <w:tc>
          <w:tcPr>
            <w:tcW w:w="4380" w:type="dxa"/>
            <w:tcBorders>
              <w:tl2br w:val="nil"/>
              <w:tr2bl w:val="nil"/>
            </w:tcBorders>
            <w:noWrap w:val="0"/>
            <w:vAlign w:val="center"/>
          </w:tcPr>
          <w:p w14:paraId="7026267B">
            <w:pPr>
              <w:pStyle w:val="70"/>
              <w:keepNext w:val="0"/>
              <w:keepLines w:val="0"/>
              <w:pageBreakBefore w:val="0"/>
              <w:widowControl w:val="0"/>
              <w:kinsoku/>
              <w:wordWrap/>
              <w:overflowPunct/>
              <w:topLinePunct w:val="0"/>
              <w:autoSpaceDE/>
              <w:autoSpaceDN/>
              <w:bidi w:val="0"/>
              <w:adjustRightInd/>
              <w:snapToGrid/>
              <w:ind w:firstLine="420" w:firstLineChars="200"/>
              <w:jc w:val="both"/>
              <w:textAlignment w:val="auto"/>
              <w:rPr>
                <w:rFonts w:hint="eastAsia" w:ascii="Times New Roman" w:hAnsi="Times New Roman" w:eastAsia="宋体" w:cs="Times New Roman"/>
                <w:color w:val="000000"/>
                <w:spacing w:val="0"/>
                <w:sz w:val="21"/>
                <w:szCs w:val="21"/>
                <w:lang w:eastAsia="zh-CN"/>
              </w:rPr>
            </w:pPr>
            <w:r>
              <w:rPr>
                <w:rFonts w:hint="eastAsia" w:ascii="Times New Roman" w:hAnsi="Times New Roman" w:eastAsia="宋体" w:cs="Times New Roman"/>
                <w:color w:val="000000"/>
                <w:spacing w:val="0"/>
                <w:sz w:val="21"/>
                <w:szCs w:val="21"/>
                <w:lang w:eastAsia="zh-CN"/>
              </w:rPr>
              <w:t>本项目</w:t>
            </w:r>
            <w:r>
              <w:rPr>
                <w:rFonts w:hint="eastAsia" w:cs="Times New Roman"/>
                <w:color w:val="000000"/>
                <w:spacing w:val="0"/>
                <w:sz w:val="21"/>
                <w:szCs w:val="21"/>
                <w:lang w:eastAsia="zh-CN"/>
              </w:rPr>
              <w:t>未新增排放口</w:t>
            </w:r>
            <w:r>
              <w:rPr>
                <w:rFonts w:hint="eastAsia" w:ascii="Times New Roman" w:hAnsi="Times New Roman" w:eastAsia="宋体" w:cs="Times New Roman"/>
                <w:color w:val="000000"/>
                <w:spacing w:val="0"/>
                <w:sz w:val="21"/>
                <w:szCs w:val="21"/>
                <w:lang w:eastAsia="zh-CN"/>
              </w:rPr>
              <w:t>。</w:t>
            </w:r>
          </w:p>
        </w:tc>
        <w:tc>
          <w:tcPr>
            <w:tcW w:w="1431" w:type="dxa"/>
            <w:tcBorders>
              <w:tl2br w:val="nil"/>
              <w:tr2bl w:val="nil"/>
            </w:tcBorders>
            <w:noWrap w:val="0"/>
            <w:vAlign w:val="center"/>
          </w:tcPr>
          <w:p w14:paraId="32567BF8">
            <w:pPr>
              <w:adjustRightInd w:val="0"/>
              <w:snapToGrid w:val="0"/>
              <w:jc w:val="center"/>
              <w:rPr>
                <w:rFonts w:hint="default" w:ascii="Times New Roman" w:hAnsi="Times New Roman" w:eastAsia="宋体" w:cs="Times New Roman"/>
                <w:color w:val="000000"/>
                <w:sz w:val="21"/>
                <w:szCs w:val="21"/>
              </w:rPr>
            </w:pPr>
            <w:r>
              <w:rPr>
                <w:rFonts w:hint="eastAsia" w:ascii="Times New Roman" w:hAnsi="Times New Roman" w:eastAsia="宋体" w:cs="Times New Roman"/>
                <w:color w:val="000000"/>
                <w:sz w:val="21"/>
                <w:szCs w:val="21"/>
                <w:lang w:eastAsia="zh-CN"/>
              </w:rPr>
              <w:t>否</w:t>
            </w:r>
          </w:p>
        </w:tc>
      </w:tr>
      <w:tr w14:paraId="58498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5" w:hRule="atLeast"/>
          <w:jc w:val="center"/>
        </w:trPr>
        <w:tc>
          <w:tcPr>
            <w:tcW w:w="973" w:type="dxa"/>
            <w:vMerge w:val="continue"/>
            <w:tcBorders>
              <w:tl2br w:val="nil"/>
              <w:tr2bl w:val="nil"/>
            </w:tcBorders>
            <w:noWrap w:val="0"/>
            <w:vAlign w:val="center"/>
          </w:tcPr>
          <w:p w14:paraId="16C0B963">
            <w:pPr>
              <w:adjustRightInd w:val="0"/>
              <w:snapToGrid w:val="0"/>
              <w:jc w:val="center"/>
              <w:rPr>
                <w:rFonts w:hint="eastAsia"/>
                <w:color w:val="000000"/>
              </w:rPr>
            </w:pPr>
          </w:p>
        </w:tc>
        <w:tc>
          <w:tcPr>
            <w:tcW w:w="701" w:type="dxa"/>
            <w:tcBorders>
              <w:tl2br w:val="nil"/>
              <w:tr2bl w:val="nil"/>
            </w:tcBorders>
            <w:noWrap w:val="0"/>
            <w:vAlign w:val="center"/>
          </w:tcPr>
          <w:p w14:paraId="5FB58872">
            <w:pPr>
              <w:adjustRightInd w:val="0"/>
              <w:snapToGrid w:val="0"/>
              <w:jc w:val="center"/>
              <w:rPr>
                <w:rFonts w:hint="default" w:ascii="Times New Roman" w:hAnsi="Times New Roman" w:eastAsia="宋体" w:cs="Times New Roman"/>
                <w:color w:val="000000"/>
                <w:sz w:val="21"/>
                <w:szCs w:val="21"/>
                <w:lang w:val="en-US" w:eastAsia="zh-CN"/>
              </w:rPr>
            </w:pPr>
            <w:r>
              <w:rPr>
                <w:rFonts w:hint="eastAsia" w:ascii="Times New Roman" w:hAnsi="Times New Roman" w:eastAsia="宋体" w:cs="Times New Roman"/>
                <w:color w:val="000000"/>
                <w:sz w:val="21"/>
                <w:szCs w:val="21"/>
                <w:lang w:val="en-US" w:eastAsia="zh-CN"/>
              </w:rPr>
              <w:t>11</w:t>
            </w:r>
          </w:p>
        </w:tc>
        <w:tc>
          <w:tcPr>
            <w:tcW w:w="6793" w:type="dxa"/>
            <w:tcBorders>
              <w:tl2br w:val="nil"/>
              <w:tr2bl w:val="nil"/>
            </w:tcBorders>
            <w:noWrap w:val="0"/>
            <w:vAlign w:val="center"/>
          </w:tcPr>
          <w:p w14:paraId="3F5169B5">
            <w:pPr>
              <w:keepNext w:val="0"/>
              <w:keepLines w:val="0"/>
              <w:pageBreakBefore w:val="0"/>
              <w:kinsoku/>
              <w:wordWrap/>
              <w:overflowPunct/>
              <w:topLinePunct w:val="0"/>
              <w:autoSpaceDE/>
              <w:autoSpaceDN/>
              <w:bidi w:val="0"/>
              <w:adjustRightInd w:val="0"/>
              <w:snapToGrid w:val="0"/>
              <w:jc w:val="left"/>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i w:val="0"/>
                <w:iCs w:val="0"/>
                <w:caps w:val="0"/>
                <w:color w:val="000000"/>
                <w:spacing w:val="0"/>
                <w:sz w:val="21"/>
                <w:szCs w:val="21"/>
                <w:shd w:val="clear" w:color="auto" w:fill="FFFFFF"/>
              </w:rPr>
              <w:t>噪声、土壤或地下水污染防治措施变化，导致不利环境影响加重的。</w:t>
            </w:r>
          </w:p>
        </w:tc>
        <w:tc>
          <w:tcPr>
            <w:tcW w:w="4380" w:type="dxa"/>
            <w:tcBorders>
              <w:tl2br w:val="nil"/>
              <w:tr2bl w:val="nil"/>
            </w:tcBorders>
            <w:noWrap w:val="0"/>
            <w:vAlign w:val="center"/>
          </w:tcPr>
          <w:p w14:paraId="3AA34947">
            <w:pPr>
              <w:pStyle w:val="70"/>
              <w:keepNext w:val="0"/>
              <w:keepLines w:val="0"/>
              <w:pageBreakBefore w:val="0"/>
              <w:widowControl w:val="0"/>
              <w:kinsoku/>
              <w:wordWrap/>
              <w:overflowPunct/>
              <w:topLinePunct w:val="0"/>
              <w:autoSpaceDE/>
              <w:autoSpaceDN/>
              <w:bidi w:val="0"/>
              <w:adjustRightInd/>
              <w:snapToGrid/>
              <w:ind w:firstLine="420" w:firstLineChars="200"/>
              <w:jc w:val="both"/>
              <w:textAlignment w:val="auto"/>
              <w:rPr>
                <w:rFonts w:hint="eastAsia" w:ascii="Times New Roman" w:hAnsi="Times New Roman" w:eastAsia="宋体" w:cs="Times New Roman"/>
                <w:color w:val="000000"/>
                <w:spacing w:val="0"/>
                <w:sz w:val="21"/>
                <w:szCs w:val="21"/>
                <w:lang w:eastAsia="zh-CN"/>
              </w:rPr>
            </w:pPr>
            <w:r>
              <w:rPr>
                <w:rFonts w:hint="eastAsia" w:ascii="Times New Roman" w:hAnsi="Times New Roman" w:eastAsia="宋体" w:cs="Times New Roman"/>
                <w:color w:val="000000"/>
                <w:spacing w:val="0"/>
                <w:sz w:val="21"/>
                <w:szCs w:val="21"/>
                <w:lang w:eastAsia="zh-CN"/>
              </w:rPr>
              <w:t>本项目噪声</w:t>
            </w:r>
            <w:r>
              <w:rPr>
                <w:rFonts w:hint="default" w:ascii="Times New Roman" w:hAnsi="Times New Roman" w:eastAsia="宋体" w:cs="Times New Roman"/>
                <w:i w:val="0"/>
                <w:iCs w:val="0"/>
                <w:caps w:val="0"/>
                <w:color w:val="000000"/>
                <w:spacing w:val="0"/>
                <w:sz w:val="21"/>
                <w:szCs w:val="21"/>
                <w:shd w:val="clear" w:color="auto" w:fill="FFFFFF"/>
              </w:rPr>
              <w:t>、土壤或地下水污染防治措施</w:t>
            </w:r>
            <w:r>
              <w:rPr>
                <w:rFonts w:hint="eastAsia" w:ascii="Times New Roman" w:hAnsi="Times New Roman" w:eastAsia="宋体" w:cs="Times New Roman"/>
                <w:i w:val="0"/>
                <w:iCs w:val="0"/>
                <w:caps w:val="0"/>
                <w:color w:val="000000"/>
                <w:spacing w:val="0"/>
                <w:sz w:val="21"/>
                <w:szCs w:val="21"/>
                <w:shd w:val="clear" w:color="auto" w:fill="FFFFFF"/>
                <w:lang w:eastAsia="zh-CN"/>
              </w:rPr>
              <w:t>未发生变化</w:t>
            </w:r>
            <w:r>
              <w:rPr>
                <w:rFonts w:hint="eastAsia" w:cs="Times New Roman"/>
                <w:i w:val="0"/>
                <w:iCs w:val="0"/>
                <w:caps w:val="0"/>
                <w:color w:val="000000"/>
                <w:spacing w:val="0"/>
                <w:sz w:val="21"/>
                <w:szCs w:val="21"/>
                <w:shd w:val="clear" w:color="auto" w:fill="FFFFFF"/>
                <w:lang w:eastAsia="zh-CN"/>
              </w:rPr>
              <w:t>。</w:t>
            </w:r>
          </w:p>
        </w:tc>
        <w:tc>
          <w:tcPr>
            <w:tcW w:w="1431" w:type="dxa"/>
            <w:tcBorders>
              <w:tl2br w:val="nil"/>
              <w:tr2bl w:val="nil"/>
            </w:tcBorders>
            <w:noWrap w:val="0"/>
            <w:vAlign w:val="center"/>
          </w:tcPr>
          <w:p w14:paraId="06DED441">
            <w:pPr>
              <w:adjustRightInd w:val="0"/>
              <w:snapToGrid w:val="0"/>
              <w:jc w:val="center"/>
              <w:rPr>
                <w:rFonts w:hint="default" w:ascii="Times New Roman" w:hAnsi="Times New Roman" w:eastAsia="宋体" w:cs="Times New Roman"/>
                <w:color w:val="000000"/>
                <w:sz w:val="21"/>
                <w:szCs w:val="21"/>
              </w:rPr>
            </w:pPr>
            <w:r>
              <w:rPr>
                <w:rFonts w:hint="eastAsia" w:ascii="Times New Roman" w:hAnsi="Times New Roman" w:eastAsia="宋体" w:cs="Times New Roman"/>
                <w:color w:val="000000"/>
                <w:sz w:val="21"/>
                <w:szCs w:val="21"/>
                <w:lang w:eastAsia="zh-CN"/>
              </w:rPr>
              <w:t>否</w:t>
            </w:r>
          </w:p>
        </w:tc>
      </w:tr>
      <w:tr w14:paraId="234D5A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jc w:val="center"/>
        </w:trPr>
        <w:tc>
          <w:tcPr>
            <w:tcW w:w="973" w:type="dxa"/>
            <w:vMerge w:val="continue"/>
            <w:tcBorders>
              <w:tl2br w:val="nil"/>
              <w:tr2bl w:val="nil"/>
            </w:tcBorders>
            <w:noWrap w:val="0"/>
            <w:vAlign w:val="center"/>
          </w:tcPr>
          <w:p w14:paraId="02E1FAF0">
            <w:pPr>
              <w:adjustRightInd w:val="0"/>
              <w:snapToGrid w:val="0"/>
              <w:jc w:val="center"/>
              <w:rPr>
                <w:rFonts w:hint="eastAsia"/>
                <w:color w:val="000000"/>
              </w:rPr>
            </w:pPr>
          </w:p>
        </w:tc>
        <w:tc>
          <w:tcPr>
            <w:tcW w:w="701" w:type="dxa"/>
            <w:tcBorders>
              <w:tl2br w:val="nil"/>
              <w:tr2bl w:val="nil"/>
            </w:tcBorders>
            <w:noWrap w:val="0"/>
            <w:vAlign w:val="center"/>
          </w:tcPr>
          <w:p w14:paraId="772F2384">
            <w:pPr>
              <w:adjustRightInd w:val="0"/>
              <w:snapToGrid w:val="0"/>
              <w:jc w:val="center"/>
              <w:rPr>
                <w:rFonts w:hint="default" w:ascii="Times New Roman" w:hAnsi="Times New Roman" w:eastAsia="宋体" w:cs="Times New Roman"/>
                <w:color w:val="000000"/>
                <w:sz w:val="21"/>
                <w:szCs w:val="21"/>
                <w:lang w:val="en-US" w:eastAsia="zh-CN"/>
              </w:rPr>
            </w:pPr>
            <w:r>
              <w:rPr>
                <w:rFonts w:hint="eastAsia" w:ascii="Times New Roman" w:hAnsi="Times New Roman" w:eastAsia="宋体" w:cs="Times New Roman"/>
                <w:color w:val="000000"/>
                <w:sz w:val="21"/>
                <w:szCs w:val="21"/>
                <w:lang w:val="en-US" w:eastAsia="zh-CN"/>
              </w:rPr>
              <w:t>12</w:t>
            </w:r>
          </w:p>
        </w:tc>
        <w:tc>
          <w:tcPr>
            <w:tcW w:w="6793" w:type="dxa"/>
            <w:tcBorders>
              <w:tl2br w:val="nil"/>
              <w:tr2bl w:val="nil"/>
            </w:tcBorders>
            <w:noWrap w:val="0"/>
            <w:vAlign w:val="center"/>
          </w:tcPr>
          <w:p w14:paraId="014AFA99">
            <w:pPr>
              <w:keepNext w:val="0"/>
              <w:keepLines w:val="0"/>
              <w:pageBreakBefore w:val="0"/>
              <w:kinsoku/>
              <w:wordWrap/>
              <w:overflowPunct/>
              <w:topLinePunct w:val="0"/>
              <w:autoSpaceDE/>
              <w:autoSpaceDN/>
              <w:bidi w:val="0"/>
              <w:adjustRightInd w:val="0"/>
              <w:snapToGrid w:val="0"/>
              <w:jc w:val="left"/>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i w:val="0"/>
                <w:iCs w:val="0"/>
                <w:caps w:val="0"/>
                <w:color w:val="000000"/>
                <w:spacing w:val="0"/>
                <w:sz w:val="21"/>
                <w:szCs w:val="21"/>
                <w:shd w:val="clear" w:color="auto" w:fill="FFFFFF"/>
              </w:rPr>
              <w:t>固体废物利用处置方式由委托外单位利用处置改为自行利用处置的（自行利用处置设施单独开展环境影响评价的除外）；固体废物自行处置方式变化，导致不利环境影响加重的。</w:t>
            </w:r>
          </w:p>
        </w:tc>
        <w:tc>
          <w:tcPr>
            <w:tcW w:w="4380" w:type="dxa"/>
            <w:tcBorders>
              <w:tl2br w:val="nil"/>
              <w:tr2bl w:val="nil"/>
            </w:tcBorders>
            <w:noWrap w:val="0"/>
            <w:vAlign w:val="center"/>
          </w:tcPr>
          <w:p w14:paraId="707357A8">
            <w:pPr>
              <w:pStyle w:val="70"/>
              <w:keepNext w:val="0"/>
              <w:keepLines w:val="0"/>
              <w:pageBreakBefore w:val="0"/>
              <w:widowControl w:val="0"/>
              <w:kinsoku/>
              <w:wordWrap/>
              <w:overflowPunct/>
              <w:topLinePunct w:val="0"/>
              <w:autoSpaceDE/>
              <w:autoSpaceDN/>
              <w:bidi w:val="0"/>
              <w:adjustRightInd/>
              <w:snapToGrid/>
              <w:ind w:firstLine="420" w:firstLineChars="200"/>
              <w:jc w:val="both"/>
              <w:textAlignment w:val="auto"/>
              <w:rPr>
                <w:rFonts w:hint="eastAsia" w:ascii="Times New Roman" w:hAnsi="Times New Roman" w:eastAsia="宋体" w:cs="Times New Roman"/>
                <w:color w:val="000000"/>
                <w:spacing w:val="0"/>
                <w:sz w:val="21"/>
                <w:szCs w:val="21"/>
                <w:lang w:eastAsia="zh-CN"/>
              </w:rPr>
            </w:pPr>
            <w:r>
              <w:rPr>
                <w:rFonts w:hint="eastAsia" w:ascii="Times New Roman" w:hAnsi="Times New Roman" w:eastAsia="宋体" w:cs="Times New Roman"/>
                <w:color w:val="000000"/>
                <w:spacing w:val="0"/>
                <w:sz w:val="21"/>
                <w:szCs w:val="21"/>
                <w:lang w:eastAsia="zh-CN"/>
              </w:rPr>
              <w:t>本项目</w:t>
            </w:r>
            <w:r>
              <w:rPr>
                <w:rFonts w:hint="default" w:ascii="Times New Roman" w:hAnsi="Times New Roman" w:eastAsia="宋体" w:cs="Times New Roman"/>
                <w:i w:val="0"/>
                <w:iCs w:val="0"/>
                <w:caps w:val="0"/>
                <w:color w:val="000000"/>
                <w:spacing w:val="0"/>
                <w:sz w:val="21"/>
                <w:szCs w:val="21"/>
                <w:shd w:val="clear" w:color="auto" w:fill="FFFFFF"/>
              </w:rPr>
              <w:t>固体废物利用处置方式</w:t>
            </w:r>
            <w:r>
              <w:rPr>
                <w:rFonts w:hint="eastAsia" w:ascii="Times New Roman" w:hAnsi="Times New Roman" w:eastAsia="宋体" w:cs="Times New Roman"/>
                <w:i w:val="0"/>
                <w:iCs w:val="0"/>
                <w:caps w:val="0"/>
                <w:color w:val="000000"/>
                <w:spacing w:val="0"/>
                <w:sz w:val="21"/>
                <w:szCs w:val="21"/>
                <w:shd w:val="clear" w:color="auto" w:fill="FFFFFF"/>
                <w:lang w:eastAsia="zh-CN"/>
              </w:rPr>
              <w:t>均未发生变化</w:t>
            </w:r>
            <w:r>
              <w:rPr>
                <w:rFonts w:hint="eastAsia" w:cs="Times New Roman"/>
                <w:i w:val="0"/>
                <w:iCs w:val="0"/>
                <w:caps w:val="0"/>
                <w:color w:val="000000"/>
                <w:spacing w:val="0"/>
                <w:sz w:val="21"/>
                <w:szCs w:val="21"/>
                <w:shd w:val="clear" w:color="auto" w:fill="FFFFFF"/>
                <w:lang w:eastAsia="zh-CN"/>
              </w:rPr>
              <w:t>。</w:t>
            </w:r>
          </w:p>
        </w:tc>
        <w:tc>
          <w:tcPr>
            <w:tcW w:w="1431" w:type="dxa"/>
            <w:tcBorders>
              <w:tl2br w:val="nil"/>
              <w:tr2bl w:val="nil"/>
            </w:tcBorders>
            <w:noWrap w:val="0"/>
            <w:vAlign w:val="center"/>
          </w:tcPr>
          <w:p w14:paraId="02B2380E">
            <w:pPr>
              <w:adjustRightInd w:val="0"/>
              <w:snapToGrid w:val="0"/>
              <w:jc w:val="center"/>
              <w:rPr>
                <w:rFonts w:hint="default" w:ascii="Times New Roman" w:hAnsi="Times New Roman" w:eastAsia="宋体" w:cs="Times New Roman"/>
                <w:color w:val="000000"/>
                <w:sz w:val="21"/>
                <w:szCs w:val="21"/>
              </w:rPr>
            </w:pPr>
            <w:r>
              <w:rPr>
                <w:rFonts w:hint="eastAsia" w:ascii="Times New Roman" w:hAnsi="Times New Roman" w:eastAsia="宋体" w:cs="Times New Roman"/>
                <w:color w:val="000000"/>
                <w:sz w:val="21"/>
                <w:szCs w:val="21"/>
                <w:lang w:eastAsia="zh-CN"/>
              </w:rPr>
              <w:t>否</w:t>
            </w:r>
          </w:p>
        </w:tc>
      </w:tr>
      <w:tr w14:paraId="78E349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jc w:val="center"/>
        </w:trPr>
        <w:tc>
          <w:tcPr>
            <w:tcW w:w="973" w:type="dxa"/>
            <w:vMerge w:val="continue"/>
            <w:tcBorders>
              <w:tl2br w:val="nil"/>
              <w:tr2bl w:val="nil"/>
            </w:tcBorders>
            <w:noWrap w:val="0"/>
            <w:vAlign w:val="center"/>
          </w:tcPr>
          <w:p w14:paraId="3EE912C2">
            <w:pPr>
              <w:adjustRightInd w:val="0"/>
              <w:snapToGrid w:val="0"/>
              <w:jc w:val="center"/>
              <w:rPr>
                <w:rFonts w:hint="eastAsia"/>
                <w:color w:val="000000"/>
              </w:rPr>
            </w:pPr>
          </w:p>
        </w:tc>
        <w:tc>
          <w:tcPr>
            <w:tcW w:w="701" w:type="dxa"/>
            <w:tcBorders>
              <w:tl2br w:val="nil"/>
              <w:tr2bl w:val="nil"/>
            </w:tcBorders>
            <w:noWrap w:val="0"/>
            <w:vAlign w:val="center"/>
          </w:tcPr>
          <w:p w14:paraId="759016E9">
            <w:pPr>
              <w:adjustRightInd w:val="0"/>
              <w:snapToGrid w:val="0"/>
              <w:jc w:val="center"/>
              <w:rPr>
                <w:rFonts w:hint="default" w:ascii="Times New Roman" w:hAnsi="Times New Roman" w:eastAsia="宋体" w:cs="Times New Roman"/>
                <w:color w:val="000000"/>
                <w:sz w:val="21"/>
                <w:szCs w:val="21"/>
                <w:lang w:val="en-US" w:eastAsia="zh-CN"/>
              </w:rPr>
            </w:pPr>
            <w:r>
              <w:rPr>
                <w:rFonts w:hint="eastAsia" w:ascii="Times New Roman" w:hAnsi="Times New Roman" w:eastAsia="宋体" w:cs="Times New Roman"/>
                <w:color w:val="000000"/>
                <w:sz w:val="21"/>
                <w:szCs w:val="21"/>
                <w:lang w:val="en-US" w:eastAsia="zh-CN"/>
              </w:rPr>
              <w:t>13</w:t>
            </w:r>
          </w:p>
        </w:tc>
        <w:tc>
          <w:tcPr>
            <w:tcW w:w="6793" w:type="dxa"/>
            <w:tcBorders>
              <w:tl2br w:val="nil"/>
              <w:tr2bl w:val="nil"/>
            </w:tcBorders>
            <w:noWrap w:val="0"/>
            <w:vAlign w:val="center"/>
          </w:tcPr>
          <w:p w14:paraId="0D7CC34D">
            <w:pPr>
              <w:keepNext w:val="0"/>
              <w:keepLines w:val="0"/>
              <w:pageBreakBefore w:val="0"/>
              <w:kinsoku/>
              <w:wordWrap/>
              <w:overflowPunct/>
              <w:topLinePunct w:val="0"/>
              <w:autoSpaceDE/>
              <w:autoSpaceDN/>
              <w:bidi w:val="0"/>
              <w:adjustRightInd w:val="0"/>
              <w:snapToGrid w:val="0"/>
              <w:jc w:val="left"/>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i w:val="0"/>
                <w:iCs w:val="0"/>
                <w:caps w:val="0"/>
                <w:color w:val="000000"/>
                <w:spacing w:val="0"/>
                <w:sz w:val="21"/>
                <w:szCs w:val="21"/>
                <w:shd w:val="clear" w:color="auto" w:fill="FFFFFF"/>
              </w:rPr>
              <w:t>事故废水暂存能力或拦截设施变化，导致环境风险防范能力弱化或降低的。</w:t>
            </w:r>
          </w:p>
        </w:tc>
        <w:tc>
          <w:tcPr>
            <w:tcW w:w="4380" w:type="dxa"/>
            <w:tcBorders>
              <w:tl2br w:val="nil"/>
              <w:tr2bl w:val="nil"/>
            </w:tcBorders>
            <w:noWrap w:val="0"/>
            <w:vAlign w:val="center"/>
          </w:tcPr>
          <w:p w14:paraId="6909BF52">
            <w:pPr>
              <w:pStyle w:val="70"/>
              <w:keepNext w:val="0"/>
              <w:keepLines w:val="0"/>
              <w:pageBreakBefore w:val="0"/>
              <w:widowControl w:val="0"/>
              <w:kinsoku/>
              <w:wordWrap/>
              <w:overflowPunct/>
              <w:topLinePunct w:val="0"/>
              <w:autoSpaceDE/>
              <w:autoSpaceDN/>
              <w:bidi w:val="0"/>
              <w:adjustRightInd/>
              <w:snapToGrid/>
              <w:ind w:firstLine="420" w:firstLineChars="200"/>
              <w:jc w:val="both"/>
              <w:textAlignment w:val="auto"/>
              <w:rPr>
                <w:rFonts w:hint="eastAsia" w:ascii="Times New Roman" w:hAnsi="Times New Roman" w:eastAsia="宋体" w:cs="Times New Roman"/>
                <w:color w:val="000000"/>
                <w:spacing w:val="0"/>
                <w:sz w:val="21"/>
                <w:szCs w:val="21"/>
                <w:lang w:eastAsia="zh-CN"/>
              </w:rPr>
            </w:pPr>
            <w:r>
              <w:rPr>
                <w:rFonts w:hint="eastAsia" w:ascii="Times New Roman" w:hAnsi="Times New Roman" w:eastAsia="宋体" w:cs="Times New Roman"/>
                <w:i w:val="0"/>
                <w:iCs w:val="0"/>
                <w:caps w:val="0"/>
                <w:color w:val="000000"/>
                <w:spacing w:val="0"/>
                <w:sz w:val="21"/>
                <w:szCs w:val="21"/>
                <w:shd w:val="clear" w:color="auto" w:fill="FFFFFF"/>
                <w:lang w:eastAsia="zh-CN"/>
              </w:rPr>
              <w:t>本项目</w:t>
            </w:r>
            <w:r>
              <w:rPr>
                <w:rFonts w:hint="default" w:ascii="Times New Roman" w:hAnsi="Times New Roman" w:eastAsia="宋体" w:cs="Times New Roman"/>
                <w:i w:val="0"/>
                <w:iCs w:val="0"/>
                <w:caps w:val="0"/>
                <w:color w:val="000000"/>
                <w:spacing w:val="0"/>
                <w:sz w:val="21"/>
                <w:szCs w:val="21"/>
                <w:shd w:val="clear" w:color="auto" w:fill="FFFFFF"/>
              </w:rPr>
              <w:t>事故废水暂存能力或拦截设施</w:t>
            </w:r>
            <w:r>
              <w:rPr>
                <w:rFonts w:hint="eastAsia" w:ascii="Times New Roman" w:hAnsi="Times New Roman" w:eastAsia="宋体" w:cs="Times New Roman"/>
                <w:i w:val="0"/>
                <w:iCs w:val="0"/>
                <w:caps w:val="0"/>
                <w:color w:val="000000"/>
                <w:spacing w:val="0"/>
                <w:sz w:val="21"/>
                <w:szCs w:val="21"/>
                <w:shd w:val="clear" w:color="auto" w:fill="FFFFFF"/>
                <w:lang w:eastAsia="zh-CN"/>
              </w:rPr>
              <w:t>未发生</w:t>
            </w:r>
            <w:r>
              <w:rPr>
                <w:rFonts w:hint="default" w:ascii="Times New Roman" w:hAnsi="Times New Roman" w:eastAsia="宋体" w:cs="Times New Roman"/>
                <w:i w:val="0"/>
                <w:iCs w:val="0"/>
                <w:caps w:val="0"/>
                <w:color w:val="000000"/>
                <w:spacing w:val="0"/>
                <w:sz w:val="21"/>
                <w:szCs w:val="21"/>
                <w:shd w:val="clear" w:color="auto" w:fill="FFFFFF"/>
              </w:rPr>
              <w:t>变化</w:t>
            </w:r>
            <w:r>
              <w:rPr>
                <w:rFonts w:hint="eastAsia" w:cs="Times New Roman"/>
                <w:i w:val="0"/>
                <w:iCs w:val="0"/>
                <w:caps w:val="0"/>
                <w:color w:val="000000"/>
                <w:spacing w:val="0"/>
                <w:sz w:val="21"/>
                <w:szCs w:val="21"/>
                <w:shd w:val="clear" w:color="auto" w:fill="FFFFFF"/>
                <w:lang w:eastAsia="zh-CN"/>
              </w:rPr>
              <w:t>。</w:t>
            </w:r>
          </w:p>
        </w:tc>
        <w:tc>
          <w:tcPr>
            <w:tcW w:w="1431" w:type="dxa"/>
            <w:tcBorders>
              <w:tl2br w:val="nil"/>
              <w:tr2bl w:val="nil"/>
            </w:tcBorders>
            <w:noWrap w:val="0"/>
            <w:vAlign w:val="center"/>
          </w:tcPr>
          <w:p w14:paraId="24D10E47">
            <w:pPr>
              <w:adjustRightInd w:val="0"/>
              <w:snapToGrid w:val="0"/>
              <w:jc w:val="center"/>
              <w:rPr>
                <w:rFonts w:hint="default" w:ascii="Times New Roman" w:hAnsi="Times New Roman" w:eastAsia="宋体" w:cs="Times New Roman"/>
                <w:color w:val="000000"/>
                <w:sz w:val="21"/>
                <w:szCs w:val="21"/>
              </w:rPr>
            </w:pPr>
            <w:r>
              <w:rPr>
                <w:rFonts w:hint="eastAsia" w:ascii="Times New Roman" w:hAnsi="Times New Roman" w:eastAsia="宋体" w:cs="Times New Roman"/>
                <w:color w:val="000000"/>
                <w:sz w:val="21"/>
                <w:szCs w:val="21"/>
                <w:lang w:eastAsia="zh-CN"/>
              </w:rPr>
              <w:t>否</w:t>
            </w:r>
          </w:p>
        </w:tc>
      </w:tr>
    </w:tbl>
    <w:p w14:paraId="43366871">
      <w:pPr>
        <w:pStyle w:val="17"/>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b w:val="0"/>
          <w:bCs w:val="0"/>
          <w:caps w:val="0"/>
          <w:smallCaps w:val="0"/>
          <w:color w:val="000000"/>
          <w:spacing w:val="0"/>
          <w:kern w:val="0"/>
          <w:position w:val="0"/>
          <w:sz w:val="24"/>
          <w:szCs w:val="24"/>
          <w:shd w:val="clear" w:color="auto" w:fill="FFFFFF"/>
          <w:lang w:val="en-US" w:eastAsia="zh-CN" w:bidi="ar"/>
        </w:rPr>
      </w:pPr>
    </w:p>
    <w:p w14:paraId="435F6D3F">
      <w:pPr>
        <w:pStyle w:val="17"/>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b w:val="0"/>
          <w:bCs w:val="0"/>
          <w:caps w:val="0"/>
          <w:smallCaps w:val="0"/>
          <w:color w:val="000000"/>
          <w:spacing w:val="0"/>
          <w:kern w:val="0"/>
          <w:position w:val="0"/>
          <w:sz w:val="24"/>
          <w:szCs w:val="24"/>
          <w:shd w:val="clear" w:color="auto" w:fill="FFFFFF"/>
          <w:lang w:val="en-US" w:eastAsia="zh-CN" w:bidi="ar"/>
        </w:rPr>
      </w:pPr>
      <w:r>
        <w:rPr>
          <w:rFonts w:hint="eastAsia" w:ascii="Times New Roman" w:hAnsi="Times New Roman" w:eastAsia="宋体" w:cs="Times New Roman"/>
          <w:b w:val="0"/>
          <w:bCs w:val="0"/>
          <w:caps w:val="0"/>
          <w:smallCaps w:val="0"/>
          <w:color w:val="000000"/>
          <w:spacing w:val="0"/>
          <w:kern w:val="0"/>
          <w:position w:val="0"/>
          <w:sz w:val="24"/>
          <w:szCs w:val="24"/>
          <w:shd w:val="clear" w:color="auto" w:fill="FFFFFF"/>
          <w:lang w:val="en-US" w:eastAsia="zh-CN" w:bidi="ar"/>
        </w:rPr>
        <w:t>由表3.</w:t>
      </w:r>
      <w:r>
        <w:rPr>
          <w:rFonts w:hint="eastAsia" w:ascii="Times New Roman" w:hAnsi="Times New Roman" w:cs="Times New Roman"/>
          <w:b w:val="0"/>
          <w:bCs w:val="0"/>
          <w:caps w:val="0"/>
          <w:smallCaps w:val="0"/>
          <w:color w:val="000000"/>
          <w:spacing w:val="0"/>
          <w:kern w:val="0"/>
          <w:position w:val="0"/>
          <w:sz w:val="24"/>
          <w:szCs w:val="24"/>
          <w:shd w:val="clear" w:color="auto" w:fill="FFFFFF"/>
          <w:lang w:val="en-US" w:eastAsia="zh-CN" w:bidi="ar"/>
        </w:rPr>
        <w:t>8</w:t>
      </w:r>
      <w:r>
        <w:rPr>
          <w:rFonts w:hint="eastAsia" w:ascii="Times New Roman" w:hAnsi="Times New Roman" w:eastAsia="宋体" w:cs="Times New Roman"/>
          <w:b w:val="0"/>
          <w:bCs w:val="0"/>
          <w:caps w:val="0"/>
          <w:smallCaps w:val="0"/>
          <w:color w:val="000000"/>
          <w:spacing w:val="0"/>
          <w:kern w:val="0"/>
          <w:position w:val="0"/>
          <w:sz w:val="24"/>
          <w:szCs w:val="24"/>
          <w:shd w:val="clear" w:color="auto" w:fill="FFFFFF"/>
          <w:lang w:val="en-US" w:eastAsia="zh-CN" w:bidi="ar"/>
        </w:rPr>
        <w:t>-</w:t>
      </w:r>
      <w:r>
        <w:rPr>
          <w:rFonts w:hint="eastAsia" w:ascii="Times New Roman" w:hAnsi="Times New Roman" w:cs="Times New Roman"/>
          <w:b w:val="0"/>
          <w:bCs w:val="0"/>
          <w:caps w:val="0"/>
          <w:smallCaps w:val="0"/>
          <w:color w:val="000000"/>
          <w:spacing w:val="0"/>
          <w:kern w:val="0"/>
          <w:position w:val="0"/>
          <w:sz w:val="24"/>
          <w:szCs w:val="24"/>
          <w:shd w:val="clear" w:color="auto" w:fill="FFFFFF"/>
          <w:lang w:val="en-US" w:eastAsia="zh-CN" w:bidi="ar"/>
        </w:rPr>
        <w:t>1</w:t>
      </w:r>
      <w:r>
        <w:rPr>
          <w:rFonts w:hint="eastAsia" w:ascii="Times New Roman" w:hAnsi="Times New Roman" w:eastAsia="宋体" w:cs="Times New Roman"/>
          <w:b w:val="0"/>
          <w:bCs w:val="0"/>
          <w:caps w:val="0"/>
          <w:smallCaps w:val="0"/>
          <w:color w:val="000000"/>
          <w:spacing w:val="0"/>
          <w:kern w:val="0"/>
          <w:position w:val="0"/>
          <w:sz w:val="24"/>
          <w:szCs w:val="24"/>
          <w:shd w:val="clear" w:color="auto" w:fill="FFFFFF"/>
          <w:lang w:val="en-US" w:eastAsia="zh-CN" w:bidi="ar"/>
        </w:rPr>
        <w:t>可知，本项目实际建设情况不存在重大变动。</w:t>
      </w:r>
    </w:p>
    <w:p w14:paraId="550856A3">
      <w:pPr>
        <w:outlineLvl w:val="9"/>
        <w:rPr>
          <w:rFonts w:hint="eastAsia"/>
        </w:rPr>
        <w:sectPr>
          <w:pgSz w:w="16838" w:h="11906" w:orient="landscape"/>
          <w:pgMar w:top="1304" w:right="1417" w:bottom="1304" w:left="1417" w:header="471" w:footer="454" w:gutter="0"/>
          <w:pgNumType w:fmt="decimal"/>
          <w:cols w:space="0" w:num="1"/>
          <w:rtlGutter w:val="0"/>
          <w:docGrid w:linePitch="312" w:charSpace="0"/>
        </w:sectPr>
      </w:pPr>
    </w:p>
    <w:bookmarkEnd w:id="11"/>
    <w:bookmarkEnd w:id="12"/>
    <w:bookmarkEnd w:id="13"/>
    <w:bookmarkEnd w:id="14"/>
    <w:p w14:paraId="3D5A8E37">
      <w:pPr>
        <w:pStyle w:val="30"/>
        <w:keepNext w:val="0"/>
        <w:keepLines w:val="0"/>
        <w:pageBreakBefore w:val="0"/>
        <w:widowControl w:val="0"/>
        <w:kinsoku/>
        <w:wordWrap/>
        <w:overflowPunct/>
        <w:topLinePunct w:val="0"/>
        <w:autoSpaceDE/>
        <w:autoSpaceDN/>
        <w:bidi w:val="0"/>
        <w:adjustRightInd w:val="0"/>
        <w:snapToGrid w:val="0"/>
        <w:spacing w:after="0" w:line="240" w:lineRule="auto"/>
        <w:ind w:left="0" w:leftChars="0" w:firstLine="0" w:firstLineChars="0"/>
        <w:jc w:val="both"/>
        <w:textAlignment w:val="auto"/>
        <w:outlineLvl w:val="0"/>
        <w:rPr>
          <w:rFonts w:hint="default" w:ascii="Times New Roman" w:hAnsi="Times New Roman" w:eastAsia="宋体" w:cs="Times New Roman"/>
          <w:b/>
          <w:bCs/>
          <w:sz w:val="36"/>
          <w:szCs w:val="36"/>
        </w:rPr>
      </w:pPr>
      <w:bookmarkStart w:id="17" w:name="_Toc2636"/>
      <w:bookmarkStart w:id="18" w:name="_Toc13046"/>
      <w:bookmarkStart w:id="19" w:name="_Toc522900226"/>
      <w:bookmarkStart w:id="20" w:name="_Toc29437"/>
      <w:bookmarkStart w:id="21" w:name="_Toc504114195"/>
      <w:r>
        <w:rPr>
          <w:rFonts w:hint="default" w:ascii="Times New Roman" w:hAnsi="Times New Roman" w:eastAsia="宋体" w:cs="Times New Roman"/>
          <w:b/>
          <w:bCs/>
          <w:sz w:val="36"/>
          <w:szCs w:val="36"/>
        </w:rPr>
        <w:t>4</w:t>
      </w:r>
      <w:r>
        <w:rPr>
          <w:rFonts w:hint="default" w:ascii="Times New Roman" w:hAnsi="Times New Roman" w:eastAsia="宋体" w:cs="Times New Roman"/>
          <w:b/>
          <w:bCs/>
          <w:sz w:val="36"/>
          <w:szCs w:val="36"/>
          <w:lang w:val="en-US" w:eastAsia="zh-CN"/>
        </w:rPr>
        <w:t xml:space="preserve"> </w:t>
      </w:r>
      <w:r>
        <w:rPr>
          <w:rFonts w:hint="default" w:ascii="Times New Roman" w:hAnsi="Times New Roman" w:eastAsia="宋体" w:cs="Times New Roman"/>
          <w:b/>
          <w:bCs/>
          <w:sz w:val="36"/>
          <w:szCs w:val="36"/>
        </w:rPr>
        <w:t>环境保护设施</w:t>
      </w:r>
      <w:bookmarkEnd w:id="17"/>
    </w:p>
    <w:p w14:paraId="353586DA">
      <w:pPr>
        <w:pStyle w:val="30"/>
        <w:keepNext w:val="0"/>
        <w:keepLines w:val="0"/>
        <w:pageBreakBefore w:val="0"/>
        <w:widowControl w:val="0"/>
        <w:kinsoku/>
        <w:wordWrap/>
        <w:overflowPunct/>
        <w:topLinePunct w:val="0"/>
        <w:autoSpaceDE/>
        <w:autoSpaceDN/>
        <w:bidi w:val="0"/>
        <w:adjustRightInd w:val="0"/>
        <w:snapToGrid w:val="0"/>
        <w:spacing w:after="0" w:line="240" w:lineRule="auto"/>
        <w:ind w:firstLine="0"/>
        <w:textAlignment w:val="auto"/>
        <w:rPr>
          <w:rFonts w:hint="default" w:ascii="Times New Roman" w:hAnsi="Times New Roman" w:cs="Times New Roman"/>
          <w:bCs/>
          <w:sz w:val="21"/>
          <w:szCs w:val="21"/>
        </w:rPr>
      </w:pPr>
    </w:p>
    <w:p w14:paraId="497EEDCE">
      <w:pPr>
        <w:pStyle w:val="30"/>
        <w:keepNext w:val="0"/>
        <w:keepLines w:val="0"/>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hint="default" w:ascii="Times New Roman" w:hAnsi="Times New Roman" w:eastAsia="宋体" w:cs="Times New Roman"/>
          <w:b/>
          <w:bCs/>
          <w:color w:val="000000"/>
          <w:lang w:eastAsia="zh-CN"/>
        </w:rPr>
      </w:pPr>
      <w:r>
        <w:rPr>
          <w:rFonts w:hint="default" w:ascii="Times New Roman" w:hAnsi="Times New Roman" w:eastAsia="宋体" w:cs="Times New Roman"/>
          <w:b/>
          <w:bCs/>
          <w:color w:val="000000"/>
          <w:sz w:val="28"/>
          <w:szCs w:val="28"/>
        </w:rPr>
        <w:t>4.1污染物治理/处置设施</w:t>
      </w:r>
    </w:p>
    <w:p w14:paraId="0744EF1B">
      <w:pPr>
        <w:pStyle w:val="30"/>
        <w:keepNext w:val="0"/>
        <w:keepLines w:val="0"/>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hint="default" w:ascii="Times New Roman" w:hAnsi="Times New Roman" w:eastAsia="宋体" w:cs="Times New Roman"/>
          <w:b/>
          <w:bCs/>
          <w:color w:val="000000"/>
        </w:rPr>
      </w:pPr>
      <w:r>
        <w:rPr>
          <w:rFonts w:hint="default" w:ascii="Times New Roman" w:hAnsi="Times New Roman" w:eastAsia="宋体" w:cs="Times New Roman"/>
          <w:b/>
          <w:bCs/>
          <w:color w:val="000000"/>
        </w:rPr>
        <w:t>4.1.1废气</w:t>
      </w:r>
    </w:p>
    <w:p w14:paraId="0A2DBB6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cs="Times New Roman"/>
          <w:b/>
          <w:bCs/>
          <w:sz w:val="24"/>
          <w:szCs w:val="24"/>
          <w:lang w:eastAsia="zh-CN"/>
        </w:rPr>
      </w:pPr>
      <w:r>
        <w:rPr>
          <w:rFonts w:hint="default" w:ascii="Times New Roman" w:hAnsi="Times New Roman" w:eastAsia="宋体" w:cs="Times New Roman"/>
          <w:b w:val="0"/>
          <w:bCs w:val="0"/>
          <w:color w:val="auto"/>
          <w:kern w:val="2"/>
          <w:sz w:val="24"/>
          <w:szCs w:val="30"/>
          <w:lang w:val="en-US" w:eastAsia="zh-CN" w:bidi="ar"/>
        </w:rPr>
        <w:t>项目废气主要为隧道窑烘干、焙烧废气和原料上料、破碎、筛分、混</w:t>
      </w:r>
      <w:r>
        <w:rPr>
          <w:rFonts w:hint="default" w:ascii="Times New Roman" w:hAnsi="Times New Roman" w:eastAsia="宋体" w:cs="Times New Roman"/>
          <w:b w:val="0"/>
          <w:bCs w:val="0"/>
          <w:color w:val="auto"/>
          <w:kern w:val="2"/>
          <w:sz w:val="24"/>
          <w:szCs w:val="24"/>
          <w:lang w:val="en-US" w:eastAsia="zh-CN" w:bidi="ar"/>
        </w:rPr>
        <w:t>合废气、污泥贮存废气</w:t>
      </w:r>
      <w:r>
        <w:rPr>
          <w:rFonts w:hint="eastAsia" w:ascii="Times New Roman" w:hAnsi="Times New Roman" w:eastAsia="宋体" w:cs="Times New Roman"/>
          <w:b w:val="0"/>
          <w:bCs w:val="0"/>
          <w:color w:val="auto"/>
          <w:kern w:val="2"/>
          <w:sz w:val="24"/>
          <w:szCs w:val="24"/>
          <w:lang w:val="en-US" w:eastAsia="zh-CN" w:bidi="ar"/>
        </w:rPr>
        <w:t>、堆存扬尘</w:t>
      </w:r>
      <w:r>
        <w:rPr>
          <w:rFonts w:hint="default" w:ascii="Times New Roman" w:hAnsi="Times New Roman" w:eastAsia="宋体" w:cs="Times New Roman"/>
          <w:b w:val="0"/>
          <w:bCs w:val="0"/>
          <w:color w:val="auto"/>
          <w:kern w:val="2"/>
          <w:sz w:val="24"/>
          <w:szCs w:val="24"/>
          <w:lang w:val="en-US" w:eastAsia="zh-CN" w:bidi="ar"/>
        </w:rPr>
        <w:t>废气</w:t>
      </w:r>
      <w:r>
        <w:rPr>
          <w:rFonts w:hint="eastAsia" w:ascii="Times New Roman" w:hAnsi="Times New Roman" w:eastAsia="宋体" w:cs="Times New Roman"/>
          <w:b w:val="0"/>
          <w:bCs w:val="0"/>
          <w:color w:val="auto"/>
          <w:kern w:val="2"/>
          <w:sz w:val="24"/>
          <w:szCs w:val="24"/>
          <w:lang w:val="en-US" w:eastAsia="zh-CN" w:bidi="ar"/>
        </w:rPr>
        <w:t>、石灰</w:t>
      </w:r>
      <w:r>
        <w:rPr>
          <w:b w:val="0"/>
          <w:bCs w:val="0"/>
          <w:sz w:val="24"/>
          <w:szCs w:val="24"/>
        </w:rPr>
        <w:t>筒库顶呼吸孔</w:t>
      </w:r>
      <w:r>
        <w:rPr>
          <w:rFonts w:hint="eastAsia"/>
          <w:b w:val="0"/>
          <w:bCs w:val="0"/>
          <w:sz w:val="24"/>
          <w:szCs w:val="24"/>
          <w:lang w:eastAsia="zh-CN"/>
        </w:rPr>
        <w:t>和</w:t>
      </w:r>
      <w:r>
        <w:rPr>
          <w:b w:val="0"/>
          <w:bCs w:val="0"/>
          <w:sz w:val="24"/>
          <w:szCs w:val="24"/>
        </w:rPr>
        <w:t>库底粉尘</w:t>
      </w:r>
      <w:r>
        <w:rPr>
          <w:rFonts w:hint="eastAsia" w:ascii="Times New Roman" w:hAnsi="Times New Roman" w:eastAsia="宋体" w:cs="Times New Roman"/>
          <w:b w:val="0"/>
          <w:bCs w:val="0"/>
          <w:color w:val="auto"/>
          <w:kern w:val="2"/>
          <w:sz w:val="24"/>
          <w:szCs w:val="24"/>
          <w:lang w:val="en-US" w:eastAsia="zh-CN" w:bidi="ar"/>
        </w:rPr>
        <w:t>、汽车动力起尘</w:t>
      </w:r>
      <w:r>
        <w:rPr>
          <w:rFonts w:hint="default" w:ascii="Times New Roman" w:hAnsi="Times New Roman" w:eastAsia="宋体" w:cs="Times New Roman"/>
          <w:b w:val="0"/>
          <w:bCs w:val="0"/>
          <w:color w:val="auto"/>
          <w:kern w:val="2"/>
          <w:sz w:val="24"/>
          <w:szCs w:val="24"/>
          <w:lang w:val="en-US" w:eastAsia="zh-CN" w:bidi="ar"/>
        </w:rPr>
        <w:t>。</w:t>
      </w:r>
    </w:p>
    <w:p w14:paraId="6B1294AA">
      <w:pPr>
        <w:pStyle w:val="106"/>
        <w:snapToGrid w:val="0"/>
        <w:rPr>
          <w:rFonts w:hint="eastAsia" w:ascii="Times New Roman" w:hAnsi="Times New Roman" w:eastAsia="宋体" w:cs="Times New Roman"/>
          <w:sz w:val="24"/>
          <w:szCs w:val="24"/>
          <w:highlight w:val="none"/>
          <w:lang w:val="en-US" w:eastAsia="zh-CN"/>
        </w:rPr>
      </w:pPr>
      <w:r>
        <w:rPr>
          <w:rFonts w:hint="default" w:ascii="Times New Roman" w:hAnsi="Times New Roman" w:eastAsia="宋体" w:cs="Times New Roman"/>
          <w:spacing w:val="-2"/>
          <w:sz w:val="24"/>
          <w:szCs w:val="24"/>
          <w:lang w:eastAsia="zh-CN"/>
        </w:rPr>
        <w:t>隧</w:t>
      </w:r>
      <w:r>
        <w:rPr>
          <w:rFonts w:hint="default" w:ascii="Times New Roman" w:hAnsi="Times New Roman" w:cs="Times New Roman"/>
          <w:spacing w:val="1"/>
          <w:sz w:val="24"/>
          <w:szCs w:val="24"/>
        </w:rPr>
        <w:t>隧道窑</w:t>
      </w:r>
      <w:r>
        <w:rPr>
          <w:rFonts w:hint="eastAsia" w:ascii="Times New Roman" w:hAnsi="Times New Roman" w:cs="Times New Roman"/>
          <w:spacing w:val="1"/>
          <w:sz w:val="24"/>
          <w:szCs w:val="24"/>
          <w:lang w:eastAsia="zh-CN"/>
        </w:rPr>
        <w:t>烘干、焙烧</w:t>
      </w:r>
      <w:r>
        <w:rPr>
          <w:rFonts w:hint="default" w:ascii="Times New Roman" w:hAnsi="Times New Roman" w:cs="Times New Roman"/>
          <w:spacing w:val="1"/>
          <w:sz w:val="24"/>
          <w:szCs w:val="24"/>
        </w:rPr>
        <w:t>废气</w:t>
      </w:r>
      <w:r>
        <w:rPr>
          <w:rFonts w:hint="eastAsia" w:ascii="Times New Roman" w:hAnsi="Times New Roman" w:eastAsia="宋体" w:cs="Times New Roman"/>
          <w:sz w:val="24"/>
          <w:szCs w:val="24"/>
          <w:highlight w:val="none"/>
          <w:lang w:val="en-US" w:eastAsia="zh-CN"/>
        </w:rPr>
        <w:t>产生的</w:t>
      </w:r>
      <w:r>
        <w:rPr>
          <w:rFonts w:hint="default" w:ascii="Times New Roman" w:hAnsi="Times New Roman" w:eastAsia="宋体" w:cs="Times New Roman"/>
          <w:spacing w:val="-2"/>
          <w:sz w:val="24"/>
          <w:szCs w:val="24"/>
        </w:rPr>
        <w:t>颗粒</w:t>
      </w:r>
      <w:r>
        <w:rPr>
          <w:rFonts w:hint="default" w:ascii="Times New Roman" w:hAnsi="Times New Roman" w:eastAsia="宋体" w:cs="Times New Roman"/>
          <w:spacing w:val="18"/>
          <w:sz w:val="24"/>
          <w:szCs w:val="24"/>
        </w:rPr>
        <w:t>物、</w:t>
      </w:r>
      <w:r>
        <w:rPr>
          <w:rFonts w:hint="default" w:ascii="Times New Roman" w:hAnsi="Times New Roman" w:eastAsia="宋体" w:cs="Times New Roman"/>
          <w:sz w:val="24"/>
          <w:szCs w:val="24"/>
        </w:rPr>
        <w:t>SO</w:t>
      </w:r>
      <w:r>
        <w:rPr>
          <w:rFonts w:hint="eastAsia" w:ascii="Times New Roman" w:hAnsi="Times New Roman" w:cs="Times New Roman"/>
          <w:sz w:val="24"/>
          <w:szCs w:val="24"/>
          <w:vertAlign w:val="subscript"/>
          <w:lang w:val="en-US" w:eastAsia="zh-CN"/>
        </w:rPr>
        <w:t>2</w:t>
      </w:r>
      <w:r>
        <w:rPr>
          <w:rFonts w:hint="default" w:ascii="Times New Roman" w:hAnsi="Times New Roman" w:eastAsia="宋体" w:cs="Times New Roman"/>
          <w:spacing w:val="18"/>
          <w:sz w:val="24"/>
          <w:szCs w:val="24"/>
        </w:rPr>
        <w:t>、</w:t>
      </w:r>
      <w:r>
        <w:rPr>
          <w:rFonts w:hint="default" w:ascii="Times New Roman" w:hAnsi="Times New Roman" w:eastAsia="宋体" w:cs="Times New Roman"/>
          <w:sz w:val="24"/>
          <w:szCs w:val="24"/>
        </w:rPr>
        <w:t>NO</w:t>
      </w:r>
      <w:r>
        <w:rPr>
          <w:rFonts w:hint="eastAsia" w:ascii="Times New Roman" w:hAnsi="Times New Roman" w:cs="Times New Roman"/>
          <w:sz w:val="24"/>
          <w:szCs w:val="24"/>
          <w:lang w:val="en-US" w:eastAsia="zh-CN"/>
        </w:rPr>
        <w:t>x、</w:t>
      </w:r>
      <w:r>
        <w:rPr>
          <w:rFonts w:hint="default" w:ascii="Times New Roman" w:hAnsi="Times New Roman" w:eastAsia="宋体" w:cs="Times New Roman"/>
          <w:spacing w:val="1"/>
          <w:sz w:val="24"/>
          <w:szCs w:val="24"/>
        </w:rPr>
        <w:t>氟化物</w:t>
      </w:r>
      <w:r>
        <w:rPr>
          <w:rFonts w:hint="eastAsia" w:cs="Times New Roman"/>
          <w:spacing w:val="1"/>
          <w:sz w:val="24"/>
          <w:szCs w:val="24"/>
          <w:lang w:eastAsia="zh-CN"/>
        </w:rPr>
        <w:t>、臭气浓度</w:t>
      </w:r>
      <w:r>
        <w:rPr>
          <w:rFonts w:hint="eastAsia" w:ascii="Times New Roman" w:hAnsi="Times New Roman" w:eastAsia="宋体" w:cs="Times New Roman"/>
          <w:sz w:val="24"/>
          <w:szCs w:val="24"/>
          <w:highlight w:val="none"/>
          <w:lang w:val="en-US" w:eastAsia="zh-CN"/>
        </w:rPr>
        <w:t>，经过一套</w:t>
      </w:r>
      <w:r>
        <w:rPr>
          <w:rFonts w:hint="default" w:ascii="Times New Roman" w:hAnsi="Times New Roman" w:eastAsia="宋体" w:cs="Times New Roman"/>
          <w:color w:val="auto"/>
          <w:sz w:val="24"/>
          <w:szCs w:val="24"/>
          <w:lang w:val="en-US" w:eastAsia="zh-CN"/>
        </w:rPr>
        <w:t>经</w:t>
      </w:r>
      <w:r>
        <w:rPr>
          <w:rFonts w:hint="default" w:ascii="Times New Roman" w:hAnsi="Times New Roman" w:cs="Times New Roman"/>
          <w:color w:val="000000" w:themeColor="text1"/>
          <w:sz w:val="24"/>
          <w:szCs w:val="24"/>
          <w14:textFill>
            <w14:solidFill>
              <w14:schemeClr w14:val="tx1"/>
            </w14:solidFill>
          </w14:textFill>
        </w:rPr>
        <w:t>SNCR</w:t>
      </w:r>
      <w:r>
        <w:rPr>
          <w:rFonts w:hint="default" w:ascii="Times New Roman" w:hAnsi="Times New Roman" w:cs="Times New Roman"/>
          <w:color w:val="000000" w:themeColor="text1"/>
          <w:sz w:val="24"/>
          <w:szCs w:val="24"/>
          <w:lang w:eastAsia="zh-CN"/>
          <w14:textFill>
            <w14:solidFill>
              <w14:schemeClr w14:val="tx1"/>
            </w14:solidFill>
          </w14:textFill>
        </w:rPr>
        <w:t>脱硝</w:t>
      </w:r>
      <w:r>
        <w:rPr>
          <w:rFonts w:hint="default" w:ascii="Times New Roman" w:hAnsi="Times New Roman" w:cs="Times New Roman"/>
          <w:color w:val="000000" w:themeColor="text1"/>
          <w:sz w:val="24"/>
          <w:szCs w:val="24"/>
          <w14:textFill>
            <w14:solidFill>
              <w14:schemeClr w14:val="tx1"/>
            </w14:solidFill>
          </w14:textFill>
        </w:rPr>
        <w:t>+湿法脱硫+湿式电除尘</w:t>
      </w:r>
      <w:r>
        <w:rPr>
          <w:rFonts w:hint="default" w:ascii="Times New Roman" w:hAnsi="Times New Roman" w:cs="Times New Roman"/>
          <w:bCs/>
          <w:sz w:val="24"/>
          <w:szCs w:val="24"/>
        </w:rPr>
        <w:t>装置处理后由一根</w:t>
      </w:r>
      <w:r>
        <w:rPr>
          <w:rFonts w:hint="default" w:ascii="Times New Roman" w:hAnsi="Times New Roman" w:cs="Times New Roman"/>
          <w:bCs/>
          <w:sz w:val="24"/>
          <w:szCs w:val="24"/>
          <w:lang w:val="en-US" w:eastAsia="zh-CN"/>
        </w:rPr>
        <w:t>36</w:t>
      </w:r>
      <w:r>
        <w:rPr>
          <w:rFonts w:hint="default" w:ascii="Times New Roman" w:hAnsi="Times New Roman" w:cs="Times New Roman"/>
          <w:bCs/>
          <w:sz w:val="24"/>
          <w:szCs w:val="24"/>
        </w:rPr>
        <w:t>m高</w:t>
      </w:r>
      <w:r>
        <w:rPr>
          <w:rFonts w:hint="eastAsia" w:ascii="Times New Roman" w:hAnsi="Times New Roman" w:cs="Times New Roman"/>
          <w:bCs/>
          <w:sz w:val="24"/>
          <w:szCs w:val="24"/>
          <w:lang w:eastAsia="zh-CN"/>
        </w:rPr>
        <w:t>排气筒（</w:t>
      </w:r>
      <w:r>
        <w:rPr>
          <w:rFonts w:hint="eastAsia" w:ascii="Times New Roman" w:hAnsi="Times New Roman" w:cs="Times New Roman"/>
          <w:bCs/>
          <w:sz w:val="24"/>
          <w:szCs w:val="24"/>
          <w:lang w:val="en-US" w:eastAsia="zh-CN"/>
        </w:rPr>
        <w:t>DA001）</w:t>
      </w:r>
      <w:r>
        <w:rPr>
          <w:rFonts w:hint="default" w:ascii="Times New Roman" w:hAnsi="Times New Roman" w:cs="Times New Roman"/>
          <w:bCs/>
          <w:sz w:val="24"/>
          <w:szCs w:val="24"/>
        </w:rPr>
        <w:t>排放</w:t>
      </w:r>
      <w:r>
        <w:rPr>
          <w:rFonts w:hint="eastAsia" w:ascii="Times New Roman" w:hAnsi="Times New Roman" w:eastAsia="宋体" w:cs="Times New Roman"/>
          <w:sz w:val="24"/>
          <w:szCs w:val="24"/>
          <w:highlight w:val="none"/>
          <w:lang w:val="en-US" w:eastAsia="zh-CN"/>
        </w:rPr>
        <w:t>。</w:t>
      </w:r>
    </w:p>
    <w:p w14:paraId="78464A98">
      <w:pPr>
        <w:pStyle w:val="106"/>
        <w:snapToGrid w:val="0"/>
        <w:rPr>
          <w:rFonts w:hint="eastAsia" w:ascii="Times New Roman" w:hAnsi="Times New Roman" w:eastAsia="宋体" w:cs="Times New Roman"/>
          <w:highlight w:val="none"/>
          <w:lang w:val="en-US" w:eastAsia="zh-CN"/>
        </w:rPr>
      </w:pPr>
      <w:r>
        <w:rPr>
          <w:rFonts w:hint="default" w:ascii="Times New Roman" w:hAnsi="Times New Roman" w:eastAsia="宋体" w:cs="Times New Roman"/>
          <w:b w:val="0"/>
          <w:bCs w:val="0"/>
          <w:color w:val="auto"/>
          <w:kern w:val="2"/>
          <w:sz w:val="24"/>
          <w:szCs w:val="24"/>
          <w:lang w:val="en-US" w:eastAsia="zh-CN" w:bidi="ar"/>
        </w:rPr>
        <w:t>原料上料、</w:t>
      </w:r>
      <w:r>
        <w:rPr>
          <w:rFonts w:hint="eastAsia" w:ascii="Times New Roman" w:hAnsi="Times New Roman" w:eastAsia="宋体" w:cs="Times New Roman"/>
          <w:b w:val="0"/>
          <w:bCs w:val="0"/>
          <w:color w:val="auto"/>
          <w:kern w:val="2"/>
          <w:sz w:val="24"/>
          <w:szCs w:val="24"/>
          <w:lang w:val="en-US" w:eastAsia="zh-CN" w:bidi="ar"/>
        </w:rPr>
        <w:t>粉碎</w:t>
      </w:r>
      <w:r>
        <w:rPr>
          <w:rFonts w:hint="default" w:ascii="Times New Roman" w:hAnsi="Times New Roman" w:eastAsia="宋体" w:cs="Times New Roman"/>
          <w:b w:val="0"/>
          <w:bCs w:val="0"/>
          <w:color w:val="auto"/>
          <w:kern w:val="2"/>
          <w:sz w:val="24"/>
          <w:szCs w:val="24"/>
          <w:lang w:val="en-US" w:eastAsia="zh-CN" w:bidi="ar"/>
        </w:rPr>
        <w:t>、筛分、混合废气</w:t>
      </w:r>
      <w:r>
        <w:rPr>
          <w:rFonts w:hint="eastAsia" w:ascii="Times New Roman" w:hAnsi="Times New Roman" w:eastAsia="宋体" w:cs="Times New Roman"/>
          <w:highlight w:val="none"/>
          <w:lang w:val="en-US" w:eastAsia="zh-CN"/>
        </w:rPr>
        <w:t>过程中产生的颗粒物经收集后，利用布袋除尘器处理后，通过1根15米高排气筒（DA0</w:t>
      </w:r>
      <w:r>
        <w:rPr>
          <w:rFonts w:hint="eastAsia" w:cs="Times New Roman"/>
          <w:highlight w:val="none"/>
          <w:lang w:val="en-US" w:eastAsia="zh-CN"/>
        </w:rPr>
        <w:t>02</w:t>
      </w:r>
      <w:r>
        <w:rPr>
          <w:rFonts w:hint="eastAsia" w:ascii="Times New Roman" w:hAnsi="Times New Roman" w:eastAsia="宋体" w:cs="Times New Roman"/>
          <w:highlight w:val="none"/>
          <w:lang w:val="en-US" w:eastAsia="zh-CN"/>
        </w:rPr>
        <w:t>）排放。</w:t>
      </w:r>
    </w:p>
    <w:p w14:paraId="446EBEEA">
      <w:pPr>
        <w:pStyle w:val="106"/>
        <w:snapToGrid w:val="0"/>
        <w:rPr>
          <w:rFonts w:hint="eastAsia"/>
          <w:color w:val="000000"/>
          <w:sz w:val="24"/>
          <w:vertAlign w:val="baseline"/>
          <w:lang w:eastAsia="zh-CN"/>
        </w:rPr>
      </w:pPr>
      <w:r>
        <w:rPr>
          <w:rFonts w:hint="eastAsia" w:eastAsia="宋体" w:cs="Times New Roman"/>
          <w:color w:val="auto"/>
          <w:kern w:val="0"/>
          <w:sz w:val="24"/>
          <w:szCs w:val="24"/>
          <w:lang w:val="en-US" w:eastAsia="zh-CN" w:bidi="ar"/>
        </w:rPr>
        <w:t>隧道窑烘干、焙烧未收集废气，</w:t>
      </w:r>
      <w:r>
        <w:rPr>
          <w:rFonts w:hint="default" w:ascii="Times New Roman" w:hAnsi="Times New Roman" w:eastAsia="宋体" w:cs="Times New Roman"/>
          <w:b w:val="0"/>
          <w:bCs w:val="0"/>
          <w:color w:val="auto"/>
          <w:kern w:val="2"/>
          <w:sz w:val="24"/>
          <w:szCs w:val="24"/>
          <w:lang w:val="en-US" w:eastAsia="zh-CN" w:bidi="ar"/>
        </w:rPr>
        <w:t>原料上料、</w:t>
      </w:r>
      <w:r>
        <w:rPr>
          <w:rFonts w:hint="eastAsia" w:ascii="Times New Roman" w:hAnsi="Times New Roman" w:eastAsia="宋体" w:cs="Times New Roman"/>
          <w:b w:val="0"/>
          <w:bCs w:val="0"/>
          <w:color w:val="auto"/>
          <w:kern w:val="2"/>
          <w:sz w:val="24"/>
          <w:szCs w:val="24"/>
          <w:lang w:val="en-US" w:eastAsia="zh-CN" w:bidi="ar"/>
        </w:rPr>
        <w:t>粉碎</w:t>
      </w:r>
      <w:r>
        <w:rPr>
          <w:rFonts w:hint="default" w:ascii="Times New Roman" w:hAnsi="Times New Roman" w:eastAsia="宋体" w:cs="Times New Roman"/>
          <w:b w:val="0"/>
          <w:bCs w:val="0"/>
          <w:color w:val="auto"/>
          <w:kern w:val="2"/>
          <w:sz w:val="24"/>
          <w:szCs w:val="24"/>
          <w:lang w:val="en-US" w:eastAsia="zh-CN" w:bidi="ar"/>
        </w:rPr>
        <w:t>、筛分、混合</w:t>
      </w:r>
      <w:r>
        <w:rPr>
          <w:rFonts w:hint="eastAsia"/>
          <w:color w:val="auto"/>
          <w:sz w:val="24"/>
          <w:vertAlign w:val="baseline"/>
          <w:lang w:eastAsia="zh-CN"/>
        </w:rPr>
        <w:t>未收集废气，</w:t>
      </w:r>
      <w:r>
        <w:rPr>
          <w:rFonts w:hint="default" w:ascii="Times New Roman" w:hAnsi="Times New Roman" w:eastAsia="宋体" w:cs="Times New Roman"/>
          <w:b w:val="0"/>
          <w:bCs w:val="0"/>
          <w:color w:val="auto"/>
          <w:kern w:val="2"/>
          <w:sz w:val="24"/>
          <w:szCs w:val="24"/>
          <w:lang w:val="en-US" w:eastAsia="zh-CN" w:bidi="ar"/>
        </w:rPr>
        <w:t>污泥贮存废气</w:t>
      </w:r>
      <w:r>
        <w:rPr>
          <w:rFonts w:hint="eastAsia" w:ascii="Times New Roman" w:hAnsi="Times New Roman" w:eastAsia="宋体" w:cs="Times New Roman"/>
          <w:b w:val="0"/>
          <w:bCs w:val="0"/>
          <w:color w:val="auto"/>
          <w:kern w:val="2"/>
          <w:sz w:val="24"/>
          <w:szCs w:val="24"/>
          <w:lang w:val="en-US" w:eastAsia="zh-CN" w:bidi="ar"/>
        </w:rPr>
        <w:t>石灰</w:t>
      </w:r>
      <w:r>
        <w:rPr>
          <w:b w:val="0"/>
          <w:bCs w:val="0"/>
          <w:color w:val="auto"/>
          <w:sz w:val="24"/>
          <w:szCs w:val="24"/>
        </w:rPr>
        <w:t>筒库顶呼吸孔</w:t>
      </w:r>
      <w:r>
        <w:rPr>
          <w:rFonts w:hint="eastAsia"/>
          <w:b w:val="0"/>
          <w:bCs w:val="0"/>
          <w:color w:val="auto"/>
          <w:sz w:val="24"/>
          <w:szCs w:val="24"/>
          <w:lang w:eastAsia="zh-CN"/>
        </w:rPr>
        <w:t>和</w:t>
      </w:r>
      <w:r>
        <w:rPr>
          <w:b w:val="0"/>
          <w:bCs w:val="0"/>
          <w:color w:val="auto"/>
          <w:sz w:val="24"/>
          <w:szCs w:val="24"/>
        </w:rPr>
        <w:t>库底粉尘</w:t>
      </w:r>
      <w:r>
        <w:rPr>
          <w:rFonts w:hint="eastAsia"/>
          <w:b w:val="0"/>
          <w:bCs w:val="0"/>
          <w:color w:val="auto"/>
          <w:sz w:val="24"/>
          <w:szCs w:val="24"/>
          <w:lang w:eastAsia="zh-CN"/>
        </w:rPr>
        <w:t>，</w:t>
      </w:r>
      <w:r>
        <w:rPr>
          <w:rFonts w:hint="eastAsia" w:ascii="Times New Roman" w:hAnsi="Times New Roman" w:eastAsia="宋体" w:cs="Times New Roman"/>
          <w:b w:val="0"/>
          <w:bCs w:val="0"/>
          <w:color w:val="auto"/>
          <w:kern w:val="2"/>
          <w:sz w:val="24"/>
          <w:szCs w:val="24"/>
          <w:lang w:val="en-US" w:eastAsia="zh-CN" w:bidi="ar"/>
        </w:rPr>
        <w:t>物料装卸、堆存扬尘</w:t>
      </w:r>
      <w:r>
        <w:rPr>
          <w:rFonts w:hint="default" w:ascii="Times New Roman" w:hAnsi="Times New Roman" w:eastAsia="宋体" w:cs="Times New Roman"/>
          <w:b w:val="0"/>
          <w:bCs w:val="0"/>
          <w:color w:val="auto"/>
          <w:kern w:val="2"/>
          <w:sz w:val="24"/>
          <w:szCs w:val="24"/>
          <w:lang w:val="en-US" w:eastAsia="zh-CN" w:bidi="ar"/>
        </w:rPr>
        <w:t>废气</w:t>
      </w:r>
      <w:r>
        <w:rPr>
          <w:rFonts w:hint="eastAsia" w:ascii="Times New Roman" w:hAnsi="Times New Roman" w:eastAsia="宋体" w:cs="Times New Roman"/>
          <w:b w:val="0"/>
          <w:bCs w:val="0"/>
          <w:color w:val="auto"/>
          <w:kern w:val="2"/>
          <w:sz w:val="24"/>
          <w:szCs w:val="24"/>
          <w:lang w:val="en-US" w:eastAsia="zh-CN" w:bidi="ar"/>
        </w:rPr>
        <w:t>，</w:t>
      </w:r>
      <w:r>
        <w:rPr>
          <w:rFonts w:hint="eastAsia"/>
          <w:color w:val="000000"/>
          <w:sz w:val="24"/>
          <w:vertAlign w:val="baseline"/>
          <w:lang w:eastAsia="zh-CN"/>
        </w:rPr>
        <w:t>汽车动力起尘，均无组织排放。</w:t>
      </w:r>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57"/>
        <w:gridCol w:w="4757"/>
      </w:tblGrid>
      <w:tr w14:paraId="6670E4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57" w:type="dxa"/>
          </w:tcPr>
          <w:p w14:paraId="4F48F7FD">
            <w:pPr>
              <w:pStyle w:val="106"/>
              <w:snapToGrid w:val="0"/>
              <w:ind w:left="0" w:leftChars="0" w:firstLine="0" w:firstLineChars="0"/>
              <w:rPr>
                <w:rFonts w:hint="eastAsia"/>
                <w:color w:val="000000"/>
                <w:sz w:val="24"/>
                <w:vertAlign w:val="baseline"/>
                <w:lang w:val="en-US" w:eastAsia="zh-CN"/>
              </w:rPr>
            </w:pPr>
            <w:r>
              <w:rPr>
                <w:rFonts w:hint="eastAsia"/>
                <w:color w:val="000000"/>
                <w:sz w:val="24"/>
                <w:vertAlign w:val="baseline"/>
                <w:lang w:val="en-US" w:eastAsia="zh-CN"/>
              </w:rPr>
              <w:drawing>
                <wp:inline distT="0" distB="0" distL="114300" distR="114300">
                  <wp:extent cx="2875280" cy="3886200"/>
                  <wp:effectExtent l="0" t="0" r="1270" b="0"/>
                  <wp:docPr id="2" name="图片 2" descr="794d5df5aa3569fada5ae77b9bc804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794d5df5aa3569fada5ae77b9bc804d1"/>
                          <pic:cNvPicPr>
                            <a:picLocks noChangeAspect="1"/>
                          </pic:cNvPicPr>
                        </pic:nvPicPr>
                        <pic:blipFill>
                          <a:blip r:embed="rId15"/>
                          <a:stretch>
                            <a:fillRect/>
                          </a:stretch>
                        </pic:blipFill>
                        <pic:spPr>
                          <a:xfrm>
                            <a:off x="0" y="0"/>
                            <a:ext cx="2875280" cy="3886200"/>
                          </a:xfrm>
                          <a:prstGeom prst="rect">
                            <a:avLst/>
                          </a:prstGeom>
                        </pic:spPr>
                      </pic:pic>
                    </a:graphicData>
                  </a:graphic>
                </wp:inline>
              </w:drawing>
            </w:r>
          </w:p>
        </w:tc>
        <w:tc>
          <w:tcPr>
            <w:tcW w:w="4757" w:type="dxa"/>
          </w:tcPr>
          <w:p w14:paraId="0A7AA44F">
            <w:pPr>
              <w:pStyle w:val="106"/>
              <w:snapToGrid w:val="0"/>
              <w:ind w:left="0" w:leftChars="0" w:firstLine="0" w:firstLineChars="0"/>
              <w:rPr>
                <w:rFonts w:hint="eastAsia"/>
                <w:color w:val="000000"/>
                <w:sz w:val="24"/>
                <w:vertAlign w:val="baseline"/>
                <w:lang w:val="en-US" w:eastAsia="zh-CN"/>
              </w:rPr>
            </w:pPr>
            <w:r>
              <w:rPr>
                <w:rFonts w:hint="eastAsia"/>
                <w:color w:val="000000"/>
                <w:sz w:val="24"/>
                <w:vertAlign w:val="baseline"/>
                <w:lang w:val="en-US" w:eastAsia="zh-CN"/>
              </w:rPr>
              <w:drawing>
                <wp:inline distT="0" distB="0" distL="114300" distR="114300">
                  <wp:extent cx="2875280" cy="3869690"/>
                  <wp:effectExtent l="0" t="0" r="1270" b="16510"/>
                  <wp:docPr id="3" name="图片 3" descr="8a7399d4951e407d6032e577863c2f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8a7399d4951e407d6032e577863c2f2b"/>
                          <pic:cNvPicPr>
                            <a:picLocks noChangeAspect="1"/>
                          </pic:cNvPicPr>
                        </pic:nvPicPr>
                        <pic:blipFill>
                          <a:blip r:embed="rId16"/>
                          <a:stretch>
                            <a:fillRect/>
                          </a:stretch>
                        </pic:blipFill>
                        <pic:spPr>
                          <a:xfrm>
                            <a:off x="0" y="0"/>
                            <a:ext cx="2875280" cy="3869690"/>
                          </a:xfrm>
                          <a:prstGeom prst="rect">
                            <a:avLst/>
                          </a:prstGeom>
                        </pic:spPr>
                      </pic:pic>
                    </a:graphicData>
                  </a:graphic>
                </wp:inline>
              </w:drawing>
            </w:r>
          </w:p>
        </w:tc>
      </w:tr>
      <w:tr w14:paraId="23F29C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57" w:type="dxa"/>
          </w:tcPr>
          <w:p w14:paraId="2124FE06">
            <w:pPr>
              <w:pStyle w:val="106"/>
              <w:snapToGrid w:val="0"/>
              <w:ind w:left="0" w:leftChars="0" w:firstLine="0" w:firstLineChars="0"/>
              <w:rPr>
                <w:rFonts w:hint="eastAsia"/>
                <w:color w:val="000000"/>
                <w:sz w:val="24"/>
                <w:vertAlign w:val="baseline"/>
                <w:lang w:val="en-US" w:eastAsia="zh-CN"/>
              </w:rPr>
            </w:pPr>
            <w:r>
              <w:rPr>
                <w:rFonts w:hint="eastAsia"/>
                <w:color w:val="000000"/>
                <w:sz w:val="24"/>
                <w:vertAlign w:val="baseline"/>
                <w:lang w:val="en-US" w:eastAsia="zh-CN"/>
              </w:rPr>
              <w:drawing>
                <wp:inline distT="0" distB="0" distL="114300" distR="114300">
                  <wp:extent cx="2875915" cy="2156460"/>
                  <wp:effectExtent l="0" t="0" r="635" b="15240"/>
                  <wp:docPr id="32" name="图片 32" descr="7719ff2204485bd7e21b9b06e54af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7719ff2204485bd7e21b9b06e54af417"/>
                          <pic:cNvPicPr>
                            <a:picLocks noChangeAspect="1"/>
                          </pic:cNvPicPr>
                        </pic:nvPicPr>
                        <pic:blipFill>
                          <a:blip r:embed="rId17"/>
                          <a:stretch>
                            <a:fillRect/>
                          </a:stretch>
                        </pic:blipFill>
                        <pic:spPr>
                          <a:xfrm>
                            <a:off x="0" y="0"/>
                            <a:ext cx="2875915" cy="2156460"/>
                          </a:xfrm>
                          <a:prstGeom prst="rect">
                            <a:avLst/>
                          </a:prstGeom>
                        </pic:spPr>
                      </pic:pic>
                    </a:graphicData>
                  </a:graphic>
                </wp:inline>
              </w:drawing>
            </w:r>
          </w:p>
        </w:tc>
        <w:tc>
          <w:tcPr>
            <w:tcW w:w="4757" w:type="dxa"/>
          </w:tcPr>
          <w:p w14:paraId="098D52A6">
            <w:pPr>
              <w:pStyle w:val="106"/>
              <w:snapToGrid w:val="0"/>
              <w:ind w:left="0" w:leftChars="0" w:firstLine="0" w:firstLineChars="0"/>
              <w:rPr>
                <w:rFonts w:hint="eastAsia"/>
                <w:color w:val="000000"/>
                <w:sz w:val="24"/>
                <w:vertAlign w:val="baseline"/>
                <w:lang w:val="en-US" w:eastAsia="zh-CN"/>
              </w:rPr>
            </w:pPr>
            <w:r>
              <w:rPr>
                <w:rFonts w:hint="eastAsia"/>
                <w:color w:val="000000"/>
                <w:sz w:val="24"/>
                <w:vertAlign w:val="baseline"/>
                <w:lang w:val="en-US" w:eastAsia="zh-CN"/>
              </w:rPr>
              <w:drawing>
                <wp:inline distT="0" distB="0" distL="114300" distR="114300">
                  <wp:extent cx="2870835" cy="2155190"/>
                  <wp:effectExtent l="0" t="0" r="5715" b="16510"/>
                  <wp:docPr id="31" name="图片 31" descr="6110fd20988f343e11d1ebe95baad3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6110fd20988f343e11d1ebe95baad33f"/>
                          <pic:cNvPicPr>
                            <a:picLocks noChangeAspect="1"/>
                          </pic:cNvPicPr>
                        </pic:nvPicPr>
                        <pic:blipFill>
                          <a:blip r:embed="rId18"/>
                          <a:stretch>
                            <a:fillRect/>
                          </a:stretch>
                        </pic:blipFill>
                        <pic:spPr>
                          <a:xfrm>
                            <a:off x="0" y="0"/>
                            <a:ext cx="2870835" cy="2155190"/>
                          </a:xfrm>
                          <a:prstGeom prst="rect">
                            <a:avLst/>
                          </a:prstGeom>
                        </pic:spPr>
                      </pic:pic>
                    </a:graphicData>
                  </a:graphic>
                </wp:inline>
              </w:drawing>
            </w:r>
          </w:p>
        </w:tc>
      </w:tr>
      <w:tr w14:paraId="2441C1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57" w:type="dxa"/>
          </w:tcPr>
          <w:p w14:paraId="28805070">
            <w:pPr>
              <w:pStyle w:val="106"/>
              <w:snapToGrid w:val="0"/>
              <w:ind w:left="0" w:leftChars="0" w:firstLine="0" w:firstLineChars="0"/>
              <w:rPr>
                <w:rFonts w:hint="eastAsia"/>
                <w:color w:val="000000"/>
                <w:sz w:val="24"/>
                <w:vertAlign w:val="baseline"/>
                <w:lang w:val="en-US" w:eastAsia="zh-CN"/>
              </w:rPr>
            </w:pPr>
            <w:r>
              <w:rPr>
                <w:rFonts w:hint="eastAsia"/>
                <w:color w:val="000000"/>
                <w:sz w:val="24"/>
                <w:vertAlign w:val="baseline"/>
                <w:lang w:val="en-US" w:eastAsia="zh-CN"/>
              </w:rPr>
              <w:drawing>
                <wp:inline distT="0" distB="0" distL="114300" distR="114300">
                  <wp:extent cx="2875280" cy="3834765"/>
                  <wp:effectExtent l="0" t="0" r="1270" b="13335"/>
                  <wp:docPr id="29" name="图片 29" descr="27b3584b8a8985f29cfd4e12d3c8bb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27b3584b8a8985f29cfd4e12d3c8bb87"/>
                          <pic:cNvPicPr>
                            <a:picLocks noChangeAspect="1"/>
                          </pic:cNvPicPr>
                        </pic:nvPicPr>
                        <pic:blipFill>
                          <a:blip r:embed="rId19"/>
                          <a:stretch>
                            <a:fillRect/>
                          </a:stretch>
                        </pic:blipFill>
                        <pic:spPr>
                          <a:xfrm>
                            <a:off x="0" y="0"/>
                            <a:ext cx="2875280" cy="3834765"/>
                          </a:xfrm>
                          <a:prstGeom prst="rect">
                            <a:avLst/>
                          </a:prstGeom>
                        </pic:spPr>
                      </pic:pic>
                    </a:graphicData>
                  </a:graphic>
                </wp:inline>
              </w:drawing>
            </w:r>
          </w:p>
        </w:tc>
        <w:tc>
          <w:tcPr>
            <w:tcW w:w="4757" w:type="dxa"/>
          </w:tcPr>
          <w:p w14:paraId="0016E6B4">
            <w:pPr>
              <w:pStyle w:val="106"/>
              <w:snapToGrid w:val="0"/>
              <w:ind w:left="0" w:leftChars="0" w:firstLine="0" w:firstLineChars="0"/>
              <w:rPr>
                <w:rFonts w:hint="eastAsia"/>
                <w:color w:val="000000"/>
                <w:sz w:val="24"/>
                <w:vertAlign w:val="baseline"/>
                <w:lang w:val="en-US" w:eastAsia="zh-CN"/>
              </w:rPr>
            </w:pPr>
            <w:r>
              <w:rPr>
                <w:rFonts w:hint="eastAsia"/>
                <w:color w:val="000000"/>
                <w:sz w:val="24"/>
                <w:vertAlign w:val="baseline"/>
                <w:lang w:val="en-US" w:eastAsia="zh-CN"/>
              </w:rPr>
              <w:drawing>
                <wp:inline distT="0" distB="0" distL="114300" distR="114300">
                  <wp:extent cx="2875280" cy="3808730"/>
                  <wp:effectExtent l="0" t="0" r="1270" b="1270"/>
                  <wp:docPr id="30" name="图片 30" descr="c8485dc28275f2085d5cf5ef39527a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c8485dc28275f2085d5cf5ef39527a86"/>
                          <pic:cNvPicPr>
                            <a:picLocks noChangeAspect="1"/>
                          </pic:cNvPicPr>
                        </pic:nvPicPr>
                        <pic:blipFill>
                          <a:blip r:embed="rId20"/>
                          <a:stretch>
                            <a:fillRect/>
                          </a:stretch>
                        </pic:blipFill>
                        <pic:spPr>
                          <a:xfrm>
                            <a:off x="0" y="0"/>
                            <a:ext cx="2875280" cy="3808730"/>
                          </a:xfrm>
                          <a:prstGeom prst="rect">
                            <a:avLst/>
                          </a:prstGeom>
                        </pic:spPr>
                      </pic:pic>
                    </a:graphicData>
                  </a:graphic>
                </wp:inline>
              </w:drawing>
            </w:r>
          </w:p>
        </w:tc>
      </w:tr>
    </w:tbl>
    <w:p w14:paraId="20F81516">
      <w:pPr>
        <w:spacing w:line="360" w:lineRule="auto"/>
        <w:jc w:val="left"/>
        <w:rPr>
          <w:rFonts w:hint="eastAsia" w:eastAsia="宋体"/>
          <w:b/>
          <w:kern w:val="0"/>
          <w:sz w:val="28"/>
          <w:szCs w:val="28"/>
          <w:lang w:eastAsia="zh-CN"/>
        </w:rPr>
      </w:pPr>
      <w:r>
        <w:rPr>
          <w:rFonts w:hint="default" w:ascii="Times New Roman" w:hAnsi="Times New Roman" w:eastAsia="宋体" w:cs="Times New Roman"/>
          <w:b/>
          <w:bCs/>
          <w:color w:val="000000"/>
          <w:sz w:val="24"/>
          <w:szCs w:val="22"/>
        </w:rPr>
        <w:t>4.1.</w:t>
      </w:r>
      <w:r>
        <w:rPr>
          <w:rFonts w:hint="eastAsia" w:cs="Times New Roman"/>
          <w:b/>
          <w:bCs/>
          <w:color w:val="000000"/>
          <w:sz w:val="24"/>
          <w:szCs w:val="22"/>
          <w:lang w:val="en-US" w:eastAsia="zh-CN"/>
        </w:rPr>
        <w:t>2</w:t>
      </w:r>
      <w:r>
        <w:rPr>
          <w:b/>
          <w:kern w:val="0"/>
          <w:sz w:val="24"/>
          <w:szCs w:val="24"/>
        </w:rPr>
        <w:t>废</w:t>
      </w:r>
      <w:r>
        <w:rPr>
          <w:rFonts w:hint="eastAsia"/>
          <w:b/>
          <w:kern w:val="0"/>
          <w:sz w:val="24"/>
          <w:szCs w:val="24"/>
          <w:lang w:eastAsia="zh-CN"/>
        </w:rPr>
        <w:t>水</w:t>
      </w:r>
    </w:p>
    <w:p w14:paraId="01D775D6">
      <w:pPr>
        <w:spacing w:line="360" w:lineRule="auto"/>
        <w:ind w:firstLine="480" w:firstLineChars="200"/>
        <w:jc w:val="left"/>
        <w:rPr>
          <w:rFonts w:hint="eastAsia" w:ascii="Times New Roman" w:hAnsi="Times New Roman" w:eastAsia="宋体" w:cs="Times New Roman"/>
          <w:sz w:val="24"/>
          <w:highlight w:val="none"/>
          <w:lang w:val="en-US" w:eastAsia="zh-CN"/>
        </w:rPr>
      </w:pPr>
      <w:r>
        <w:rPr>
          <w:rFonts w:hint="eastAsia" w:ascii="Times New Roman" w:hAnsi="Times New Roman" w:eastAsia="宋体" w:cs="Times New Roman"/>
          <w:sz w:val="24"/>
          <w:highlight w:val="none"/>
          <w:lang w:val="en-US" w:eastAsia="zh-CN"/>
        </w:rPr>
        <w:t>本项目不</w:t>
      </w:r>
      <w:r>
        <w:rPr>
          <w:rFonts w:hint="eastAsia" w:cs="Times New Roman"/>
          <w:sz w:val="24"/>
          <w:highlight w:val="none"/>
          <w:lang w:val="en-US" w:eastAsia="zh-CN"/>
        </w:rPr>
        <w:t>产生</w:t>
      </w:r>
      <w:r>
        <w:rPr>
          <w:rFonts w:hint="eastAsia" w:ascii="Times New Roman" w:hAnsi="Times New Roman" w:eastAsia="宋体" w:cs="Times New Roman"/>
          <w:sz w:val="24"/>
          <w:highlight w:val="none"/>
          <w:lang w:val="en-US" w:eastAsia="zh-CN"/>
        </w:rPr>
        <w:t>生产废水，生活废水经化粪池处理后，</w:t>
      </w:r>
      <w:r>
        <w:rPr>
          <w:rFonts w:hint="default" w:ascii="Times New Roman" w:hAnsi="Times New Roman" w:eastAsia="宋体" w:cs="Times New Roman"/>
          <w:color w:val="auto"/>
          <w:sz w:val="24"/>
          <w:szCs w:val="24"/>
          <w:lang w:eastAsia="zh-CN"/>
        </w:rPr>
        <w:t>由环卫部门定期清运，不外排</w:t>
      </w:r>
      <w:r>
        <w:rPr>
          <w:rFonts w:hint="eastAsia" w:ascii="Times New Roman" w:hAnsi="Times New Roman" w:eastAsia="宋体" w:cs="Times New Roman"/>
          <w:sz w:val="24"/>
          <w:highlight w:val="none"/>
          <w:lang w:val="en-US" w:eastAsia="zh-CN"/>
        </w:rPr>
        <w:t>。</w:t>
      </w:r>
    </w:p>
    <w:p w14:paraId="445DE239">
      <w:pPr>
        <w:spacing w:line="360" w:lineRule="auto"/>
        <w:rPr>
          <w:rFonts w:hint="default" w:eastAsia="宋体"/>
          <w:b/>
          <w:bCs/>
          <w:sz w:val="24"/>
          <w:szCs w:val="22"/>
          <w:lang w:val="en-US" w:eastAsia="zh-CN"/>
        </w:rPr>
      </w:pPr>
      <w:r>
        <w:rPr>
          <w:rFonts w:hint="eastAsia"/>
          <w:b/>
          <w:bCs/>
          <w:sz w:val="24"/>
          <w:szCs w:val="22"/>
          <w:lang w:val="en-US" w:eastAsia="zh-CN"/>
        </w:rPr>
        <w:t>4.1.3噪声</w:t>
      </w:r>
    </w:p>
    <w:p w14:paraId="3A043A4B">
      <w:pPr>
        <w:spacing w:line="360" w:lineRule="auto"/>
        <w:ind w:firstLine="480" w:firstLineChars="200"/>
        <w:rPr>
          <w:rFonts w:hint="eastAsia" w:eastAsia="宋体"/>
          <w:sz w:val="24"/>
          <w:szCs w:val="22"/>
          <w:lang w:eastAsia="zh-CN"/>
        </w:rPr>
      </w:pPr>
      <w:r>
        <w:rPr>
          <w:rFonts w:hint="eastAsia"/>
          <w:sz w:val="24"/>
          <w:szCs w:val="22"/>
        </w:rPr>
        <w:t>本项目噪声主要是机械设备等运行产生的机械噪声。通过采取选用低噪声设备、基础减震、距离衰减、建筑隔音等措施降噪后，降低厂界噪声对周围环境的影响。厂界噪声能达到《工业企业厂界环境噪声排放标准》（GB12348—2008）</w:t>
      </w:r>
      <w:r>
        <w:rPr>
          <w:rFonts w:hint="eastAsia"/>
          <w:sz w:val="24"/>
          <w:szCs w:val="22"/>
          <w:lang w:val="en-US" w:eastAsia="zh-CN"/>
        </w:rPr>
        <w:t>2</w:t>
      </w:r>
      <w:r>
        <w:rPr>
          <w:rFonts w:hint="eastAsia"/>
          <w:sz w:val="24"/>
          <w:szCs w:val="22"/>
        </w:rPr>
        <w:t>类区标准</w:t>
      </w:r>
      <w:r>
        <w:rPr>
          <w:rFonts w:hint="eastAsia"/>
          <w:sz w:val="24"/>
          <w:szCs w:val="22"/>
          <w:lang w:eastAsia="zh-CN"/>
        </w:rPr>
        <w:t>。</w:t>
      </w:r>
    </w:p>
    <w:p w14:paraId="05CD872E">
      <w:pPr>
        <w:spacing w:line="360" w:lineRule="auto"/>
        <w:rPr>
          <w:rFonts w:hint="default" w:eastAsia="宋体"/>
          <w:b/>
          <w:bCs/>
          <w:sz w:val="24"/>
          <w:szCs w:val="22"/>
          <w:lang w:val="en-US" w:eastAsia="zh-CN"/>
        </w:rPr>
      </w:pPr>
      <w:r>
        <w:rPr>
          <w:rFonts w:hint="eastAsia"/>
          <w:b/>
          <w:bCs/>
          <w:sz w:val="24"/>
          <w:szCs w:val="22"/>
          <w:lang w:val="en-US" w:eastAsia="zh-CN"/>
        </w:rPr>
        <w:t>4.1.4固体废物</w:t>
      </w:r>
    </w:p>
    <w:p w14:paraId="5B7C4A0A">
      <w:pPr>
        <w:spacing w:line="360" w:lineRule="auto"/>
        <w:ind w:firstLine="480" w:firstLineChars="200"/>
        <w:rPr>
          <w:rFonts w:hint="eastAsia" w:eastAsia="宋体"/>
          <w:sz w:val="24"/>
          <w:szCs w:val="22"/>
          <w:lang w:eastAsia="zh-CN"/>
        </w:rPr>
      </w:pPr>
      <w:r>
        <w:rPr>
          <w:sz w:val="24"/>
        </w:rPr>
        <w:t>本项目营运期产生的固体废弃物</w:t>
      </w:r>
      <w:r>
        <w:rPr>
          <w:color w:val="000000"/>
          <w:sz w:val="24"/>
        </w:rPr>
        <w:t>主要为</w:t>
      </w:r>
      <w:r>
        <w:rPr>
          <w:rFonts w:hint="eastAsia"/>
          <w:color w:val="000000"/>
          <w:sz w:val="24"/>
          <w:lang w:eastAsia="zh-CN"/>
        </w:rPr>
        <w:t>砖</w:t>
      </w:r>
      <w:r>
        <w:rPr>
          <w:color w:val="000000"/>
          <w:sz w:val="24"/>
        </w:rPr>
        <w:t>坯边角料、不合格</w:t>
      </w:r>
      <w:r>
        <w:rPr>
          <w:rFonts w:hint="eastAsia"/>
          <w:color w:val="000000"/>
          <w:sz w:val="24"/>
        </w:rPr>
        <w:t>及破碎</w:t>
      </w:r>
      <w:r>
        <w:rPr>
          <w:color w:val="000000"/>
          <w:sz w:val="24"/>
        </w:rPr>
        <w:t>砖、袋式除尘器收尘</w:t>
      </w:r>
      <w:r>
        <w:rPr>
          <w:rFonts w:hint="eastAsia"/>
          <w:color w:val="000000"/>
          <w:sz w:val="24"/>
        </w:rPr>
        <w:t>、铁杂质</w:t>
      </w:r>
      <w:r>
        <w:rPr>
          <w:rFonts w:hint="eastAsia"/>
          <w:color w:val="000000"/>
          <w:sz w:val="24"/>
          <w:lang w:eastAsia="zh-CN"/>
        </w:rPr>
        <w:t>、脱硫石膏、炉窑点火燃料废渣、废布袋、废机油、废机油桶</w:t>
      </w:r>
      <w:r>
        <w:rPr>
          <w:rFonts w:hint="eastAsia"/>
          <w:color w:val="000000"/>
          <w:sz w:val="24"/>
        </w:rPr>
        <w:t>及</w:t>
      </w:r>
      <w:r>
        <w:rPr>
          <w:color w:val="000000"/>
          <w:sz w:val="24"/>
        </w:rPr>
        <w:t>生活垃圾等。</w:t>
      </w:r>
      <w:r>
        <w:rPr>
          <w:rFonts w:hint="eastAsia"/>
          <w:color w:val="000000"/>
          <w:sz w:val="24"/>
        </w:rPr>
        <w:t>其中</w:t>
      </w:r>
      <w:r>
        <w:rPr>
          <w:rFonts w:hint="eastAsia"/>
          <w:color w:val="000000"/>
          <w:sz w:val="24"/>
          <w:lang w:eastAsia="zh-CN"/>
        </w:rPr>
        <w:t>砖</w:t>
      </w:r>
      <w:r>
        <w:rPr>
          <w:color w:val="000000"/>
          <w:sz w:val="24"/>
        </w:rPr>
        <w:t>坯边角料、不合格</w:t>
      </w:r>
      <w:r>
        <w:rPr>
          <w:rFonts w:hint="eastAsia"/>
          <w:color w:val="000000"/>
          <w:sz w:val="24"/>
        </w:rPr>
        <w:t>及破碎</w:t>
      </w:r>
      <w:r>
        <w:rPr>
          <w:color w:val="000000"/>
          <w:sz w:val="24"/>
        </w:rPr>
        <w:t>砖、袋式除尘器收尘</w:t>
      </w:r>
      <w:r>
        <w:rPr>
          <w:rFonts w:hint="eastAsia"/>
          <w:color w:val="000000"/>
          <w:sz w:val="24"/>
          <w:lang w:eastAsia="zh-CN"/>
        </w:rPr>
        <w:t>、炉窑点火燃料废渣</w:t>
      </w:r>
      <w:r>
        <w:rPr>
          <w:color w:val="000000"/>
          <w:sz w:val="24"/>
        </w:rPr>
        <w:t>全部返回制砖工艺中再利用</w:t>
      </w:r>
      <w:r>
        <w:rPr>
          <w:rFonts w:hint="eastAsia"/>
          <w:color w:val="000000"/>
          <w:sz w:val="24"/>
          <w:lang w:eastAsia="zh-CN"/>
        </w:rPr>
        <w:t>，脱硫石膏经压滤机压滤后回用于生产</w:t>
      </w:r>
      <w:r>
        <w:rPr>
          <w:color w:val="000000"/>
          <w:sz w:val="24"/>
        </w:rPr>
        <w:t>；铁杂质</w:t>
      </w:r>
      <w:r>
        <w:rPr>
          <w:color w:val="000000"/>
          <w:spacing w:val="6"/>
          <w:sz w:val="24"/>
        </w:rPr>
        <w:t>外售至金属回收站；</w:t>
      </w:r>
      <w:r>
        <w:rPr>
          <w:rFonts w:hint="eastAsia"/>
          <w:color w:val="000000"/>
          <w:spacing w:val="6"/>
          <w:sz w:val="24"/>
          <w:lang w:eastAsia="zh-CN"/>
        </w:rPr>
        <w:t>废布袋、</w:t>
      </w:r>
      <w:r>
        <w:rPr>
          <w:sz w:val="24"/>
        </w:rPr>
        <w:t>生活垃圾统一收集全部袋装后置于垃圾收集桶内，由环卫部门定期清运，垃圾收集地点采取严格防渗。</w:t>
      </w:r>
      <w:r>
        <w:rPr>
          <w:rFonts w:hint="eastAsia"/>
          <w:sz w:val="24"/>
          <w:lang w:eastAsia="zh-CN"/>
        </w:rPr>
        <w:t>废机油、废机油桶暂存危废间，委托资质单位处置。</w:t>
      </w:r>
      <w:r>
        <w:rPr>
          <w:rFonts w:hint="eastAsia" w:ascii="Times New Roman" w:hAnsi="Times New Roman" w:eastAsia="宋体" w:cs="Times New Roman"/>
          <w:sz w:val="24"/>
          <w:szCs w:val="24"/>
        </w:rPr>
        <w:t>本项目</w:t>
      </w:r>
      <w:r>
        <w:rPr>
          <w:rFonts w:hint="eastAsia" w:ascii="Times New Roman" w:hAnsi="Times New Roman" w:eastAsia="宋体" w:cs="Times New Roman"/>
          <w:sz w:val="24"/>
          <w:szCs w:val="24"/>
          <w:lang w:eastAsia="zh-CN"/>
        </w:rPr>
        <w:t>固体废物</w:t>
      </w:r>
      <w:r>
        <w:rPr>
          <w:rFonts w:hint="eastAsia" w:ascii="Times New Roman" w:hAnsi="Times New Roman" w:eastAsia="宋体" w:cs="Times New Roman"/>
          <w:sz w:val="24"/>
          <w:szCs w:val="24"/>
        </w:rPr>
        <w:t>处置已按照《一般工业固体废物贮存和填埋污染控制标准》</w:t>
      </w: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rPr>
        <w:t>GB18599-2020</w:t>
      </w:r>
      <w:r>
        <w:rPr>
          <w:rFonts w:hint="eastAsia" w:ascii="Times New Roman" w:hAnsi="Times New Roman" w:eastAsia="宋体" w:cs="Times New Roman"/>
          <w:sz w:val="24"/>
          <w:szCs w:val="24"/>
          <w:lang w:eastAsia="zh-CN"/>
        </w:rPr>
        <w:t>）和</w:t>
      </w:r>
      <w:r>
        <w:rPr>
          <w:rFonts w:hint="eastAsia" w:ascii="Times New Roman" w:hAnsi="Times New Roman" w:eastAsia="宋体" w:cs="Times New Roman"/>
          <w:sz w:val="24"/>
          <w:szCs w:val="24"/>
        </w:rPr>
        <w:t>《危险废物贮存污染控制标准》（GB18597-20</w:t>
      </w:r>
      <w:r>
        <w:rPr>
          <w:rFonts w:hint="eastAsia" w:ascii="Times New Roman" w:hAnsi="Times New Roman" w:eastAsia="宋体" w:cs="Times New Roman"/>
          <w:sz w:val="24"/>
          <w:szCs w:val="24"/>
          <w:lang w:val="en-US" w:eastAsia="zh-CN"/>
        </w:rPr>
        <w:t>23</w:t>
      </w:r>
      <w:r>
        <w:rPr>
          <w:rFonts w:hint="eastAsia" w:ascii="Times New Roman" w:hAnsi="Times New Roman" w:eastAsia="宋体" w:cs="Times New Roman"/>
          <w:sz w:val="24"/>
          <w:szCs w:val="24"/>
        </w:rPr>
        <w:t>）的要求进行</w:t>
      </w:r>
      <w:r>
        <w:rPr>
          <w:rFonts w:hint="eastAsia" w:ascii="Times New Roman" w:hAnsi="Times New Roman" w:eastAsia="宋体" w:cs="Times New Roman"/>
          <w:sz w:val="24"/>
          <w:szCs w:val="24"/>
          <w:lang w:eastAsia="zh-CN"/>
        </w:rPr>
        <w:t>合理</w:t>
      </w:r>
      <w:r>
        <w:rPr>
          <w:rFonts w:hint="eastAsia" w:ascii="Times New Roman" w:hAnsi="Times New Roman" w:eastAsia="宋体" w:cs="Times New Roman"/>
          <w:sz w:val="24"/>
          <w:szCs w:val="24"/>
        </w:rPr>
        <w:t>处置。</w:t>
      </w:r>
    </w:p>
    <w:p w14:paraId="122A6792">
      <w:pPr>
        <w:bidi w:val="0"/>
        <w:spacing w:line="360" w:lineRule="auto"/>
        <w:jc w:val="both"/>
        <w:outlineLvl w:val="9"/>
        <w:rPr>
          <w:rFonts w:hint="default"/>
          <w:b/>
          <w:bCs/>
          <w:sz w:val="28"/>
          <w:szCs w:val="24"/>
          <w:lang w:val="en-US" w:eastAsia="zh-CN"/>
        </w:rPr>
      </w:pPr>
      <w:bookmarkStart w:id="22" w:name="_Toc28273"/>
      <w:r>
        <w:rPr>
          <w:rFonts w:hint="eastAsia"/>
          <w:b/>
          <w:bCs/>
          <w:sz w:val="28"/>
          <w:szCs w:val="24"/>
          <w:lang w:val="en-US" w:eastAsia="zh-CN"/>
        </w:rPr>
        <w:t>4.2其他环境保护措施</w:t>
      </w:r>
      <w:bookmarkEnd w:id="22"/>
    </w:p>
    <w:p w14:paraId="59EB675B">
      <w:pPr>
        <w:bidi w:val="0"/>
        <w:spacing w:line="360" w:lineRule="auto"/>
        <w:rPr>
          <w:b/>
          <w:bCs/>
          <w:sz w:val="24"/>
          <w:szCs w:val="22"/>
        </w:rPr>
      </w:pPr>
      <w:r>
        <w:rPr>
          <w:rFonts w:hint="eastAsia"/>
          <w:b/>
          <w:bCs/>
          <w:sz w:val="24"/>
          <w:szCs w:val="22"/>
        </w:rPr>
        <w:t>4.2.1环境风险防范设施</w:t>
      </w:r>
    </w:p>
    <w:p w14:paraId="793A3B8C">
      <w:pPr>
        <w:bidi w:val="0"/>
        <w:spacing w:line="360" w:lineRule="auto"/>
        <w:ind w:firstLine="480" w:firstLineChars="200"/>
        <w:outlineLvl w:val="9"/>
        <w:rPr>
          <w:rFonts w:hint="eastAsia" w:eastAsia="宋体"/>
          <w:sz w:val="24"/>
          <w:szCs w:val="24"/>
          <w:lang w:val="en-US" w:eastAsia="zh-CN"/>
        </w:rPr>
      </w:pPr>
      <w:r>
        <w:rPr>
          <w:rFonts w:hint="eastAsia"/>
          <w:sz w:val="24"/>
          <w:szCs w:val="24"/>
          <w:lang w:eastAsia="zh-CN"/>
        </w:rPr>
        <w:t>本项目生产车间地面均进行</w:t>
      </w:r>
      <w:r>
        <w:rPr>
          <w:rFonts w:hint="eastAsia"/>
          <w:sz w:val="24"/>
          <w:szCs w:val="24"/>
        </w:rPr>
        <w:t>基础夯实</w:t>
      </w:r>
      <w:r>
        <w:rPr>
          <w:sz w:val="24"/>
          <w:szCs w:val="24"/>
        </w:rPr>
        <w:t>+</w:t>
      </w:r>
      <w:r>
        <w:rPr>
          <w:rFonts w:hint="eastAsia"/>
          <w:sz w:val="24"/>
          <w:szCs w:val="24"/>
        </w:rPr>
        <w:t>水泥硬化</w:t>
      </w:r>
      <w:r>
        <w:rPr>
          <w:rFonts w:hint="eastAsia"/>
          <w:sz w:val="24"/>
          <w:szCs w:val="24"/>
          <w:lang w:eastAsia="zh-CN"/>
        </w:rPr>
        <w:t>防渗处理设施。</w:t>
      </w:r>
    </w:p>
    <w:p w14:paraId="1242B8F6">
      <w:pPr>
        <w:spacing w:line="360" w:lineRule="auto"/>
        <w:jc w:val="left"/>
        <w:rPr>
          <w:rFonts w:hint="default" w:ascii="Times New Roman" w:hAnsi="Times New Roman" w:eastAsia="宋体" w:cs="Times New Roman"/>
          <w:color w:val="auto"/>
          <w:sz w:val="24"/>
          <w:szCs w:val="24"/>
        </w:rPr>
      </w:pPr>
      <w:r>
        <w:rPr>
          <w:rFonts w:hint="eastAsia" w:cs="Times New Roman"/>
          <w:b/>
          <w:color w:val="auto"/>
          <w:kern w:val="0"/>
          <w:sz w:val="24"/>
          <w:szCs w:val="24"/>
          <w:highlight w:val="none"/>
          <w:lang w:val="en-US" w:eastAsia="zh-CN"/>
        </w:rPr>
        <w:t>4.2.2</w:t>
      </w:r>
      <w:r>
        <w:rPr>
          <w:rFonts w:hint="default" w:ascii="Times New Roman" w:hAnsi="Times New Roman" w:eastAsia="宋体" w:cs="Times New Roman"/>
          <w:b/>
          <w:color w:val="auto"/>
          <w:kern w:val="0"/>
          <w:sz w:val="24"/>
          <w:szCs w:val="24"/>
          <w:highlight w:val="none"/>
        </w:rPr>
        <w:t>规范化排污口</w:t>
      </w:r>
    </w:p>
    <w:p w14:paraId="0FD36343">
      <w:pPr>
        <w:pStyle w:val="106"/>
        <w:snapToGrid w:val="0"/>
        <w:rPr>
          <w:rFonts w:hint="default" w:ascii="Times New Roman" w:hAnsi="Times New Roman" w:cs="Times New Roman"/>
          <w:color w:val="auto"/>
          <w:szCs w:val="21"/>
          <w:highlight w:val="none"/>
          <w:lang w:val="en-US" w:eastAsia="zh-CN"/>
        </w:rPr>
      </w:pPr>
      <w:r>
        <w:rPr>
          <w:color w:val="000000"/>
          <w:kern w:val="0"/>
          <w:sz w:val="24"/>
        </w:rPr>
        <w:t>本项目建设过程中认真落实境影响评价报告表及审批部门审批决定中的要求，</w:t>
      </w:r>
      <w:r>
        <w:rPr>
          <w:rFonts w:hint="default" w:ascii="Times New Roman" w:hAnsi="Times New Roman" w:cs="Times New Roman"/>
          <w:color w:val="auto"/>
          <w:szCs w:val="21"/>
          <w:highlight w:val="none"/>
          <w:lang w:val="en-US" w:eastAsia="zh-CN"/>
        </w:rPr>
        <w:t>本项目已规范了废</w:t>
      </w:r>
      <w:r>
        <w:rPr>
          <w:rFonts w:hint="eastAsia" w:cs="Times New Roman"/>
          <w:color w:val="auto"/>
          <w:szCs w:val="21"/>
          <w:highlight w:val="none"/>
          <w:lang w:val="en-US" w:eastAsia="zh-CN"/>
        </w:rPr>
        <w:t>气</w:t>
      </w:r>
      <w:r>
        <w:rPr>
          <w:rFonts w:hint="default" w:ascii="Times New Roman" w:hAnsi="Times New Roman" w:cs="Times New Roman"/>
          <w:color w:val="auto"/>
          <w:szCs w:val="21"/>
          <w:highlight w:val="none"/>
          <w:lang w:val="en-US" w:eastAsia="zh-CN"/>
        </w:rPr>
        <w:t>排放口</w:t>
      </w:r>
      <w:r>
        <w:rPr>
          <w:rFonts w:hint="eastAsia" w:cs="Times New Roman"/>
          <w:color w:val="auto"/>
          <w:szCs w:val="21"/>
          <w:highlight w:val="none"/>
          <w:lang w:val="en-US" w:eastAsia="zh-CN"/>
        </w:rPr>
        <w:t>，</w:t>
      </w:r>
      <w:r>
        <w:rPr>
          <w:rFonts w:hint="default" w:ascii="Times New Roman" w:hAnsi="Times New Roman" w:cs="Times New Roman"/>
          <w:color w:val="auto"/>
          <w:szCs w:val="21"/>
          <w:highlight w:val="none"/>
          <w:lang w:val="en-US" w:eastAsia="zh-CN"/>
        </w:rPr>
        <w:t>并在排放口设置</w:t>
      </w:r>
      <w:r>
        <w:rPr>
          <w:rFonts w:hint="eastAsia" w:cs="Times New Roman"/>
          <w:color w:val="auto"/>
          <w:szCs w:val="21"/>
          <w:highlight w:val="none"/>
          <w:lang w:val="en-US" w:eastAsia="zh-CN"/>
        </w:rPr>
        <w:t>标识牌，</w:t>
      </w:r>
      <w:r>
        <w:rPr>
          <w:color w:val="000000"/>
          <w:kern w:val="0"/>
          <w:sz w:val="24"/>
        </w:rPr>
        <w:t>污染物排放口符合《排污口规范化整治技术要求》（环监[1996]470号）要求</w:t>
      </w:r>
      <w:r>
        <w:rPr>
          <w:rFonts w:hint="eastAsia" w:cs="Times New Roman"/>
          <w:color w:val="auto"/>
          <w:szCs w:val="21"/>
          <w:highlight w:val="none"/>
          <w:lang w:val="en-US" w:eastAsia="zh-CN"/>
        </w:rPr>
        <w:t>。</w:t>
      </w:r>
    </w:p>
    <w:p w14:paraId="7BEBCECA">
      <w:pPr>
        <w:spacing w:line="360" w:lineRule="auto"/>
        <w:jc w:val="left"/>
        <w:rPr>
          <w:rFonts w:hint="default" w:ascii="Times New Roman" w:hAnsi="Times New Roman" w:eastAsia="宋体" w:cs="Times New Roman"/>
          <w:color w:val="auto"/>
          <w:sz w:val="24"/>
          <w:szCs w:val="24"/>
        </w:rPr>
      </w:pPr>
      <w:r>
        <w:rPr>
          <w:rFonts w:hint="eastAsia" w:ascii="Times New Roman" w:hAnsi="Times New Roman" w:eastAsia="宋体" w:cs="Times New Roman"/>
          <w:b/>
          <w:color w:val="auto"/>
          <w:kern w:val="0"/>
          <w:sz w:val="24"/>
          <w:szCs w:val="24"/>
          <w:highlight w:val="none"/>
          <w:lang w:val="en-US" w:eastAsia="zh-CN"/>
        </w:rPr>
        <w:t>4</w:t>
      </w:r>
      <w:r>
        <w:rPr>
          <w:rFonts w:hint="default" w:ascii="Times New Roman" w:hAnsi="Times New Roman" w:eastAsia="宋体" w:cs="Times New Roman"/>
          <w:b/>
          <w:color w:val="auto"/>
          <w:kern w:val="0"/>
          <w:sz w:val="24"/>
          <w:szCs w:val="24"/>
          <w:highlight w:val="none"/>
        </w:rPr>
        <w:t>.</w:t>
      </w:r>
      <w:r>
        <w:rPr>
          <w:rFonts w:hint="default" w:ascii="Times New Roman" w:hAnsi="Times New Roman" w:eastAsia="宋体" w:cs="Times New Roman"/>
          <w:b/>
          <w:color w:val="auto"/>
          <w:kern w:val="0"/>
          <w:sz w:val="24"/>
          <w:szCs w:val="24"/>
          <w:highlight w:val="none"/>
          <w:lang w:val="en-US" w:eastAsia="zh-CN"/>
        </w:rPr>
        <w:t>2</w:t>
      </w:r>
      <w:r>
        <w:rPr>
          <w:rFonts w:hint="default" w:ascii="Times New Roman" w:hAnsi="Times New Roman" w:eastAsia="宋体" w:cs="Times New Roman"/>
          <w:b/>
          <w:color w:val="auto"/>
          <w:kern w:val="0"/>
          <w:sz w:val="24"/>
          <w:szCs w:val="24"/>
          <w:highlight w:val="none"/>
        </w:rPr>
        <w:t>.</w:t>
      </w:r>
      <w:r>
        <w:rPr>
          <w:rFonts w:hint="eastAsia" w:cs="Times New Roman"/>
          <w:b/>
          <w:color w:val="auto"/>
          <w:kern w:val="0"/>
          <w:sz w:val="24"/>
          <w:szCs w:val="24"/>
          <w:highlight w:val="none"/>
          <w:lang w:val="en-US" w:eastAsia="zh-CN"/>
        </w:rPr>
        <w:t>3</w:t>
      </w:r>
      <w:r>
        <w:rPr>
          <w:rFonts w:hint="default" w:ascii="Times New Roman" w:hAnsi="Times New Roman" w:eastAsia="宋体" w:cs="Times New Roman"/>
          <w:b/>
          <w:color w:val="auto"/>
          <w:kern w:val="0"/>
          <w:sz w:val="24"/>
          <w:szCs w:val="24"/>
          <w:highlight w:val="none"/>
          <w:lang w:eastAsia="zh-CN"/>
        </w:rPr>
        <w:t>其他设施</w:t>
      </w:r>
    </w:p>
    <w:p w14:paraId="17735FC0">
      <w:pPr>
        <w:pStyle w:val="106"/>
        <w:snapToGrid w:val="0"/>
        <w:rPr>
          <w:rFonts w:hint="default" w:ascii="Times New Roman" w:hAnsi="Times New Roman" w:eastAsia="宋体" w:cs="Times New Roman"/>
          <w:color w:val="auto"/>
          <w:szCs w:val="21"/>
          <w:highlight w:val="yellow"/>
          <w:lang w:val="en-US" w:eastAsia="zh-CN"/>
        </w:rPr>
      </w:pPr>
      <w:r>
        <w:rPr>
          <w:rFonts w:hint="eastAsia" w:ascii="Times New Roman" w:hAnsi="Times New Roman" w:cs="Times New Roman"/>
          <w:color w:val="auto"/>
          <w:szCs w:val="21"/>
          <w:highlight w:val="none"/>
          <w:lang w:val="en-US" w:eastAsia="zh-CN"/>
        </w:rPr>
        <w:t>本项目于20</w:t>
      </w:r>
      <w:r>
        <w:rPr>
          <w:rFonts w:hint="eastAsia" w:cs="Times New Roman"/>
          <w:color w:val="auto"/>
          <w:szCs w:val="21"/>
          <w:highlight w:val="none"/>
          <w:lang w:val="en-US" w:eastAsia="zh-CN"/>
        </w:rPr>
        <w:t>25</w:t>
      </w:r>
      <w:r>
        <w:rPr>
          <w:rFonts w:hint="eastAsia" w:ascii="Times New Roman" w:hAnsi="Times New Roman" w:cs="Times New Roman"/>
          <w:color w:val="auto"/>
          <w:szCs w:val="21"/>
          <w:highlight w:val="none"/>
          <w:lang w:val="en-US" w:eastAsia="zh-CN"/>
        </w:rPr>
        <w:t>年</w:t>
      </w:r>
      <w:r>
        <w:rPr>
          <w:rFonts w:hint="eastAsia" w:cs="Times New Roman"/>
          <w:color w:val="auto"/>
          <w:szCs w:val="21"/>
          <w:highlight w:val="none"/>
          <w:lang w:val="en-US" w:eastAsia="zh-CN"/>
        </w:rPr>
        <w:t>06</w:t>
      </w:r>
      <w:r>
        <w:rPr>
          <w:rFonts w:hint="eastAsia" w:ascii="Times New Roman" w:hAnsi="Times New Roman" w:cs="Times New Roman"/>
          <w:color w:val="auto"/>
          <w:szCs w:val="21"/>
          <w:highlight w:val="none"/>
          <w:lang w:val="en-US" w:eastAsia="zh-CN"/>
        </w:rPr>
        <w:t>月</w:t>
      </w:r>
      <w:r>
        <w:rPr>
          <w:rFonts w:hint="eastAsia" w:cs="Times New Roman"/>
          <w:color w:val="auto"/>
          <w:szCs w:val="21"/>
          <w:highlight w:val="none"/>
          <w:lang w:val="en-US" w:eastAsia="zh-CN"/>
        </w:rPr>
        <w:t>11</w:t>
      </w:r>
      <w:r>
        <w:rPr>
          <w:rFonts w:hint="eastAsia" w:ascii="Times New Roman" w:hAnsi="Times New Roman" w:cs="Times New Roman"/>
          <w:color w:val="auto"/>
          <w:szCs w:val="21"/>
          <w:highlight w:val="none"/>
          <w:lang w:val="en-US" w:eastAsia="zh-CN"/>
        </w:rPr>
        <w:t>日已</w:t>
      </w:r>
      <w:r>
        <w:rPr>
          <w:rFonts w:hint="eastAsia" w:cs="Times New Roman"/>
          <w:color w:val="auto"/>
          <w:szCs w:val="21"/>
          <w:highlight w:val="none"/>
          <w:lang w:val="en-US" w:eastAsia="zh-CN"/>
        </w:rPr>
        <w:t>进行</w:t>
      </w:r>
      <w:r>
        <w:rPr>
          <w:rFonts w:hint="eastAsia" w:ascii="Times New Roman" w:hAnsi="Times New Roman" w:cs="Times New Roman"/>
          <w:color w:val="auto"/>
          <w:szCs w:val="21"/>
          <w:highlight w:val="none"/>
          <w:lang w:val="en-US" w:eastAsia="zh-CN"/>
        </w:rPr>
        <w:t>排污许可</w:t>
      </w:r>
      <w:r>
        <w:rPr>
          <w:rFonts w:hint="eastAsia" w:cs="Times New Roman"/>
          <w:color w:val="auto"/>
          <w:szCs w:val="21"/>
          <w:highlight w:val="none"/>
          <w:lang w:val="en-US" w:eastAsia="zh-CN"/>
        </w:rPr>
        <w:t>登记变更</w:t>
      </w:r>
      <w:r>
        <w:rPr>
          <w:rFonts w:hint="default" w:ascii="Times New Roman" w:hAnsi="Times New Roman" w:eastAsia="宋体" w:cs="Times New Roman"/>
          <w:color w:val="auto"/>
          <w:szCs w:val="21"/>
          <w:highlight w:val="none"/>
          <w:lang w:val="en-US" w:eastAsia="zh-CN"/>
        </w:rPr>
        <w:t>，</w:t>
      </w:r>
      <w:r>
        <w:rPr>
          <w:rFonts w:hint="eastAsia" w:cs="Times New Roman"/>
          <w:color w:val="auto"/>
          <w:szCs w:val="21"/>
          <w:highlight w:val="none"/>
          <w:lang w:val="en-US" w:eastAsia="zh-CN"/>
        </w:rPr>
        <w:t>证书</w:t>
      </w:r>
      <w:r>
        <w:rPr>
          <w:rFonts w:hint="default" w:ascii="Times New Roman" w:hAnsi="Times New Roman" w:eastAsia="宋体" w:cs="Times New Roman"/>
          <w:color w:val="auto"/>
          <w:szCs w:val="21"/>
          <w:highlight w:val="none"/>
          <w:lang w:val="en-US" w:eastAsia="zh-CN"/>
        </w:rPr>
        <w:t>编号为：</w:t>
      </w:r>
      <w:r>
        <w:rPr>
          <w:rFonts w:hint="default" w:ascii="Times New Roman" w:hAnsi="Times New Roman" w:eastAsia="微软雅黑" w:cs="Times New Roman"/>
          <w:i w:val="0"/>
          <w:iCs w:val="0"/>
          <w:caps w:val="0"/>
          <w:color w:val="auto"/>
          <w:spacing w:val="0"/>
          <w:sz w:val="24"/>
          <w:szCs w:val="24"/>
          <w:shd w:val="clear" w:fill="FFFFFF"/>
        </w:rPr>
        <w:t>91371423MA3CA6HR31001V</w:t>
      </w:r>
      <w:r>
        <w:rPr>
          <w:rFonts w:hint="default" w:ascii="Times New Roman" w:hAnsi="Times New Roman" w:eastAsia="宋体" w:cs="Times New Roman"/>
          <w:color w:val="auto"/>
          <w:sz w:val="24"/>
          <w:szCs w:val="24"/>
          <w:highlight w:val="none"/>
          <w:lang w:val="en-US" w:eastAsia="zh-CN"/>
        </w:rPr>
        <w:t>；</w:t>
      </w:r>
    </w:p>
    <w:p w14:paraId="3B91CC4A">
      <w:pPr>
        <w:pStyle w:val="106"/>
        <w:snapToGrid w:val="0"/>
        <w:rPr>
          <w:rFonts w:hint="default" w:ascii="Times New Roman" w:hAnsi="Times New Roman" w:cs="Times New Roman"/>
          <w:szCs w:val="21"/>
        </w:rPr>
      </w:pPr>
      <w:r>
        <w:rPr>
          <w:rFonts w:hint="default" w:ascii="Times New Roman" w:hAnsi="Times New Roman" w:cs="Times New Roman"/>
          <w:szCs w:val="21"/>
        </w:rPr>
        <w:t>企业对</w:t>
      </w:r>
      <w:r>
        <w:rPr>
          <w:rFonts w:hint="eastAsia" w:cs="Times New Roman"/>
          <w:szCs w:val="21"/>
          <w:lang w:eastAsia="zh-CN"/>
        </w:rPr>
        <w:t>车间内</w:t>
      </w:r>
      <w:r>
        <w:rPr>
          <w:rFonts w:hint="default" w:ascii="Times New Roman" w:hAnsi="Times New Roman" w:cs="Times New Roman"/>
          <w:szCs w:val="21"/>
        </w:rPr>
        <w:t>地面均进行了硬化处理；</w:t>
      </w:r>
    </w:p>
    <w:p w14:paraId="25F3580D">
      <w:pPr>
        <w:pStyle w:val="106"/>
        <w:snapToGrid w:val="0"/>
        <w:rPr>
          <w:rFonts w:hint="default" w:ascii="Times New Roman" w:hAnsi="Times New Roman" w:eastAsia="宋体" w:cs="Times New Roman"/>
          <w:color w:val="auto"/>
          <w:szCs w:val="21"/>
          <w:highlight w:val="none"/>
          <w:lang w:val="en-US" w:eastAsia="zh-CN"/>
        </w:rPr>
      </w:pPr>
      <w:r>
        <w:rPr>
          <w:rFonts w:hint="eastAsia" w:cs="Times New Roman"/>
          <w:color w:val="auto"/>
          <w:szCs w:val="21"/>
          <w:highlight w:val="none"/>
          <w:lang w:val="en-US" w:eastAsia="zh-CN"/>
        </w:rPr>
        <w:t>车间醒目位置</w:t>
      </w:r>
      <w:r>
        <w:rPr>
          <w:rFonts w:hint="default" w:ascii="Times New Roman" w:hAnsi="Times New Roman" w:eastAsia="宋体" w:cs="Times New Roman"/>
          <w:color w:val="auto"/>
          <w:szCs w:val="21"/>
          <w:highlight w:val="none"/>
          <w:lang w:val="en-US" w:eastAsia="zh-CN"/>
        </w:rPr>
        <w:t>挂有</w:t>
      </w:r>
      <w:r>
        <w:rPr>
          <w:rFonts w:hint="eastAsia" w:cs="Times New Roman"/>
          <w:color w:val="auto"/>
          <w:szCs w:val="21"/>
          <w:highlight w:val="none"/>
          <w:lang w:val="en-US" w:eastAsia="zh-CN"/>
        </w:rPr>
        <w:t>“</w:t>
      </w:r>
      <w:r>
        <w:rPr>
          <w:rFonts w:hint="default" w:ascii="Times New Roman" w:hAnsi="Times New Roman" w:eastAsia="宋体" w:cs="Times New Roman"/>
          <w:color w:val="auto"/>
          <w:szCs w:val="21"/>
          <w:highlight w:val="none"/>
          <w:lang w:val="en-US" w:eastAsia="zh-CN"/>
        </w:rPr>
        <w:t>注意安全</w:t>
      </w:r>
      <w:r>
        <w:rPr>
          <w:rFonts w:hint="eastAsia" w:cs="Times New Roman"/>
          <w:color w:val="auto"/>
          <w:szCs w:val="21"/>
          <w:highlight w:val="none"/>
          <w:lang w:val="en-US" w:eastAsia="zh-CN"/>
        </w:rPr>
        <w:t>”</w:t>
      </w:r>
      <w:r>
        <w:rPr>
          <w:rFonts w:hint="default" w:ascii="Times New Roman" w:hAnsi="Times New Roman" w:eastAsia="宋体" w:cs="Times New Roman"/>
          <w:color w:val="auto"/>
          <w:szCs w:val="21"/>
          <w:highlight w:val="none"/>
          <w:lang w:val="en-US" w:eastAsia="zh-CN"/>
        </w:rPr>
        <w:t>、</w:t>
      </w:r>
      <w:r>
        <w:rPr>
          <w:rFonts w:hint="eastAsia" w:cs="Times New Roman"/>
          <w:color w:val="auto"/>
          <w:szCs w:val="21"/>
          <w:highlight w:val="none"/>
          <w:lang w:val="en-US" w:eastAsia="zh-CN"/>
        </w:rPr>
        <w:t>“</w:t>
      </w:r>
      <w:r>
        <w:rPr>
          <w:rFonts w:hint="default" w:ascii="Times New Roman" w:hAnsi="Times New Roman" w:eastAsia="宋体" w:cs="Times New Roman"/>
          <w:color w:val="auto"/>
          <w:szCs w:val="21"/>
          <w:highlight w:val="none"/>
          <w:lang w:val="en-US" w:eastAsia="zh-CN"/>
        </w:rPr>
        <w:t>严禁烟火</w:t>
      </w:r>
      <w:r>
        <w:rPr>
          <w:rFonts w:hint="eastAsia" w:cs="Times New Roman"/>
          <w:color w:val="auto"/>
          <w:szCs w:val="21"/>
          <w:highlight w:val="none"/>
          <w:lang w:val="en-US" w:eastAsia="zh-CN"/>
        </w:rPr>
        <w:t>”</w:t>
      </w:r>
      <w:r>
        <w:rPr>
          <w:rFonts w:hint="default" w:ascii="Times New Roman" w:hAnsi="Times New Roman" w:eastAsia="宋体" w:cs="Times New Roman"/>
          <w:color w:val="auto"/>
          <w:szCs w:val="21"/>
          <w:highlight w:val="none"/>
          <w:lang w:val="en-US" w:eastAsia="zh-CN"/>
        </w:rPr>
        <w:t>等警示标志。</w:t>
      </w:r>
    </w:p>
    <w:p w14:paraId="6F9EAB85">
      <w:pPr>
        <w:spacing w:line="360" w:lineRule="auto"/>
        <w:jc w:val="left"/>
        <w:rPr>
          <w:rFonts w:hint="default" w:ascii="Times New Roman" w:hAnsi="Times New Roman" w:eastAsia="宋体" w:cs="Times New Roman"/>
          <w:kern w:val="2"/>
          <w:sz w:val="24"/>
          <w:szCs w:val="24"/>
        </w:rPr>
      </w:pPr>
      <w:r>
        <w:rPr>
          <w:rFonts w:hint="eastAsia" w:ascii="Times New Roman" w:hAnsi="Times New Roman" w:eastAsia="宋体" w:cs="Times New Roman"/>
          <w:b/>
          <w:bCs/>
          <w:color w:val="auto"/>
          <w:kern w:val="2"/>
          <w:sz w:val="28"/>
          <w:szCs w:val="28"/>
          <w:highlight w:val="none"/>
          <w:lang w:val="en-US" w:eastAsia="zh-CN" w:bidi="ar-SA"/>
        </w:rPr>
        <w:t>4</w:t>
      </w:r>
      <w:r>
        <w:rPr>
          <w:rFonts w:hint="default" w:ascii="Times New Roman" w:hAnsi="Times New Roman" w:eastAsia="宋体" w:cs="Times New Roman"/>
          <w:b/>
          <w:bCs/>
          <w:color w:val="auto"/>
          <w:kern w:val="2"/>
          <w:sz w:val="28"/>
          <w:szCs w:val="28"/>
          <w:highlight w:val="none"/>
          <w:lang w:val="en-US" w:eastAsia="zh-CN" w:bidi="ar-SA"/>
        </w:rPr>
        <w:t>.3</w:t>
      </w:r>
      <w:r>
        <w:rPr>
          <w:rFonts w:hint="eastAsia" w:ascii="Times New Roman" w:hAnsi="Times New Roman" w:eastAsia="宋体" w:cs="Times New Roman"/>
          <w:b/>
          <w:bCs/>
          <w:color w:val="auto"/>
          <w:kern w:val="2"/>
          <w:sz w:val="28"/>
          <w:szCs w:val="28"/>
          <w:highlight w:val="none"/>
          <w:lang w:val="en-US" w:eastAsia="zh-CN" w:bidi="ar-SA"/>
        </w:rPr>
        <w:t xml:space="preserve"> </w:t>
      </w:r>
      <w:r>
        <w:rPr>
          <w:rFonts w:hint="eastAsia" w:hAnsi="宋体" w:eastAsia="宋体"/>
          <w:b/>
          <w:bCs/>
          <w:color w:val="000000"/>
          <w:sz w:val="28"/>
          <w:szCs w:val="28"/>
        </w:rPr>
        <w:t>环保设施投资及“三同时”落实情况</w:t>
      </w:r>
    </w:p>
    <w:p w14:paraId="207B1334">
      <w:pPr>
        <w:pStyle w:val="30"/>
        <w:keepNext w:val="0"/>
        <w:keepLines w:val="0"/>
        <w:pageBreakBefore w:val="0"/>
        <w:widowControl w:val="0"/>
        <w:kinsoku/>
        <w:wordWrap/>
        <w:overflowPunct/>
        <w:topLinePunct w:val="0"/>
        <w:autoSpaceDE/>
        <w:autoSpaceDN/>
        <w:bidi w:val="0"/>
        <w:adjustRightInd w:val="0"/>
        <w:snapToGrid w:val="0"/>
        <w:spacing w:after="0" w:line="360" w:lineRule="auto"/>
        <w:ind w:left="0" w:leftChars="0" w:firstLine="0" w:firstLineChars="0"/>
        <w:jc w:val="left"/>
        <w:textAlignment w:val="auto"/>
        <w:rPr>
          <w:rFonts w:hint="default" w:ascii="Times New Roman" w:hAnsi="Times New Roman" w:eastAsia="宋体" w:cs="Times New Roman"/>
          <w:b/>
          <w:bCs/>
          <w:color w:val="000000"/>
        </w:rPr>
      </w:pPr>
      <w:r>
        <w:rPr>
          <w:rFonts w:hint="default" w:ascii="Times New Roman" w:hAnsi="Times New Roman" w:eastAsia="宋体" w:cs="Times New Roman"/>
          <w:b/>
          <w:bCs/>
          <w:color w:val="000000"/>
        </w:rPr>
        <w:t>4.</w:t>
      </w:r>
      <w:r>
        <w:rPr>
          <w:rFonts w:hint="default" w:ascii="Times New Roman" w:hAnsi="Times New Roman" w:cs="Times New Roman"/>
          <w:b/>
          <w:bCs/>
          <w:color w:val="000000"/>
          <w:lang w:val="en-US" w:eastAsia="zh-CN"/>
        </w:rPr>
        <w:t>3</w:t>
      </w:r>
      <w:r>
        <w:rPr>
          <w:rFonts w:hint="default" w:ascii="Times New Roman" w:hAnsi="Times New Roman" w:eastAsia="宋体" w:cs="Times New Roman"/>
          <w:b/>
          <w:bCs/>
          <w:color w:val="000000"/>
        </w:rPr>
        <w:t>.1</w:t>
      </w:r>
      <w:r>
        <w:rPr>
          <w:rFonts w:hint="default" w:ascii="Times New Roman" w:hAnsi="Times New Roman" w:eastAsia="宋体" w:cs="Times New Roman"/>
          <w:b/>
          <w:bCs/>
          <w:color w:val="000000"/>
          <w:lang w:val="en-US" w:eastAsia="zh-CN"/>
        </w:rPr>
        <w:t xml:space="preserve"> </w:t>
      </w:r>
      <w:r>
        <w:rPr>
          <w:rFonts w:hint="default" w:ascii="Times New Roman" w:hAnsi="Times New Roman" w:eastAsia="宋体" w:cs="Times New Roman"/>
          <w:b/>
          <w:bCs/>
          <w:color w:val="000000"/>
        </w:rPr>
        <w:t>环保设施投资情况</w:t>
      </w:r>
    </w:p>
    <w:p w14:paraId="702321FE">
      <w:pPr>
        <w:pStyle w:val="30"/>
        <w:keepNext w:val="0"/>
        <w:keepLines w:val="0"/>
        <w:pageBreakBefore w:val="0"/>
        <w:widowControl w:val="0"/>
        <w:kinsoku/>
        <w:wordWrap/>
        <w:overflowPunct/>
        <w:topLinePunct w:val="0"/>
        <w:autoSpaceDE/>
        <w:autoSpaceDN/>
        <w:bidi w:val="0"/>
        <w:adjustRightInd w:val="0"/>
        <w:snapToGrid w:val="0"/>
        <w:spacing w:after="0" w:line="360" w:lineRule="auto"/>
        <w:ind w:left="0" w:leftChars="0" w:firstLine="480" w:firstLineChars="200"/>
        <w:jc w:val="left"/>
        <w:textAlignment w:val="auto"/>
        <w:rPr>
          <w:rFonts w:hint="default" w:ascii="Times New Roman" w:hAnsi="Times New Roman" w:eastAsia="宋体" w:cs="Times New Roman"/>
          <w:b/>
          <w:bCs/>
          <w:color w:val="000000"/>
          <w:sz w:val="24"/>
          <w:szCs w:val="24"/>
        </w:rPr>
      </w:pPr>
      <w:r>
        <w:rPr>
          <w:rFonts w:hint="default" w:ascii="Times New Roman" w:hAnsi="Times New Roman" w:eastAsia="宋体" w:cs="Times New Roman"/>
          <w:color w:val="000000"/>
          <w:sz w:val="24"/>
          <w:szCs w:val="24"/>
        </w:rPr>
        <w:t>本项目</w:t>
      </w:r>
      <w:r>
        <w:rPr>
          <w:rFonts w:hint="default" w:ascii="Times New Roman" w:hAnsi="Times New Roman" w:eastAsia="宋体" w:cs="Times New Roman"/>
          <w:color w:val="000000"/>
          <w:sz w:val="24"/>
          <w:szCs w:val="24"/>
          <w:lang w:eastAsia="zh-CN"/>
        </w:rPr>
        <w:t>实际投资</w:t>
      </w:r>
      <w:r>
        <w:rPr>
          <w:rFonts w:hint="eastAsia" w:ascii="Times New Roman" w:hAnsi="Times New Roman" w:cs="Times New Roman"/>
          <w:color w:val="000000"/>
          <w:sz w:val="24"/>
          <w:szCs w:val="24"/>
          <w:lang w:val="en-US" w:eastAsia="zh-CN"/>
        </w:rPr>
        <w:t>16</w:t>
      </w:r>
      <w:r>
        <w:rPr>
          <w:rFonts w:hint="default" w:ascii="Times New Roman" w:hAnsi="Times New Roman" w:cs="Times New Roman"/>
          <w:color w:val="000000"/>
          <w:sz w:val="24"/>
          <w:szCs w:val="24"/>
          <w:lang w:val="en-US" w:eastAsia="zh-CN"/>
        </w:rPr>
        <w:t>00</w:t>
      </w:r>
      <w:r>
        <w:rPr>
          <w:rFonts w:hint="default" w:ascii="Times New Roman" w:hAnsi="Times New Roman" w:eastAsia="宋体" w:cs="Times New Roman"/>
          <w:color w:val="000000"/>
          <w:sz w:val="24"/>
          <w:szCs w:val="24"/>
          <w:lang w:val="en-US" w:eastAsia="zh-CN"/>
        </w:rPr>
        <w:t>万元，其中环保</w:t>
      </w:r>
      <w:r>
        <w:rPr>
          <w:rFonts w:hint="default" w:ascii="Times New Roman" w:hAnsi="Times New Roman" w:eastAsia="宋体" w:cs="Times New Roman"/>
          <w:color w:val="000000"/>
          <w:sz w:val="24"/>
          <w:szCs w:val="24"/>
        </w:rPr>
        <w:t>投资</w:t>
      </w:r>
      <w:r>
        <w:rPr>
          <w:rFonts w:hint="eastAsia" w:ascii="Times New Roman" w:hAnsi="Times New Roman" w:cs="Times New Roman"/>
          <w:color w:val="000000"/>
          <w:sz w:val="24"/>
          <w:szCs w:val="24"/>
          <w:highlight w:val="none"/>
          <w:lang w:val="en-US" w:eastAsia="zh-CN"/>
        </w:rPr>
        <w:t>200</w:t>
      </w:r>
      <w:r>
        <w:rPr>
          <w:rFonts w:hint="default" w:ascii="Times New Roman" w:hAnsi="Times New Roman" w:eastAsia="宋体" w:cs="Times New Roman"/>
          <w:color w:val="000000"/>
          <w:sz w:val="24"/>
          <w:szCs w:val="24"/>
          <w:highlight w:val="none"/>
        </w:rPr>
        <w:t>万元</w:t>
      </w:r>
      <w:r>
        <w:rPr>
          <w:rFonts w:hint="default" w:ascii="Times New Roman" w:hAnsi="Times New Roman" w:eastAsia="宋体" w:cs="Times New Roman"/>
          <w:color w:val="000000"/>
          <w:sz w:val="24"/>
          <w:szCs w:val="24"/>
          <w:lang w:eastAsia="zh-CN"/>
        </w:rPr>
        <w:t>。</w:t>
      </w:r>
      <w:r>
        <w:rPr>
          <w:rFonts w:hint="default" w:ascii="Times New Roman" w:hAnsi="Times New Roman" w:eastAsia="宋体" w:cs="Times New Roman"/>
          <w:color w:val="000000"/>
          <w:sz w:val="24"/>
          <w:szCs w:val="24"/>
        </w:rPr>
        <w:t>该项目严格执行了生产设施与环保设施</w:t>
      </w:r>
      <w:r>
        <w:rPr>
          <w:rFonts w:hint="eastAsia" w:ascii="Times New Roman" w:hAnsi="Times New Roman" w:cs="Times New Roman"/>
          <w:color w:val="000000"/>
          <w:sz w:val="24"/>
          <w:szCs w:val="24"/>
          <w:lang w:eastAsia="zh-CN"/>
        </w:rPr>
        <w:t>“</w:t>
      </w:r>
      <w:r>
        <w:rPr>
          <w:rFonts w:hint="default" w:ascii="Times New Roman" w:hAnsi="Times New Roman" w:eastAsia="宋体" w:cs="Times New Roman"/>
          <w:color w:val="000000"/>
          <w:sz w:val="24"/>
          <w:szCs w:val="24"/>
        </w:rPr>
        <w:t>同时设计，同时施工，同时投产</w:t>
      </w:r>
      <w:r>
        <w:rPr>
          <w:rFonts w:hint="eastAsia" w:ascii="Times New Roman" w:hAnsi="Times New Roman" w:cs="Times New Roman"/>
          <w:color w:val="000000"/>
          <w:sz w:val="24"/>
          <w:szCs w:val="24"/>
          <w:lang w:eastAsia="zh-CN"/>
        </w:rPr>
        <w:t>”</w:t>
      </w:r>
      <w:r>
        <w:rPr>
          <w:rFonts w:hint="default" w:ascii="Times New Roman" w:hAnsi="Times New Roman" w:eastAsia="宋体" w:cs="Times New Roman"/>
          <w:color w:val="000000"/>
          <w:sz w:val="24"/>
          <w:szCs w:val="24"/>
        </w:rPr>
        <w:t>三同时制度。</w:t>
      </w:r>
    </w:p>
    <w:p w14:paraId="7FB9F516">
      <w:pPr>
        <w:pStyle w:val="30"/>
        <w:keepNext w:val="0"/>
        <w:keepLines w:val="0"/>
        <w:pageBreakBefore w:val="0"/>
        <w:widowControl w:val="0"/>
        <w:kinsoku/>
        <w:wordWrap/>
        <w:overflowPunct/>
        <w:topLinePunct w:val="0"/>
        <w:autoSpaceDE/>
        <w:autoSpaceDN/>
        <w:bidi w:val="0"/>
        <w:adjustRightInd w:val="0"/>
        <w:snapToGrid w:val="0"/>
        <w:spacing w:after="0" w:line="360" w:lineRule="auto"/>
        <w:ind w:left="0" w:leftChars="0" w:firstLine="0" w:firstLineChars="0"/>
        <w:textAlignment w:val="auto"/>
        <w:rPr>
          <w:rFonts w:hint="default" w:ascii="Times New Roman" w:hAnsi="Times New Roman" w:eastAsia="宋体" w:cs="Times New Roman"/>
          <w:b/>
          <w:bCs/>
          <w:color w:val="000000"/>
        </w:rPr>
      </w:pPr>
      <w:r>
        <w:rPr>
          <w:rFonts w:hint="default" w:ascii="Times New Roman" w:hAnsi="Times New Roman" w:eastAsia="宋体" w:cs="Times New Roman"/>
          <w:b/>
          <w:bCs/>
          <w:color w:val="000000"/>
        </w:rPr>
        <w:t>4.</w:t>
      </w:r>
      <w:r>
        <w:rPr>
          <w:rFonts w:hint="default" w:ascii="Times New Roman" w:hAnsi="Times New Roman" w:cs="Times New Roman"/>
          <w:b/>
          <w:bCs/>
          <w:color w:val="000000"/>
          <w:lang w:val="en-US" w:eastAsia="zh-CN"/>
        </w:rPr>
        <w:t>3</w:t>
      </w:r>
      <w:r>
        <w:rPr>
          <w:rFonts w:hint="default" w:ascii="Times New Roman" w:hAnsi="Times New Roman" w:eastAsia="宋体" w:cs="Times New Roman"/>
          <w:b/>
          <w:bCs/>
          <w:color w:val="000000"/>
        </w:rPr>
        <w:t>.2</w:t>
      </w:r>
      <w:r>
        <w:rPr>
          <w:rFonts w:hint="default" w:ascii="Times New Roman" w:hAnsi="Times New Roman" w:eastAsia="宋体" w:cs="Times New Roman"/>
          <w:b/>
          <w:bCs/>
          <w:color w:val="000000"/>
          <w:lang w:val="en-US" w:eastAsia="zh-CN"/>
        </w:rPr>
        <w:t xml:space="preserve"> </w:t>
      </w:r>
      <w:r>
        <w:rPr>
          <w:rFonts w:hint="default" w:ascii="Times New Roman" w:hAnsi="Times New Roman" w:eastAsia="宋体" w:cs="Times New Roman"/>
          <w:b/>
          <w:bCs/>
          <w:color w:val="000000"/>
        </w:rPr>
        <w:t>“三同时”落实情况</w:t>
      </w:r>
    </w:p>
    <w:p w14:paraId="29CA0598">
      <w:pPr>
        <w:pStyle w:val="30"/>
        <w:keepNext w:val="0"/>
        <w:keepLines w:val="0"/>
        <w:pageBreakBefore w:val="0"/>
        <w:widowControl w:val="0"/>
        <w:kinsoku/>
        <w:wordWrap/>
        <w:overflowPunct/>
        <w:topLinePunct w:val="0"/>
        <w:autoSpaceDE/>
        <w:autoSpaceDN/>
        <w:bidi w:val="0"/>
        <w:adjustRightInd w:val="0"/>
        <w:snapToGrid w:val="0"/>
        <w:spacing w:after="0" w:line="360" w:lineRule="auto"/>
        <w:ind w:firstLine="235" w:firstLineChars="98"/>
        <w:textAlignment w:val="auto"/>
        <w:rPr>
          <w:rFonts w:hint="default" w:ascii="Times New Roman" w:hAnsi="Times New Roman" w:eastAsia="宋体" w:cs="Times New Roman"/>
          <w:bCs/>
          <w:color w:val="000000"/>
        </w:rPr>
      </w:pPr>
      <w:r>
        <w:rPr>
          <w:rFonts w:hint="default" w:ascii="Times New Roman" w:hAnsi="Times New Roman" w:eastAsia="宋体" w:cs="Times New Roman"/>
          <w:bCs/>
          <w:color w:val="000000"/>
        </w:rPr>
        <w:t>本项目</w:t>
      </w:r>
      <w:r>
        <w:rPr>
          <w:rFonts w:hint="eastAsia" w:ascii="Times New Roman" w:hAnsi="Times New Roman" w:cs="Times New Roman"/>
          <w:bCs/>
          <w:color w:val="000000"/>
          <w:lang w:eastAsia="zh-CN"/>
        </w:rPr>
        <w:t>“</w:t>
      </w:r>
      <w:r>
        <w:rPr>
          <w:rFonts w:hint="default" w:ascii="Times New Roman" w:hAnsi="Times New Roman" w:eastAsia="宋体" w:cs="Times New Roman"/>
          <w:bCs/>
          <w:color w:val="000000"/>
          <w:lang w:eastAsia="zh-CN"/>
        </w:rPr>
        <w:t>三同时</w:t>
      </w:r>
      <w:r>
        <w:rPr>
          <w:rFonts w:hint="eastAsia" w:ascii="Times New Roman" w:hAnsi="Times New Roman" w:cs="Times New Roman"/>
          <w:bCs/>
          <w:color w:val="000000"/>
          <w:lang w:eastAsia="zh-CN"/>
        </w:rPr>
        <w:t>”</w:t>
      </w:r>
      <w:r>
        <w:rPr>
          <w:rFonts w:hint="default" w:ascii="Times New Roman" w:hAnsi="Times New Roman" w:eastAsia="宋体" w:cs="Times New Roman"/>
          <w:bCs/>
          <w:color w:val="000000"/>
          <w:lang w:eastAsia="zh-CN"/>
        </w:rPr>
        <w:t>落实情况</w:t>
      </w:r>
      <w:r>
        <w:rPr>
          <w:rFonts w:hint="default" w:ascii="Times New Roman" w:hAnsi="Times New Roman" w:eastAsia="宋体" w:cs="Times New Roman"/>
          <w:bCs/>
          <w:color w:val="000000"/>
        </w:rPr>
        <w:t>情况见表4.</w:t>
      </w:r>
      <w:r>
        <w:rPr>
          <w:rFonts w:hint="default" w:ascii="Times New Roman" w:hAnsi="Times New Roman" w:cs="Times New Roman"/>
          <w:bCs/>
          <w:color w:val="000000"/>
          <w:lang w:val="en-US" w:eastAsia="zh-CN"/>
        </w:rPr>
        <w:t>3</w:t>
      </w:r>
      <w:r>
        <w:rPr>
          <w:rFonts w:hint="default" w:ascii="Times New Roman" w:hAnsi="Times New Roman" w:eastAsia="宋体" w:cs="Times New Roman"/>
          <w:bCs/>
          <w:color w:val="000000"/>
        </w:rPr>
        <w:t>-1。</w:t>
      </w:r>
    </w:p>
    <w:p w14:paraId="3E0D5052">
      <w:pPr>
        <w:pStyle w:val="30"/>
        <w:keepNext w:val="0"/>
        <w:keepLines w:val="0"/>
        <w:pageBreakBefore w:val="0"/>
        <w:widowControl w:val="0"/>
        <w:kinsoku/>
        <w:wordWrap/>
        <w:overflowPunct/>
        <w:topLinePunct w:val="0"/>
        <w:autoSpaceDE/>
        <w:autoSpaceDN/>
        <w:bidi w:val="0"/>
        <w:adjustRightInd w:val="0"/>
        <w:snapToGrid w:val="0"/>
        <w:spacing w:after="0" w:line="240" w:lineRule="auto"/>
        <w:ind w:firstLine="1205" w:firstLineChars="500"/>
        <w:textAlignment w:val="auto"/>
        <w:rPr>
          <w:rFonts w:hint="eastAsia" w:hAnsi="宋体" w:eastAsia="宋体"/>
          <w:b/>
          <w:bCs/>
          <w:color w:val="0000FF"/>
        </w:rPr>
      </w:pPr>
      <w:r>
        <w:rPr>
          <w:rFonts w:hint="eastAsia" w:hAnsi="宋体" w:eastAsia="宋体"/>
          <w:b/>
          <w:bCs/>
          <w:color w:val="000000"/>
        </w:rPr>
        <w:t>表</w:t>
      </w:r>
      <w:r>
        <w:rPr>
          <w:rFonts w:hint="default" w:ascii="Times New Roman" w:hAnsi="Times New Roman" w:eastAsia="宋体" w:cs="Times New Roman"/>
          <w:b/>
          <w:bCs/>
          <w:color w:val="000000"/>
        </w:rPr>
        <w:t>4.</w:t>
      </w:r>
      <w:r>
        <w:rPr>
          <w:rFonts w:hint="default" w:ascii="Times New Roman" w:hAnsi="Times New Roman" w:cs="Times New Roman"/>
          <w:b/>
          <w:bCs/>
          <w:color w:val="000000"/>
          <w:lang w:val="en-US" w:eastAsia="zh-CN"/>
        </w:rPr>
        <w:t>3</w:t>
      </w:r>
      <w:r>
        <w:rPr>
          <w:rFonts w:hint="default" w:ascii="Times New Roman" w:hAnsi="Times New Roman" w:eastAsia="宋体" w:cs="Times New Roman"/>
          <w:b/>
          <w:bCs/>
          <w:color w:val="000000"/>
        </w:rPr>
        <w:t>-1</w:t>
      </w:r>
      <w:r>
        <w:rPr>
          <w:rFonts w:hint="eastAsia" w:hAnsi="宋体" w:eastAsia="宋体"/>
          <w:b/>
          <w:bCs/>
          <w:color w:val="000000"/>
          <w:lang w:val="en-US" w:eastAsia="zh-CN"/>
        </w:rPr>
        <w:t xml:space="preserve"> </w:t>
      </w:r>
      <w:r>
        <w:rPr>
          <w:rFonts w:hint="eastAsia" w:hAnsi="宋体" w:eastAsia="宋体"/>
          <w:b/>
          <w:bCs/>
          <w:color w:val="000000"/>
        </w:rPr>
        <w:t>项目环保设施“三同时”落实情况一览表</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0"/>
        <w:gridCol w:w="673"/>
        <w:gridCol w:w="3649"/>
        <w:gridCol w:w="3475"/>
      </w:tblGrid>
      <w:tr w14:paraId="0A1955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6" w:hRule="atLeast"/>
          <w:jc w:val="center"/>
        </w:trPr>
        <w:tc>
          <w:tcPr>
            <w:tcW w:w="680" w:type="dxa"/>
            <w:tcBorders>
              <w:tl2br w:val="nil"/>
              <w:tr2bl w:val="nil"/>
            </w:tcBorders>
            <w:noWrap w:val="0"/>
            <w:vAlign w:val="center"/>
          </w:tcPr>
          <w:p w14:paraId="0C6AD746">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default" w:ascii="Times New Roman" w:hAnsi="Times New Roman" w:cs="Times New Roman"/>
                <w:b/>
                <w:sz w:val="21"/>
                <w:szCs w:val="21"/>
              </w:rPr>
            </w:pPr>
            <w:r>
              <w:rPr>
                <w:rFonts w:hint="default" w:ascii="Times New Roman" w:hAnsi="Times New Roman" w:cs="Times New Roman"/>
                <w:b/>
                <w:sz w:val="21"/>
                <w:szCs w:val="21"/>
              </w:rPr>
              <w:t>序号</w:t>
            </w:r>
          </w:p>
        </w:tc>
        <w:tc>
          <w:tcPr>
            <w:tcW w:w="673" w:type="dxa"/>
            <w:tcBorders>
              <w:tl2br w:val="nil"/>
              <w:tr2bl w:val="nil"/>
            </w:tcBorders>
            <w:noWrap w:val="0"/>
            <w:vAlign w:val="center"/>
          </w:tcPr>
          <w:p w14:paraId="2097FFDD">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default" w:ascii="Times New Roman" w:hAnsi="Times New Roman" w:cs="Times New Roman"/>
                <w:b/>
                <w:sz w:val="21"/>
                <w:szCs w:val="21"/>
              </w:rPr>
            </w:pPr>
            <w:r>
              <w:rPr>
                <w:rFonts w:hint="default" w:ascii="Times New Roman" w:hAnsi="Times New Roman" w:cs="Times New Roman"/>
                <w:b/>
                <w:sz w:val="21"/>
                <w:szCs w:val="21"/>
              </w:rPr>
              <w:t>名称</w:t>
            </w:r>
          </w:p>
        </w:tc>
        <w:tc>
          <w:tcPr>
            <w:tcW w:w="3649" w:type="dxa"/>
            <w:tcBorders>
              <w:tl2br w:val="nil"/>
              <w:tr2bl w:val="nil"/>
            </w:tcBorders>
            <w:noWrap w:val="0"/>
            <w:vAlign w:val="center"/>
          </w:tcPr>
          <w:p w14:paraId="28DF9C8B">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default" w:ascii="Times New Roman" w:hAnsi="Times New Roman" w:cs="Times New Roman"/>
                <w:b/>
                <w:sz w:val="21"/>
                <w:szCs w:val="21"/>
              </w:rPr>
            </w:pPr>
            <w:r>
              <w:rPr>
                <w:rFonts w:hint="default" w:ascii="Times New Roman" w:hAnsi="Times New Roman" w:cs="Times New Roman"/>
                <w:b/>
                <w:kern w:val="0"/>
                <w:sz w:val="21"/>
                <w:szCs w:val="21"/>
              </w:rPr>
              <w:t>环评批复要求</w:t>
            </w:r>
          </w:p>
        </w:tc>
        <w:tc>
          <w:tcPr>
            <w:tcW w:w="3475" w:type="dxa"/>
            <w:tcBorders>
              <w:tl2br w:val="nil"/>
              <w:tr2bl w:val="nil"/>
            </w:tcBorders>
            <w:noWrap w:val="0"/>
            <w:vAlign w:val="center"/>
          </w:tcPr>
          <w:p w14:paraId="25E50910">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default" w:ascii="Times New Roman" w:hAnsi="Times New Roman" w:cs="Times New Roman"/>
                <w:b/>
                <w:color w:val="000000"/>
                <w:sz w:val="21"/>
                <w:szCs w:val="21"/>
                <w:lang w:bidi="ar"/>
              </w:rPr>
            </w:pPr>
            <w:r>
              <w:rPr>
                <w:rFonts w:hint="default" w:ascii="Times New Roman" w:hAnsi="Times New Roman" w:cs="Times New Roman"/>
                <w:b/>
                <w:sz w:val="21"/>
                <w:szCs w:val="21"/>
              </w:rPr>
              <w:t>实际建设情况</w:t>
            </w:r>
          </w:p>
        </w:tc>
      </w:tr>
      <w:tr w14:paraId="000D7A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 w:hRule="atLeast"/>
          <w:jc w:val="center"/>
        </w:trPr>
        <w:tc>
          <w:tcPr>
            <w:tcW w:w="680" w:type="dxa"/>
            <w:tcBorders>
              <w:tl2br w:val="nil"/>
              <w:tr2bl w:val="nil"/>
            </w:tcBorders>
            <w:noWrap w:val="0"/>
            <w:vAlign w:val="center"/>
          </w:tcPr>
          <w:p w14:paraId="67FF8B57">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default" w:ascii="Times New Roman" w:hAnsi="Times New Roman" w:eastAsia="宋体" w:cs="Times New Roman"/>
                <w:sz w:val="21"/>
                <w:szCs w:val="21"/>
              </w:rPr>
            </w:pPr>
            <w:r>
              <w:rPr>
                <w:rFonts w:hint="default" w:ascii="Times New Roman" w:hAnsi="Times New Roman" w:cs="Times New Roman"/>
                <w:sz w:val="21"/>
                <w:szCs w:val="21"/>
              </w:rPr>
              <w:t>1</w:t>
            </w:r>
          </w:p>
        </w:tc>
        <w:tc>
          <w:tcPr>
            <w:tcW w:w="673" w:type="dxa"/>
            <w:tcBorders>
              <w:tl2br w:val="nil"/>
              <w:tr2bl w:val="nil"/>
            </w:tcBorders>
            <w:noWrap w:val="0"/>
            <w:vAlign w:val="center"/>
          </w:tcPr>
          <w:p w14:paraId="7D46F070">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default" w:ascii="Times New Roman" w:hAnsi="Times New Roman" w:cs="Times New Roman"/>
                <w:sz w:val="21"/>
                <w:szCs w:val="21"/>
              </w:rPr>
            </w:pPr>
            <w:r>
              <w:rPr>
                <w:rFonts w:hint="default" w:ascii="Times New Roman" w:hAnsi="Times New Roman" w:cs="Times New Roman"/>
                <w:sz w:val="21"/>
                <w:szCs w:val="21"/>
              </w:rPr>
              <w:t>废气</w:t>
            </w:r>
          </w:p>
        </w:tc>
        <w:tc>
          <w:tcPr>
            <w:tcW w:w="3649" w:type="dxa"/>
            <w:tcBorders>
              <w:tl2br w:val="nil"/>
              <w:tr2bl w:val="nil"/>
            </w:tcBorders>
            <w:noWrap w:val="0"/>
            <w:vAlign w:val="center"/>
          </w:tcPr>
          <w:p w14:paraId="5BFB93F1">
            <w:pPr>
              <w:pStyle w:val="133"/>
              <w:spacing w:before="182" w:line="240" w:lineRule="auto"/>
              <w:ind w:firstLine="420" w:firstLineChars="200"/>
              <w:jc w:val="both"/>
              <w:rPr>
                <w:rFonts w:hint="eastAsia" w:ascii="Times New Roman" w:hAnsi="Times New Roman" w:eastAsia="宋体" w:cs="Times New Roman"/>
                <w:sz w:val="21"/>
                <w:szCs w:val="21"/>
                <w:lang w:eastAsia="zh-CN"/>
              </w:rPr>
            </w:pPr>
            <w:r>
              <w:rPr>
                <w:rFonts w:hint="default" w:ascii="Times New Roman" w:hAnsi="Times New Roman" w:cs="Times New Roman"/>
                <w:sz w:val="21"/>
                <w:szCs w:val="21"/>
                <w:highlight w:val="none"/>
                <w:lang w:val="en-US" w:eastAsia="zh-CN"/>
              </w:rPr>
              <w:t>该项目新增废气污染物为臭气浓度。污泥采用密闭的</w:t>
            </w:r>
            <w:r>
              <w:rPr>
                <w:rFonts w:hint="eastAsia" w:ascii="Times New Roman" w:hAnsi="Times New Roman" w:cs="Times New Roman"/>
                <w:sz w:val="21"/>
                <w:szCs w:val="21"/>
                <w:highlight w:val="none"/>
                <w:lang w:val="en-US" w:eastAsia="zh-CN"/>
              </w:rPr>
              <w:t>污泥暂存库</w:t>
            </w:r>
            <w:r>
              <w:rPr>
                <w:rFonts w:hint="default" w:ascii="Times New Roman" w:hAnsi="Times New Roman" w:cs="Times New Roman"/>
                <w:sz w:val="21"/>
                <w:szCs w:val="21"/>
                <w:highlight w:val="none"/>
                <w:lang w:val="en-US" w:eastAsia="zh-CN"/>
              </w:rPr>
              <w:t>存储</w:t>
            </w:r>
            <w:r>
              <w:rPr>
                <w:rFonts w:hint="eastAsia" w:ascii="Times New Roman" w:hAnsi="Times New Roman" w:cs="Times New Roman"/>
                <w:sz w:val="21"/>
                <w:szCs w:val="21"/>
                <w:highlight w:val="none"/>
                <w:lang w:val="en-US" w:eastAsia="zh-CN"/>
              </w:rPr>
              <w:t>；</w:t>
            </w:r>
            <w:r>
              <w:rPr>
                <w:rFonts w:hint="default" w:ascii="Times New Roman" w:hAnsi="Times New Roman" w:cs="Times New Roman"/>
                <w:sz w:val="21"/>
                <w:szCs w:val="21"/>
                <w:highlight w:val="none"/>
                <w:lang w:val="en-US" w:eastAsia="zh-CN"/>
              </w:rPr>
              <w:t>生产过程中产生的臭气浓度污染物依托现有废气治理设施处理。臭气浓度须满足《恶臭污染物排放标准》(GB14554-93)相应标准要求。</w:t>
            </w:r>
          </w:p>
        </w:tc>
        <w:tc>
          <w:tcPr>
            <w:tcW w:w="3475" w:type="dxa"/>
            <w:tcBorders>
              <w:tl2br w:val="nil"/>
              <w:tr2bl w:val="nil"/>
            </w:tcBorders>
            <w:noWrap w:val="0"/>
            <w:vAlign w:val="center"/>
          </w:tcPr>
          <w:p w14:paraId="1239D01B">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default" w:ascii="Times New Roman" w:hAnsi="Times New Roman" w:cs="Times New Roman"/>
                <w:b/>
                <w:color w:val="000000"/>
                <w:sz w:val="21"/>
                <w:szCs w:val="21"/>
                <w:lang w:bidi="ar"/>
              </w:rPr>
            </w:pPr>
            <w:r>
              <w:rPr>
                <w:rFonts w:hint="default" w:ascii="Times New Roman" w:hAnsi="Times New Roman" w:cs="Times New Roman"/>
                <w:sz w:val="21"/>
                <w:szCs w:val="21"/>
                <w:highlight w:val="none"/>
                <w:lang w:val="en-US" w:eastAsia="zh-CN"/>
              </w:rPr>
              <w:t>污泥采用密闭的</w:t>
            </w:r>
            <w:r>
              <w:rPr>
                <w:rFonts w:hint="eastAsia" w:ascii="Times New Roman" w:hAnsi="Times New Roman" w:cs="Times New Roman"/>
                <w:sz w:val="21"/>
                <w:szCs w:val="21"/>
                <w:highlight w:val="none"/>
                <w:lang w:val="en-US" w:eastAsia="zh-CN"/>
              </w:rPr>
              <w:t>污泥暂存库</w:t>
            </w:r>
            <w:r>
              <w:rPr>
                <w:rFonts w:hint="default" w:ascii="Times New Roman" w:hAnsi="Times New Roman" w:cs="Times New Roman"/>
                <w:sz w:val="21"/>
                <w:szCs w:val="21"/>
                <w:highlight w:val="none"/>
                <w:lang w:val="en-US" w:eastAsia="zh-CN"/>
              </w:rPr>
              <w:t>存储</w:t>
            </w:r>
            <w:r>
              <w:rPr>
                <w:rFonts w:hint="eastAsia" w:ascii="Times New Roman" w:hAnsi="Times New Roman" w:cs="Times New Roman"/>
                <w:sz w:val="21"/>
                <w:szCs w:val="21"/>
                <w:highlight w:val="none"/>
                <w:lang w:val="en-US" w:eastAsia="zh-CN"/>
              </w:rPr>
              <w:t>；</w:t>
            </w:r>
            <w:r>
              <w:rPr>
                <w:rFonts w:hint="default" w:ascii="Times New Roman" w:hAnsi="Times New Roman" w:cs="Times New Roman"/>
                <w:sz w:val="21"/>
                <w:szCs w:val="21"/>
                <w:highlight w:val="none"/>
                <w:lang w:val="en-US" w:eastAsia="zh-CN"/>
              </w:rPr>
              <w:t>生产过程中产生的臭气浓度污染物依托现有废气治理设施处理。臭气浓度须满足《恶臭污染物排放标准》(GB14554-93)相应标准要求。</w:t>
            </w:r>
          </w:p>
        </w:tc>
      </w:tr>
      <w:tr w14:paraId="6FF49D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680" w:type="dxa"/>
            <w:tcBorders>
              <w:tl2br w:val="nil"/>
              <w:tr2bl w:val="nil"/>
            </w:tcBorders>
            <w:noWrap w:val="0"/>
            <w:vAlign w:val="center"/>
          </w:tcPr>
          <w:p w14:paraId="77CF586E">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2</w:t>
            </w:r>
          </w:p>
        </w:tc>
        <w:tc>
          <w:tcPr>
            <w:tcW w:w="673" w:type="dxa"/>
            <w:tcBorders>
              <w:tl2br w:val="nil"/>
              <w:tr2bl w:val="nil"/>
            </w:tcBorders>
            <w:noWrap w:val="0"/>
            <w:vAlign w:val="center"/>
          </w:tcPr>
          <w:p w14:paraId="52485407">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default" w:ascii="Times New Roman" w:hAnsi="Times New Roman" w:eastAsia="宋体" w:cs="Times New Roman"/>
                <w:sz w:val="21"/>
                <w:szCs w:val="21"/>
                <w:lang w:eastAsia="zh-CN"/>
              </w:rPr>
            </w:pPr>
            <w:r>
              <w:rPr>
                <w:rFonts w:hint="default" w:ascii="Times New Roman" w:hAnsi="Times New Roman" w:cs="Times New Roman"/>
                <w:sz w:val="21"/>
                <w:szCs w:val="21"/>
                <w:lang w:eastAsia="zh-CN"/>
              </w:rPr>
              <w:t>废水</w:t>
            </w:r>
          </w:p>
        </w:tc>
        <w:tc>
          <w:tcPr>
            <w:tcW w:w="3649" w:type="dxa"/>
            <w:tcBorders>
              <w:tl2br w:val="nil"/>
              <w:tr2bl w:val="nil"/>
            </w:tcBorders>
            <w:noWrap w:val="0"/>
            <w:vAlign w:val="center"/>
          </w:tcPr>
          <w:p w14:paraId="3794B17C">
            <w:pPr>
              <w:spacing w:line="240" w:lineRule="auto"/>
              <w:ind w:firstLine="420" w:firstLineChars="200"/>
              <w:jc w:val="left"/>
              <w:rPr>
                <w:rFonts w:hint="default" w:ascii="Times New Roman" w:hAnsi="Times New Roman" w:eastAsia="宋体" w:cs="Times New Roman"/>
                <w:sz w:val="21"/>
                <w:szCs w:val="21"/>
              </w:rPr>
            </w:pPr>
            <w:r>
              <w:rPr>
                <w:rFonts w:hint="eastAsia" w:ascii="Times New Roman" w:hAnsi="Times New Roman" w:eastAsia="宋体" w:cs="Times New Roman"/>
                <w:sz w:val="21"/>
                <w:szCs w:val="21"/>
                <w:highlight w:val="none"/>
                <w:lang w:val="en-US" w:eastAsia="zh-CN"/>
              </w:rPr>
              <w:t>污泥暂存和利用过程中做好防渗、防雨淋措施</w:t>
            </w:r>
            <w:r>
              <w:rPr>
                <w:rFonts w:hint="eastAsia" w:cs="Times New Roman"/>
                <w:sz w:val="21"/>
                <w:szCs w:val="21"/>
                <w:highlight w:val="none"/>
                <w:lang w:val="en-US" w:eastAsia="zh-CN"/>
              </w:rPr>
              <w:t>，</w:t>
            </w:r>
            <w:r>
              <w:rPr>
                <w:rFonts w:hint="eastAsia" w:ascii="Times New Roman" w:hAnsi="Times New Roman" w:eastAsia="宋体" w:cs="Times New Roman"/>
                <w:sz w:val="21"/>
                <w:szCs w:val="21"/>
                <w:highlight w:val="none"/>
                <w:lang w:val="en-US" w:eastAsia="zh-CN"/>
              </w:rPr>
              <w:t>严禁出现渗漏现象。</w:t>
            </w:r>
          </w:p>
        </w:tc>
        <w:tc>
          <w:tcPr>
            <w:tcW w:w="3475" w:type="dxa"/>
            <w:tcBorders>
              <w:tl2br w:val="nil"/>
              <w:tr2bl w:val="nil"/>
            </w:tcBorders>
            <w:noWrap w:val="0"/>
            <w:vAlign w:val="center"/>
          </w:tcPr>
          <w:p w14:paraId="1679785C">
            <w:pPr>
              <w:spacing w:line="240" w:lineRule="auto"/>
              <w:ind w:firstLine="420" w:firstLineChars="200"/>
              <w:jc w:val="left"/>
              <w:rPr>
                <w:rFonts w:hint="eastAsia" w:ascii="Times New Roman" w:hAnsi="Times New Roman" w:eastAsia="宋体" w:cs="Times New Roman"/>
                <w:sz w:val="21"/>
                <w:szCs w:val="21"/>
                <w:lang w:eastAsia="zh-CN"/>
              </w:rPr>
            </w:pPr>
            <w:r>
              <w:rPr>
                <w:rFonts w:hint="eastAsia" w:ascii="Times New Roman" w:hAnsi="Times New Roman" w:eastAsia="宋体" w:cs="Times New Roman"/>
                <w:sz w:val="21"/>
                <w:szCs w:val="21"/>
                <w:highlight w:val="none"/>
                <w:lang w:val="en-US" w:eastAsia="zh-CN"/>
              </w:rPr>
              <w:t>污泥暂存和利用过程中做好防渗、防雨淋措施。</w:t>
            </w:r>
          </w:p>
        </w:tc>
      </w:tr>
      <w:tr w14:paraId="2C4633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0" w:hRule="atLeast"/>
          <w:jc w:val="center"/>
        </w:trPr>
        <w:tc>
          <w:tcPr>
            <w:tcW w:w="680" w:type="dxa"/>
            <w:tcBorders>
              <w:tl2br w:val="nil"/>
              <w:tr2bl w:val="nil"/>
            </w:tcBorders>
            <w:noWrap w:val="0"/>
            <w:vAlign w:val="center"/>
          </w:tcPr>
          <w:p w14:paraId="29ECCBCB">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3</w:t>
            </w:r>
          </w:p>
        </w:tc>
        <w:tc>
          <w:tcPr>
            <w:tcW w:w="673" w:type="dxa"/>
            <w:tcBorders>
              <w:tl2br w:val="nil"/>
              <w:tr2bl w:val="nil"/>
            </w:tcBorders>
            <w:noWrap w:val="0"/>
            <w:vAlign w:val="center"/>
          </w:tcPr>
          <w:p w14:paraId="0F3613C9">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default" w:ascii="Times New Roman" w:hAnsi="Times New Roman" w:cs="Times New Roman"/>
                <w:kern w:val="0"/>
                <w:sz w:val="21"/>
                <w:szCs w:val="21"/>
              </w:rPr>
            </w:pPr>
            <w:r>
              <w:rPr>
                <w:rFonts w:hint="default" w:ascii="Times New Roman" w:hAnsi="Times New Roman" w:cs="Times New Roman"/>
                <w:sz w:val="21"/>
                <w:szCs w:val="21"/>
              </w:rPr>
              <w:t>噪声</w:t>
            </w:r>
          </w:p>
        </w:tc>
        <w:tc>
          <w:tcPr>
            <w:tcW w:w="3649" w:type="dxa"/>
            <w:tcBorders>
              <w:tl2br w:val="nil"/>
              <w:tr2bl w:val="nil"/>
            </w:tcBorders>
            <w:noWrap w:val="0"/>
            <w:vAlign w:val="center"/>
          </w:tcPr>
          <w:p w14:paraId="125A42F9">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both"/>
              <w:textAlignment w:val="auto"/>
              <w:rPr>
                <w:rFonts w:hint="eastAsia" w:ascii="Times New Roman" w:hAnsi="Times New Roman" w:eastAsia="宋体" w:cs="Times New Roman"/>
                <w:kern w:val="0"/>
                <w:sz w:val="21"/>
                <w:szCs w:val="21"/>
                <w:lang w:eastAsia="zh-CN"/>
              </w:rPr>
            </w:pPr>
            <w:r>
              <w:rPr>
                <w:rFonts w:hint="default" w:ascii="Times New Roman" w:hAnsi="Times New Roman" w:eastAsia="宋体" w:cs="Times New Roman"/>
                <w:bCs/>
                <w:color w:val="000000"/>
                <w:sz w:val="21"/>
                <w:szCs w:val="21"/>
              </w:rPr>
              <w:t>项目营运期不新增生产设备，噪声源强不发生变化。噪声排放标准执行《工业企业厂界环境噪声排放标准》(GB12348-2008)表1中2类标准</w:t>
            </w:r>
            <w:r>
              <w:rPr>
                <w:rFonts w:hint="eastAsia" w:cs="Times New Roman"/>
                <w:bCs/>
                <w:color w:val="000000"/>
                <w:sz w:val="21"/>
                <w:szCs w:val="21"/>
                <w:lang w:eastAsia="zh-CN"/>
              </w:rPr>
              <w:t>。</w:t>
            </w:r>
          </w:p>
        </w:tc>
        <w:tc>
          <w:tcPr>
            <w:tcW w:w="3475" w:type="dxa"/>
            <w:tcBorders>
              <w:tl2br w:val="nil"/>
              <w:tr2bl w:val="nil"/>
            </w:tcBorders>
            <w:noWrap w:val="0"/>
            <w:vAlign w:val="center"/>
          </w:tcPr>
          <w:p w14:paraId="02EFBACA">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both"/>
              <w:textAlignment w:val="auto"/>
              <w:rPr>
                <w:rFonts w:hint="default" w:ascii="Times New Roman" w:hAnsi="Times New Roman" w:cs="Times New Roman"/>
                <w:kern w:val="0"/>
                <w:sz w:val="21"/>
                <w:szCs w:val="21"/>
              </w:rPr>
            </w:pPr>
            <w:r>
              <w:rPr>
                <w:rFonts w:hint="default" w:ascii="Times New Roman" w:hAnsi="Times New Roman" w:eastAsia="宋体" w:cs="Times New Roman"/>
                <w:bCs/>
                <w:color w:val="000000"/>
                <w:sz w:val="21"/>
                <w:szCs w:val="21"/>
              </w:rPr>
              <w:t>选用低噪声设备，基础减振、隔声、消声，距离衰咸等措施，确保厂界噪声满足《工业企业厂界环境噪声排放标准》(GB12348-2008)2类标准的要求。</w:t>
            </w:r>
          </w:p>
        </w:tc>
      </w:tr>
      <w:tr w14:paraId="70E6DC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 w:hRule="atLeast"/>
          <w:jc w:val="center"/>
        </w:trPr>
        <w:tc>
          <w:tcPr>
            <w:tcW w:w="680" w:type="dxa"/>
            <w:tcBorders>
              <w:tl2br w:val="nil"/>
              <w:tr2bl w:val="nil"/>
            </w:tcBorders>
            <w:noWrap w:val="0"/>
            <w:vAlign w:val="center"/>
          </w:tcPr>
          <w:p w14:paraId="3471F22A">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4</w:t>
            </w:r>
          </w:p>
        </w:tc>
        <w:tc>
          <w:tcPr>
            <w:tcW w:w="673" w:type="dxa"/>
            <w:tcBorders>
              <w:tl2br w:val="nil"/>
              <w:tr2bl w:val="nil"/>
            </w:tcBorders>
            <w:noWrap w:val="0"/>
            <w:vAlign w:val="center"/>
          </w:tcPr>
          <w:p w14:paraId="1CD8E27B">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default" w:ascii="Times New Roman" w:hAnsi="Times New Roman" w:eastAsia="宋体" w:cs="Times New Roman"/>
                <w:b/>
                <w:kern w:val="0"/>
                <w:sz w:val="21"/>
                <w:szCs w:val="21"/>
              </w:rPr>
            </w:pPr>
            <w:r>
              <w:rPr>
                <w:rFonts w:hint="default" w:ascii="Times New Roman" w:hAnsi="Times New Roman" w:cs="Times New Roman"/>
                <w:sz w:val="21"/>
                <w:szCs w:val="21"/>
              </w:rPr>
              <w:t>固废</w:t>
            </w:r>
          </w:p>
        </w:tc>
        <w:tc>
          <w:tcPr>
            <w:tcW w:w="3649" w:type="dxa"/>
            <w:tcBorders>
              <w:tl2br w:val="nil"/>
              <w:tr2bl w:val="nil"/>
            </w:tcBorders>
            <w:noWrap w:val="0"/>
            <w:vAlign w:val="center"/>
          </w:tcPr>
          <w:p w14:paraId="72407DAF">
            <w:pPr>
              <w:pStyle w:val="30"/>
              <w:keepNext w:val="0"/>
              <w:keepLines w:val="0"/>
              <w:pageBreakBefore w:val="0"/>
              <w:widowControl w:val="0"/>
              <w:kinsoku/>
              <w:wordWrap/>
              <w:overflowPunct/>
              <w:topLinePunct w:val="0"/>
              <w:autoSpaceDE/>
              <w:autoSpaceDN/>
              <w:bidi w:val="0"/>
              <w:adjustRightInd/>
              <w:snapToGrid/>
              <w:spacing w:line="240" w:lineRule="auto"/>
              <w:ind w:left="0" w:leftChars="0" w:firstLine="420" w:firstLineChars="200"/>
              <w:jc w:val="both"/>
              <w:textAlignment w:val="auto"/>
              <w:rPr>
                <w:rFonts w:hint="eastAsia" w:ascii="Times New Roman" w:hAnsi="Times New Roman" w:eastAsia="宋体" w:cs="Times New Roman"/>
                <w:sz w:val="21"/>
                <w:szCs w:val="21"/>
                <w:lang w:eastAsia="zh-CN"/>
              </w:rPr>
            </w:pPr>
            <w:r>
              <w:rPr>
                <w:rFonts w:hint="default" w:ascii="Times New Roman" w:hAnsi="Times New Roman" w:eastAsia="宋体" w:cs="Times New Roman"/>
                <w:bCs/>
                <w:color w:val="000000"/>
                <w:sz w:val="21"/>
                <w:szCs w:val="21"/>
              </w:rPr>
              <w:t>项目技改前后，固体废物种类不发生变化。主要做好新增原材料管理工作，严禁将危险废物混入原材料进行利用处置，鼓励在进厂、贮存区、处置利用区等重点区域设置视频监控，并保存视频内容3个月以上。一般废物执行《一般工业固体废物贮存和填埋污染控制标准》(GB18599-2020);危险废物执行《危险废物贮存污染控制标准》(GB18597-2023)</w:t>
            </w:r>
          </w:p>
        </w:tc>
        <w:tc>
          <w:tcPr>
            <w:tcW w:w="3475" w:type="dxa"/>
            <w:tcBorders>
              <w:tl2br w:val="nil"/>
              <w:tr2bl w:val="nil"/>
            </w:tcBorders>
            <w:noWrap w:val="0"/>
            <w:vAlign w:val="center"/>
          </w:tcPr>
          <w:p w14:paraId="330F92F6">
            <w:pPr>
              <w:pStyle w:val="30"/>
              <w:keepNext w:val="0"/>
              <w:keepLines w:val="0"/>
              <w:pageBreakBefore w:val="0"/>
              <w:widowControl w:val="0"/>
              <w:numPr>
                <w:ilvl w:val="0"/>
                <w:numId w:val="0"/>
              </w:numPr>
              <w:kinsoku/>
              <w:wordWrap/>
              <w:overflowPunct/>
              <w:topLinePunct w:val="0"/>
              <w:autoSpaceDE/>
              <w:autoSpaceDN/>
              <w:bidi w:val="0"/>
              <w:adjustRightInd/>
              <w:snapToGrid/>
              <w:spacing w:after="0" w:line="240" w:lineRule="auto"/>
              <w:ind w:leftChars="0" w:firstLine="420" w:firstLineChars="200"/>
              <w:jc w:val="both"/>
              <w:textAlignment w:val="auto"/>
              <w:rPr>
                <w:rFonts w:hint="default" w:ascii="Times New Roman" w:hAnsi="Times New Roman" w:eastAsia="宋体" w:cs="Times New Roman"/>
                <w:bCs/>
                <w:color w:val="000000"/>
                <w:sz w:val="21"/>
                <w:szCs w:val="21"/>
              </w:rPr>
            </w:pPr>
            <w:r>
              <w:rPr>
                <w:rFonts w:hint="default" w:ascii="Times New Roman" w:hAnsi="Times New Roman" w:eastAsia="宋体" w:cs="Times New Roman"/>
                <w:bCs/>
                <w:color w:val="000000"/>
                <w:sz w:val="21"/>
                <w:szCs w:val="21"/>
              </w:rPr>
              <w:t>按固体废物</w:t>
            </w:r>
            <w:r>
              <w:rPr>
                <w:rFonts w:hint="eastAsia" w:ascii="Times New Roman" w:hAnsi="Times New Roman" w:eastAsia="宋体" w:cs="Times New Roman"/>
                <w:bCs/>
                <w:color w:val="000000"/>
                <w:sz w:val="21"/>
                <w:szCs w:val="21"/>
                <w:lang w:eastAsia="zh-CN"/>
              </w:rPr>
              <w:t>“</w:t>
            </w:r>
            <w:r>
              <w:rPr>
                <w:rFonts w:hint="default" w:ascii="Times New Roman" w:hAnsi="Times New Roman" w:eastAsia="宋体" w:cs="Times New Roman"/>
                <w:bCs/>
                <w:color w:val="000000"/>
                <w:sz w:val="21"/>
                <w:szCs w:val="21"/>
              </w:rPr>
              <w:t>资源化、减量化、无害化</w:t>
            </w:r>
            <w:r>
              <w:rPr>
                <w:rFonts w:hint="eastAsia" w:ascii="Times New Roman" w:hAnsi="Times New Roman" w:eastAsia="宋体" w:cs="Times New Roman"/>
                <w:bCs/>
                <w:color w:val="000000"/>
                <w:sz w:val="21"/>
                <w:szCs w:val="21"/>
                <w:lang w:eastAsia="zh-CN"/>
              </w:rPr>
              <w:t>”</w:t>
            </w:r>
            <w:r>
              <w:rPr>
                <w:rFonts w:hint="default" w:ascii="Times New Roman" w:hAnsi="Times New Roman" w:eastAsia="宋体" w:cs="Times New Roman"/>
                <w:bCs/>
                <w:color w:val="000000"/>
                <w:sz w:val="21"/>
                <w:szCs w:val="21"/>
              </w:rPr>
              <w:t>处置原则，落实好报告</w:t>
            </w:r>
            <w:r>
              <w:rPr>
                <w:rFonts w:hint="eastAsia" w:ascii="Times New Roman" w:hAnsi="Times New Roman" w:cs="Times New Roman"/>
                <w:bCs/>
                <w:color w:val="000000"/>
                <w:sz w:val="21"/>
                <w:szCs w:val="21"/>
                <w:lang w:eastAsia="zh-CN"/>
              </w:rPr>
              <w:t>表</w:t>
            </w:r>
            <w:r>
              <w:rPr>
                <w:rFonts w:hint="default" w:ascii="Times New Roman" w:hAnsi="Times New Roman" w:eastAsia="宋体" w:cs="Times New Roman"/>
                <w:bCs/>
                <w:color w:val="000000"/>
                <w:sz w:val="21"/>
                <w:szCs w:val="21"/>
              </w:rPr>
              <w:t>提出的各类固体废物收集、综合利用及处理措施。</w:t>
            </w:r>
          </w:p>
          <w:p w14:paraId="4E59D82C">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both"/>
              <w:textAlignment w:val="auto"/>
              <w:rPr>
                <w:rFonts w:hint="default" w:ascii="Times New Roman" w:hAnsi="Times New Roman" w:eastAsia="宋体" w:cs="Times New Roman"/>
                <w:sz w:val="21"/>
                <w:szCs w:val="21"/>
                <w:lang w:eastAsia="zh-CN"/>
              </w:rPr>
            </w:pPr>
            <w:r>
              <w:rPr>
                <w:rFonts w:hint="eastAsia"/>
                <w:color w:val="000000"/>
                <w:sz w:val="21"/>
                <w:szCs w:val="21"/>
                <w:lang w:eastAsia="zh-CN"/>
              </w:rPr>
              <w:t>砖</w:t>
            </w:r>
            <w:r>
              <w:rPr>
                <w:color w:val="000000"/>
                <w:sz w:val="21"/>
                <w:szCs w:val="21"/>
              </w:rPr>
              <w:t>坯边角料、不合格</w:t>
            </w:r>
            <w:r>
              <w:rPr>
                <w:rFonts w:hint="eastAsia"/>
                <w:color w:val="000000"/>
                <w:sz w:val="21"/>
                <w:szCs w:val="21"/>
              </w:rPr>
              <w:t>及破碎</w:t>
            </w:r>
            <w:r>
              <w:rPr>
                <w:color w:val="000000"/>
                <w:sz w:val="21"/>
                <w:szCs w:val="21"/>
              </w:rPr>
              <w:t>砖、袋式除尘器收尘</w:t>
            </w:r>
            <w:r>
              <w:rPr>
                <w:rFonts w:hint="eastAsia"/>
                <w:color w:val="000000"/>
                <w:sz w:val="21"/>
                <w:szCs w:val="21"/>
                <w:lang w:eastAsia="zh-CN"/>
              </w:rPr>
              <w:t>、炉窑点火燃料废渣</w:t>
            </w:r>
            <w:r>
              <w:rPr>
                <w:color w:val="000000"/>
                <w:sz w:val="21"/>
                <w:szCs w:val="21"/>
              </w:rPr>
              <w:t>全部返回制砖工艺中再利用</w:t>
            </w:r>
            <w:r>
              <w:rPr>
                <w:rFonts w:hint="eastAsia"/>
                <w:color w:val="000000"/>
                <w:sz w:val="21"/>
                <w:szCs w:val="21"/>
                <w:lang w:eastAsia="zh-CN"/>
              </w:rPr>
              <w:t>，脱硫石膏经压滤机压滤后回用于生产</w:t>
            </w:r>
            <w:r>
              <w:rPr>
                <w:color w:val="000000"/>
                <w:sz w:val="21"/>
                <w:szCs w:val="21"/>
              </w:rPr>
              <w:t>；铁杂质</w:t>
            </w:r>
            <w:r>
              <w:rPr>
                <w:color w:val="000000"/>
                <w:spacing w:val="6"/>
                <w:sz w:val="21"/>
                <w:szCs w:val="21"/>
              </w:rPr>
              <w:t>外售至金属回收站；</w:t>
            </w:r>
            <w:r>
              <w:rPr>
                <w:rFonts w:hint="eastAsia"/>
                <w:color w:val="000000"/>
                <w:spacing w:val="6"/>
                <w:sz w:val="21"/>
                <w:szCs w:val="21"/>
                <w:lang w:eastAsia="zh-CN"/>
              </w:rPr>
              <w:t>废布袋、</w:t>
            </w:r>
            <w:r>
              <w:rPr>
                <w:sz w:val="21"/>
                <w:szCs w:val="21"/>
              </w:rPr>
              <w:t>生活垃圾统一收集全部袋装后置于垃圾收集桶内，由环卫部门定期清运，垃圾收集地点采取严格防渗。</w:t>
            </w:r>
            <w:r>
              <w:rPr>
                <w:rFonts w:hint="eastAsia"/>
                <w:sz w:val="21"/>
                <w:szCs w:val="21"/>
                <w:lang w:eastAsia="zh-CN"/>
              </w:rPr>
              <w:t>废机油、废机油桶暂存危废间，委托资质单位处置。</w:t>
            </w:r>
            <w:r>
              <w:rPr>
                <w:rFonts w:hint="default" w:ascii="Times New Roman" w:hAnsi="Times New Roman" w:eastAsia="宋体" w:cs="Times New Roman"/>
                <w:bCs/>
                <w:color w:val="000000"/>
                <w:sz w:val="21"/>
                <w:szCs w:val="21"/>
              </w:rPr>
              <w:t>厂内危险废物、一般固体废物暂存场所须采取防渗、防水、防腐等污染控制措施，分别符合《危险废物贮存污染控制标准》</w:t>
            </w:r>
            <w:r>
              <w:rPr>
                <w:rFonts w:hint="eastAsia" w:ascii="Times New Roman" w:hAnsi="Times New Roman" w:eastAsia="宋体" w:cs="Times New Roman"/>
                <w:bCs/>
                <w:color w:val="000000"/>
                <w:sz w:val="21"/>
                <w:szCs w:val="21"/>
                <w:lang w:eastAsia="zh-CN"/>
              </w:rPr>
              <w:t>（</w:t>
            </w:r>
            <w:r>
              <w:rPr>
                <w:rFonts w:hint="default" w:ascii="Times New Roman" w:hAnsi="Times New Roman" w:eastAsia="宋体" w:cs="Times New Roman"/>
                <w:bCs/>
                <w:color w:val="000000"/>
                <w:sz w:val="21"/>
                <w:szCs w:val="21"/>
              </w:rPr>
              <w:t>GB18597-20</w:t>
            </w:r>
            <w:r>
              <w:rPr>
                <w:rFonts w:hint="eastAsia" w:ascii="Times New Roman" w:hAnsi="Times New Roman" w:eastAsia="宋体" w:cs="Times New Roman"/>
                <w:bCs/>
                <w:color w:val="000000"/>
                <w:sz w:val="21"/>
                <w:szCs w:val="21"/>
                <w:lang w:val="en-US" w:eastAsia="zh-CN"/>
              </w:rPr>
              <w:t>23</w:t>
            </w:r>
            <w:r>
              <w:rPr>
                <w:rFonts w:hint="eastAsia" w:ascii="Times New Roman" w:hAnsi="Times New Roman" w:eastAsia="宋体" w:cs="Times New Roman"/>
                <w:bCs/>
                <w:color w:val="000000"/>
                <w:sz w:val="21"/>
                <w:szCs w:val="21"/>
                <w:lang w:eastAsia="zh-CN"/>
              </w:rPr>
              <w:t>）</w:t>
            </w:r>
            <w:r>
              <w:rPr>
                <w:rFonts w:hint="default" w:ascii="Times New Roman" w:hAnsi="Times New Roman" w:eastAsia="宋体" w:cs="Times New Roman"/>
                <w:bCs/>
                <w:color w:val="000000"/>
                <w:sz w:val="21"/>
                <w:szCs w:val="21"/>
              </w:rPr>
              <w:t>、《一般工业固体废物贮存和项埋污染控制标准》</w:t>
            </w:r>
            <w:r>
              <w:rPr>
                <w:rFonts w:hint="eastAsia" w:ascii="Times New Roman" w:hAnsi="Times New Roman" w:eastAsia="宋体" w:cs="Times New Roman"/>
                <w:bCs/>
                <w:color w:val="000000"/>
                <w:sz w:val="21"/>
                <w:szCs w:val="21"/>
                <w:lang w:eastAsia="zh-CN"/>
              </w:rPr>
              <w:t>（</w:t>
            </w:r>
            <w:r>
              <w:rPr>
                <w:rFonts w:hint="default" w:ascii="Times New Roman" w:hAnsi="Times New Roman" w:eastAsia="宋体" w:cs="Times New Roman"/>
                <w:bCs/>
                <w:color w:val="000000"/>
                <w:sz w:val="21"/>
                <w:szCs w:val="21"/>
              </w:rPr>
              <w:t>GB18599-2020</w:t>
            </w:r>
            <w:r>
              <w:rPr>
                <w:rFonts w:hint="eastAsia" w:ascii="Times New Roman" w:hAnsi="Times New Roman" w:eastAsia="宋体" w:cs="Times New Roman"/>
                <w:bCs/>
                <w:color w:val="000000"/>
                <w:sz w:val="21"/>
                <w:szCs w:val="21"/>
                <w:lang w:eastAsia="zh-CN"/>
              </w:rPr>
              <w:t>）</w:t>
            </w:r>
            <w:r>
              <w:rPr>
                <w:rFonts w:hint="default" w:ascii="Times New Roman" w:hAnsi="Times New Roman" w:eastAsia="宋体" w:cs="Times New Roman"/>
                <w:bCs/>
                <w:color w:val="000000"/>
                <w:sz w:val="21"/>
                <w:szCs w:val="21"/>
              </w:rPr>
              <w:t>标准要求。</w:t>
            </w:r>
          </w:p>
        </w:tc>
      </w:tr>
    </w:tbl>
    <w:p w14:paraId="768955CF">
      <w:pPr>
        <w:pStyle w:val="30"/>
        <w:keepNext w:val="0"/>
        <w:keepLines w:val="0"/>
        <w:pageBreakBefore w:val="0"/>
        <w:widowControl w:val="0"/>
        <w:kinsoku/>
        <w:wordWrap/>
        <w:overflowPunct/>
        <w:topLinePunct w:val="0"/>
        <w:autoSpaceDE/>
        <w:autoSpaceDN/>
        <w:bidi w:val="0"/>
        <w:adjustRightInd w:val="0"/>
        <w:snapToGrid w:val="0"/>
        <w:spacing w:after="0" w:line="240" w:lineRule="auto"/>
        <w:ind w:left="0" w:leftChars="0" w:firstLine="0" w:firstLineChars="0"/>
        <w:jc w:val="both"/>
        <w:textAlignment w:val="auto"/>
        <w:rPr>
          <w:rFonts w:hint="eastAsia" w:eastAsia="宋体"/>
          <w:b/>
          <w:bCs/>
          <w:sz w:val="21"/>
          <w:szCs w:val="21"/>
        </w:rPr>
      </w:pPr>
    </w:p>
    <w:p w14:paraId="5E2A0739">
      <w:pPr>
        <w:rPr>
          <w:rFonts w:hint="default" w:ascii="Times New Roman" w:hAnsi="Times New Roman" w:eastAsia="宋体" w:cs="Times New Roman"/>
          <w:b/>
          <w:bCs/>
          <w:sz w:val="32"/>
          <w:szCs w:val="32"/>
        </w:rPr>
      </w:pPr>
      <w:r>
        <w:rPr>
          <w:rFonts w:hint="default" w:ascii="Times New Roman" w:hAnsi="Times New Roman" w:eastAsia="宋体" w:cs="Times New Roman"/>
          <w:b/>
          <w:bCs/>
          <w:sz w:val="32"/>
          <w:szCs w:val="32"/>
        </w:rPr>
        <w:br w:type="page"/>
      </w:r>
    </w:p>
    <w:p w14:paraId="6A53651E">
      <w:pPr>
        <w:pStyle w:val="30"/>
        <w:keepNext w:val="0"/>
        <w:keepLines w:val="0"/>
        <w:pageBreakBefore w:val="0"/>
        <w:widowControl w:val="0"/>
        <w:kinsoku/>
        <w:wordWrap/>
        <w:overflowPunct/>
        <w:topLinePunct w:val="0"/>
        <w:autoSpaceDE/>
        <w:autoSpaceDN/>
        <w:bidi w:val="0"/>
        <w:adjustRightInd w:val="0"/>
        <w:snapToGrid w:val="0"/>
        <w:spacing w:after="0" w:line="360" w:lineRule="auto"/>
        <w:ind w:left="0" w:leftChars="0" w:firstLine="0" w:firstLineChars="0"/>
        <w:jc w:val="both"/>
        <w:textAlignment w:val="auto"/>
        <w:outlineLvl w:val="0"/>
        <w:rPr>
          <w:rFonts w:hint="default" w:ascii="Times New Roman" w:hAnsi="Times New Roman" w:eastAsia="宋体" w:cs="Times New Roman"/>
          <w:b/>
          <w:bCs/>
          <w:sz w:val="36"/>
          <w:szCs w:val="36"/>
        </w:rPr>
      </w:pPr>
      <w:bookmarkStart w:id="23" w:name="_Toc32323"/>
      <w:r>
        <w:rPr>
          <w:rFonts w:hint="default" w:ascii="Times New Roman" w:hAnsi="Times New Roman" w:eastAsia="宋体" w:cs="Times New Roman"/>
          <w:b/>
          <w:bCs/>
          <w:sz w:val="36"/>
          <w:szCs w:val="36"/>
        </w:rPr>
        <w:t>5</w:t>
      </w:r>
      <w:r>
        <w:rPr>
          <w:rFonts w:hint="default" w:ascii="Times New Roman" w:hAnsi="Times New Roman" w:eastAsia="宋体" w:cs="Times New Roman"/>
          <w:b/>
          <w:bCs/>
          <w:sz w:val="36"/>
          <w:szCs w:val="36"/>
          <w:lang w:val="en-US" w:eastAsia="zh-CN"/>
        </w:rPr>
        <w:t xml:space="preserve"> </w:t>
      </w:r>
      <w:r>
        <w:rPr>
          <w:rFonts w:hint="default" w:ascii="Times New Roman" w:hAnsi="Times New Roman" w:eastAsia="宋体" w:cs="Times New Roman"/>
          <w:b/>
          <w:bCs/>
          <w:sz w:val="36"/>
          <w:szCs w:val="36"/>
        </w:rPr>
        <w:t>建设项目环评报告</w:t>
      </w:r>
      <w:r>
        <w:rPr>
          <w:rFonts w:hint="eastAsia" w:ascii="Times New Roman" w:hAnsi="Times New Roman" w:cs="Times New Roman"/>
          <w:b/>
          <w:bCs/>
          <w:sz w:val="36"/>
          <w:szCs w:val="36"/>
          <w:lang w:eastAsia="zh-CN"/>
        </w:rPr>
        <w:t>表</w:t>
      </w:r>
      <w:r>
        <w:rPr>
          <w:rFonts w:hint="default" w:ascii="Times New Roman" w:hAnsi="Times New Roman" w:eastAsia="宋体" w:cs="Times New Roman"/>
          <w:b/>
          <w:bCs/>
          <w:sz w:val="36"/>
          <w:szCs w:val="36"/>
        </w:rPr>
        <w:t>的主要结论与建议及审批部门审批决定</w:t>
      </w:r>
      <w:bookmarkEnd w:id="23"/>
    </w:p>
    <w:p w14:paraId="69456FEE">
      <w:pPr>
        <w:pStyle w:val="30"/>
        <w:keepNext w:val="0"/>
        <w:keepLines w:val="0"/>
        <w:pageBreakBefore w:val="0"/>
        <w:widowControl w:val="0"/>
        <w:kinsoku/>
        <w:wordWrap/>
        <w:overflowPunct/>
        <w:topLinePunct w:val="0"/>
        <w:autoSpaceDE/>
        <w:autoSpaceDN/>
        <w:bidi w:val="0"/>
        <w:adjustRightInd w:val="0"/>
        <w:snapToGrid w:val="0"/>
        <w:spacing w:after="0" w:line="240" w:lineRule="auto"/>
        <w:ind w:left="0" w:leftChars="0" w:firstLine="0"/>
        <w:textAlignment w:val="auto"/>
        <w:rPr>
          <w:rFonts w:hint="default" w:ascii="Times New Roman" w:hAnsi="Times New Roman" w:eastAsia="宋体" w:cs="Times New Roman"/>
          <w:sz w:val="21"/>
          <w:szCs w:val="21"/>
        </w:rPr>
      </w:pPr>
    </w:p>
    <w:p w14:paraId="532D8DD8">
      <w:pPr>
        <w:pStyle w:val="30"/>
        <w:keepNext w:val="0"/>
        <w:keepLines w:val="0"/>
        <w:pageBreakBefore w:val="0"/>
        <w:widowControl w:val="0"/>
        <w:kinsoku/>
        <w:wordWrap/>
        <w:overflowPunct/>
        <w:topLinePunct w:val="0"/>
        <w:autoSpaceDE/>
        <w:autoSpaceDN/>
        <w:bidi w:val="0"/>
        <w:adjustRightInd w:val="0"/>
        <w:snapToGrid w:val="0"/>
        <w:spacing w:after="0" w:line="360" w:lineRule="auto"/>
        <w:ind w:left="0" w:leftChars="0" w:firstLine="0" w:firstLineChars="0"/>
        <w:textAlignment w:val="auto"/>
        <w:rPr>
          <w:rFonts w:hint="default" w:ascii="Times New Roman" w:hAnsi="Times New Roman" w:eastAsia="宋体" w:cs="Times New Roman"/>
          <w:b/>
          <w:bCs/>
          <w:color w:val="000000"/>
          <w:sz w:val="28"/>
          <w:szCs w:val="28"/>
        </w:rPr>
      </w:pPr>
      <w:r>
        <w:rPr>
          <w:rFonts w:hint="default" w:ascii="Times New Roman" w:hAnsi="Times New Roman" w:eastAsia="宋体" w:cs="Times New Roman"/>
          <w:b/>
          <w:bCs/>
          <w:color w:val="000000"/>
          <w:sz w:val="28"/>
          <w:szCs w:val="28"/>
        </w:rPr>
        <w:t>5.1建设项目环评报告</w:t>
      </w:r>
      <w:r>
        <w:rPr>
          <w:rFonts w:hint="eastAsia" w:ascii="Times New Roman" w:hAnsi="Times New Roman" w:cs="Times New Roman"/>
          <w:b/>
          <w:bCs/>
          <w:color w:val="000000"/>
          <w:sz w:val="28"/>
          <w:szCs w:val="28"/>
          <w:lang w:eastAsia="zh-CN"/>
        </w:rPr>
        <w:t>表</w:t>
      </w:r>
      <w:r>
        <w:rPr>
          <w:rFonts w:hint="default" w:ascii="Times New Roman" w:hAnsi="Times New Roman" w:eastAsia="宋体" w:cs="Times New Roman"/>
          <w:b/>
          <w:bCs/>
          <w:color w:val="000000"/>
          <w:sz w:val="28"/>
          <w:szCs w:val="28"/>
        </w:rPr>
        <w:t>的主要结论与建议</w:t>
      </w:r>
    </w:p>
    <w:p w14:paraId="19B2A34B">
      <w:pPr>
        <w:pStyle w:val="30"/>
        <w:keepNext w:val="0"/>
        <w:keepLines w:val="0"/>
        <w:pageBreakBefore w:val="0"/>
        <w:widowControl w:val="0"/>
        <w:kinsoku/>
        <w:wordWrap/>
        <w:overflowPunct/>
        <w:topLinePunct w:val="0"/>
        <w:autoSpaceDE/>
        <w:autoSpaceDN/>
        <w:bidi w:val="0"/>
        <w:adjustRightInd w:val="0"/>
        <w:snapToGrid w:val="0"/>
        <w:spacing w:after="0" w:line="360" w:lineRule="auto"/>
        <w:ind w:left="0" w:leftChars="0" w:firstLine="0" w:firstLineChars="0"/>
        <w:textAlignment w:val="auto"/>
        <w:rPr>
          <w:rFonts w:hint="default" w:ascii="Times New Roman" w:hAnsi="Times New Roman" w:eastAsia="宋体" w:cs="Times New Roman"/>
          <w:b/>
          <w:bCs/>
          <w:color w:val="000000"/>
        </w:rPr>
      </w:pPr>
      <w:r>
        <w:rPr>
          <w:rFonts w:hint="default" w:ascii="Times New Roman" w:hAnsi="Times New Roman" w:eastAsia="宋体" w:cs="Times New Roman"/>
          <w:b/>
          <w:bCs/>
          <w:color w:val="000000"/>
        </w:rPr>
        <w:t>5.1.1主要结论</w:t>
      </w:r>
    </w:p>
    <w:p w14:paraId="3D391CDB">
      <w:pPr>
        <w:pStyle w:val="30"/>
        <w:spacing w:after="0"/>
        <w:ind w:left="0" w:leftChars="0" w:firstLine="482" w:firstLineChars="200"/>
        <w:rPr>
          <w:rFonts w:hint="eastAsia" w:ascii="Times New Roman" w:hAnsi="Times New Roman" w:eastAsia="宋体" w:cs="Times New Roman"/>
          <w:b/>
          <w:bCs/>
          <w:szCs w:val="32"/>
          <w:lang w:val="en-US" w:eastAsia="zh-CN"/>
        </w:rPr>
      </w:pPr>
      <w:r>
        <w:rPr>
          <w:rFonts w:hint="eastAsia" w:ascii="Times New Roman" w:hAnsi="Times New Roman" w:eastAsia="宋体" w:cs="Times New Roman"/>
          <w:b/>
          <w:bCs/>
          <w:szCs w:val="32"/>
          <w:lang w:val="en-US" w:eastAsia="zh-CN"/>
        </w:rPr>
        <w:t>(一)项目基本情况</w:t>
      </w:r>
    </w:p>
    <w:p w14:paraId="6ED0CC7F">
      <w:pPr>
        <w:spacing w:line="360" w:lineRule="auto"/>
        <w:ind w:firstLine="480" w:firstLineChars="200"/>
        <w:rPr>
          <w:rFonts w:hint="default" w:ascii="Times New Roman" w:hAnsi="Times New Roman" w:cs="Times New Roman"/>
          <w:sz w:val="24"/>
        </w:rPr>
      </w:pPr>
      <w:r>
        <w:rPr>
          <w:rFonts w:hint="default" w:ascii="Times New Roman" w:hAnsi="Times New Roman" w:cs="Times New Roman"/>
          <w:bCs/>
          <w:snapToGrid w:val="0"/>
          <w:kern w:val="0"/>
          <w:sz w:val="24"/>
        </w:rPr>
        <w:t>庆云金都再生资源有限公司</w:t>
      </w:r>
      <w:r>
        <w:rPr>
          <w:rFonts w:hint="default" w:ascii="Times New Roman" w:hAnsi="Times New Roman" w:cs="Times New Roman"/>
          <w:kern w:val="0"/>
          <w:sz w:val="24"/>
          <w:lang w:val="zh-CN"/>
        </w:rPr>
        <w:t>成立于2016年5月，</w:t>
      </w:r>
      <w:r>
        <w:rPr>
          <w:rFonts w:hint="default" w:ascii="Times New Roman" w:hAnsi="Times New Roman" w:cs="Times New Roman"/>
          <w:kern w:val="0"/>
          <w:sz w:val="24"/>
        </w:rPr>
        <w:t>法人代表</w:t>
      </w:r>
      <w:r>
        <w:rPr>
          <w:rFonts w:hint="default" w:ascii="Times New Roman" w:hAnsi="Times New Roman" w:cs="Times New Roman"/>
          <w:bCs/>
          <w:snapToGrid w:val="0"/>
          <w:kern w:val="0"/>
          <w:sz w:val="24"/>
        </w:rPr>
        <w:t>高崇涛</w:t>
      </w:r>
      <w:r>
        <w:rPr>
          <w:rFonts w:hint="default" w:ascii="Times New Roman" w:hAnsi="Times New Roman" w:cs="Times New Roman"/>
          <w:kern w:val="0"/>
          <w:sz w:val="24"/>
        </w:rPr>
        <w:t>，注册资本1000万元，</w:t>
      </w:r>
      <w:r>
        <w:rPr>
          <w:rFonts w:hint="default" w:ascii="Times New Roman" w:hAnsi="Times New Roman" w:cs="Times New Roman"/>
          <w:sz w:val="24"/>
        </w:rPr>
        <w:t>经营范围为建筑垃圾、煤矸石、炉渣灰的回收及循环利用；新型建材的生产、销售</w:t>
      </w:r>
      <w:r>
        <w:rPr>
          <w:rFonts w:hint="default" w:ascii="Times New Roman" w:hAnsi="Times New Roman" w:cs="Times New Roman"/>
          <w:kern w:val="0"/>
          <w:sz w:val="24"/>
          <w:lang w:val="zh-CN"/>
        </w:rPr>
        <w:t>。该企业</w:t>
      </w:r>
      <w:r>
        <w:rPr>
          <w:rFonts w:hint="default" w:ascii="Times New Roman" w:hAnsi="Times New Roman" w:cs="Times New Roman"/>
          <w:sz w:val="24"/>
        </w:rPr>
        <w:t>于2012年、2015年租赁崔口镇二屯村、三屯村空地作为经营场所，开展</w:t>
      </w:r>
      <w:r>
        <w:rPr>
          <w:rFonts w:hint="default" w:ascii="Times New Roman" w:hAnsi="Times New Roman" w:cs="Times New Roman"/>
          <w:bCs/>
          <w:snapToGrid w:val="0"/>
          <w:kern w:val="0"/>
          <w:sz w:val="24"/>
        </w:rPr>
        <w:t>年产1亿块新型墙体材料</w:t>
      </w:r>
      <w:r>
        <w:rPr>
          <w:rFonts w:hint="eastAsia" w:cs="Times New Roman"/>
          <w:bCs/>
          <w:snapToGrid w:val="0"/>
          <w:kern w:val="0"/>
          <w:sz w:val="24"/>
          <w:lang w:eastAsia="zh-CN"/>
        </w:rPr>
        <w:t>技改</w:t>
      </w:r>
      <w:r>
        <w:rPr>
          <w:rFonts w:hint="default" w:ascii="Times New Roman" w:hAnsi="Times New Roman" w:cs="Times New Roman"/>
          <w:bCs/>
          <w:snapToGrid w:val="0"/>
          <w:kern w:val="0"/>
          <w:sz w:val="24"/>
        </w:rPr>
        <w:t>项目</w:t>
      </w:r>
      <w:r>
        <w:rPr>
          <w:rFonts w:hint="default" w:ascii="Times New Roman" w:hAnsi="Times New Roman" w:cs="Times New Roman"/>
          <w:kern w:val="0"/>
          <w:sz w:val="24"/>
          <w:lang w:val="zh-CN"/>
        </w:rPr>
        <w:t>。</w:t>
      </w:r>
    </w:p>
    <w:p w14:paraId="077400B4">
      <w:pPr>
        <w:spacing w:line="360" w:lineRule="auto"/>
        <w:ind w:firstLine="480" w:firstLineChars="200"/>
        <w:rPr>
          <w:rFonts w:hint="default" w:ascii="Times New Roman" w:hAnsi="Times New Roman" w:cs="Times New Roman"/>
          <w:sz w:val="24"/>
        </w:rPr>
      </w:pPr>
      <w:r>
        <w:rPr>
          <w:rFonts w:hint="default" w:ascii="Times New Roman" w:hAnsi="Times New Roman" w:cs="Times New Roman"/>
          <w:sz w:val="24"/>
        </w:rPr>
        <w:t>项目总投资</w:t>
      </w:r>
      <w:r>
        <w:rPr>
          <w:rFonts w:hint="eastAsia" w:cs="Times New Roman"/>
          <w:sz w:val="24"/>
          <w:lang w:val="en-US" w:eastAsia="zh-CN"/>
        </w:rPr>
        <w:t>1680</w:t>
      </w:r>
      <w:r>
        <w:rPr>
          <w:rFonts w:hint="default" w:ascii="Times New Roman" w:hAnsi="Times New Roman" w:cs="Times New Roman"/>
          <w:sz w:val="24"/>
        </w:rPr>
        <w:t>万元，占地面积</w:t>
      </w:r>
      <w:r>
        <w:rPr>
          <w:rFonts w:hint="default" w:ascii="Times New Roman" w:hAnsi="Times New Roman" w:cs="Times New Roman"/>
          <w:bCs/>
          <w:sz w:val="24"/>
          <w:szCs w:val="32"/>
        </w:rPr>
        <w:t>23486</w:t>
      </w:r>
      <w:r>
        <w:rPr>
          <w:rFonts w:hint="default" w:ascii="Times New Roman" w:hAnsi="Times New Roman" w:cs="Times New Roman"/>
          <w:sz w:val="24"/>
        </w:rPr>
        <w:t>m</w:t>
      </w:r>
      <w:r>
        <w:rPr>
          <w:rFonts w:hint="default" w:ascii="Times New Roman" w:hAnsi="Times New Roman" w:cs="Times New Roman"/>
          <w:sz w:val="24"/>
          <w:vertAlign w:val="superscript"/>
        </w:rPr>
        <w:t>2</w:t>
      </w:r>
      <w:r>
        <w:rPr>
          <w:rFonts w:hint="default" w:ascii="Times New Roman" w:hAnsi="Times New Roman" w:cs="Times New Roman"/>
          <w:sz w:val="24"/>
        </w:rPr>
        <w:t>，建筑面积12660m</w:t>
      </w:r>
      <w:r>
        <w:rPr>
          <w:rFonts w:hint="default" w:ascii="Times New Roman" w:hAnsi="Times New Roman" w:cs="Times New Roman"/>
          <w:sz w:val="24"/>
          <w:vertAlign w:val="superscript"/>
        </w:rPr>
        <w:t>2</w:t>
      </w:r>
      <w:r>
        <w:rPr>
          <w:rFonts w:hint="default" w:ascii="Times New Roman" w:hAnsi="Times New Roman" w:cs="Times New Roman"/>
          <w:sz w:val="24"/>
        </w:rPr>
        <w:t>，</w:t>
      </w:r>
      <w:r>
        <w:rPr>
          <w:rFonts w:hint="default" w:ascii="Times New Roman" w:hAnsi="Times New Roman" w:eastAsia="宋体" w:cs="Times New Roman"/>
          <w:color w:val="000000"/>
          <w:sz w:val="24"/>
          <w:szCs w:val="24"/>
          <w:lang w:val="en-US" w:eastAsia="zh-CN"/>
        </w:rPr>
        <w:t>依托原有</w:t>
      </w:r>
      <w:r>
        <w:rPr>
          <w:rFonts w:hint="eastAsia" w:ascii="Times New Roman" w:hAnsi="Times New Roman" w:eastAsia="宋体" w:cs="Times New Roman"/>
          <w:color w:val="000000"/>
          <w:sz w:val="24"/>
          <w:szCs w:val="24"/>
          <w:lang w:val="en-US" w:eastAsia="zh-CN"/>
        </w:rPr>
        <w:t>项目板式给料机</w:t>
      </w:r>
      <w:r>
        <w:rPr>
          <w:rFonts w:hint="default" w:ascii="Times New Roman" w:hAnsi="Times New Roman" w:eastAsia="宋体" w:cs="Times New Roman"/>
          <w:color w:val="000000"/>
          <w:sz w:val="24"/>
          <w:szCs w:val="24"/>
          <w:lang w:val="en-US" w:eastAsia="zh-CN"/>
        </w:rPr>
        <w:t>、</w:t>
      </w:r>
      <w:r>
        <w:rPr>
          <w:rFonts w:hint="eastAsia" w:ascii="Times New Roman" w:hAnsi="Times New Roman" w:eastAsia="宋体" w:cs="Times New Roman"/>
          <w:color w:val="000000"/>
          <w:sz w:val="24"/>
          <w:szCs w:val="24"/>
          <w:lang w:val="en-US" w:eastAsia="zh-CN"/>
        </w:rPr>
        <w:t>输送</w:t>
      </w:r>
      <w:r>
        <w:rPr>
          <w:rFonts w:hint="default" w:ascii="Times New Roman" w:hAnsi="Times New Roman" w:eastAsia="宋体" w:cs="Times New Roman"/>
          <w:color w:val="000000"/>
          <w:sz w:val="24"/>
          <w:szCs w:val="24"/>
          <w:lang w:val="en-US" w:eastAsia="zh-CN"/>
        </w:rPr>
        <w:t>机、</w:t>
      </w:r>
      <w:r>
        <w:rPr>
          <w:rFonts w:hint="eastAsia" w:ascii="Times New Roman" w:hAnsi="Times New Roman" w:eastAsia="宋体" w:cs="Times New Roman"/>
          <w:color w:val="000000"/>
          <w:sz w:val="24"/>
          <w:szCs w:val="24"/>
          <w:lang w:val="en-US" w:eastAsia="zh-CN"/>
        </w:rPr>
        <w:t>粉碎</w:t>
      </w:r>
      <w:r>
        <w:rPr>
          <w:rFonts w:hint="default" w:ascii="Times New Roman" w:hAnsi="Times New Roman" w:eastAsia="宋体" w:cs="Times New Roman"/>
          <w:color w:val="000000"/>
          <w:sz w:val="24"/>
          <w:szCs w:val="24"/>
          <w:lang w:val="en-US" w:eastAsia="zh-CN"/>
        </w:rPr>
        <w:t>机、</w:t>
      </w:r>
      <w:r>
        <w:rPr>
          <w:rFonts w:hint="eastAsia" w:ascii="Times New Roman" w:hAnsi="Times New Roman" w:eastAsia="宋体" w:cs="Times New Roman"/>
          <w:color w:val="000000"/>
          <w:sz w:val="24"/>
          <w:szCs w:val="24"/>
          <w:lang w:val="en-US" w:eastAsia="zh-CN"/>
        </w:rPr>
        <w:t>搅拌</w:t>
      </w:r>
      <w:r>
        <w:rPr>
          <w:rFonts w:hint="default" w:ascii="Times New Roman" w:hAnsi="Times New Roman" w:eastAsia="宋体" w:cs="Times New Roman"/>
          <w:color w:val="000000"/>
          <w:sz w:val="24"/>
          <w:szCs w:val="24"/>
          <w:lang w:val="en-US" w:eastAsia="zh-CN"/>
        </w:rPr>
        <w:t>机、</w:t>
      </w:r>
      <w:r>
        <w:rPr>
          <w:rFonts w:hint="eastAsia" w:ascii="Times New Roman" w:hAnsi="Times New Roman" w:eastAsia="宋体" w:cs="Times New Roman"/>
          <w:color w:val="000000"/>
          <w:sz w:val="24"/>
          <w:szCs w:val="24"/>
          <w:lang w:val="en-US" w:eastAsia="zh-CN"/>
        </w:rPr>
        <w:t>轮碾</w:t>
      </w:r>
      <w:r>
        <w:rPr>
          <w:rFonts w:hint="default" w:ascii="Times New Roman" w:hAnsi="Times New Roman" w:eastAsia="宋体" w:cs="Times New Roman"/>
          <w:color w:val="000000"/>
          <w:sz w:val="24"/>
          <w:szCs w:val="24"/>
          <w:lang w:val="en-US" w:eastAsia="zh-CN"/>
        </w:rPr>
        <w:t>机、</w:t>
      </w:r>
      <w:r>
        <w:rPr>
          <w:rFonts w:hint="eastAsia" w:ascii="Times New Roman" w:hAnsi="Times New Roman" w:eastAsia="宋体" w:cs="Times New Roman"/>
          <w:color w:val="000000"/>
          <w:sz w:val="24"/>
          <w:szCs w:val="24"/>
          <w:lang w:val="en-US" w:eastAsia="zh-CN"/>
        </w:rPr>
        <w:t>挤砖机、</w:t>
      </w:r>
      <w:r>
        <w:rPr>
          <w:rFonts w:hint="default" w:ascii="Times New Roman" w:hAnsi="Times New Roman" w:eastAsia="宋体" w:cs="Times New Roman"/>
          <w:color w:val="000000"/>
          <w:sz w:val="24"/>
          <w:szCs w:val="24"/>
          <w:lang w:val="en-US" w:eastAsia="zh-CN"/>
        </w:rPr>
        <w:t>切条切坯机、挖掘机、隧道窑等生产设备</w:t>
      </w:r>
      <w:r>
        <w:rPr>
          <w:rFonts w:hint="eastAsia" w:ascii="Times New Roman" w:hAnsi="Times New Roman" w:eastAsia="宋体" w:cs="Times New Roman"/>
          <w:color w:val="000000"/>
          <w:sz w:val="24"/>
          <w:szCs w:val="24"/>
          <w:lang w:eastAsia="zh-CN"/>
        </w:rPr>
        <w:t>，</w:t>
      </w:r>
      <w:r>
        <w:rPr>
          <w:rFonts w:hint="eastAsia" w:ascii="Times New Roman" w:hAnsi="Times New Roman" w:eastAsia="宋体" w:cs="Times New Roman"/>
          <w:color w:val="000000"/>
          <w:sz w:val="24"/>
          <w:szCs w:val="24"/>
          <w:lang w:val="en-US" w:eastAsia="zh-CN"/>
        </w:rPr>
        <w:t>项目</w:t>
      </w:r>
      <w:r>
        <w:rPr>
          <w:rFonts w:hint="default" w:ascii="Times New Roman" w:hAnsi="Times New Roman" w:eastAsia="宋体" w:cs="Times New Roman"/>
          <w:color w:val="000000"/>
          <w:sz w:val="24"/>
          <w:szCs w:val="24"/>
          <w:lang w:val="en-US" w:eastAsia="zh-CN"/>
        </w:rPr>
        <w:t>中原辅料</w:t>
      </w:r>
      <w:r>
        <w:rPr>
          <w:rFonts w:hint="eastAsia" w:ascii="Times New Roman" w:hAnsi="Times New Roman" w:eastAsia="宋体" w:cs="Times New Roman"/>
          <w:color w:val="000000"/>
          <w:sz w:val="24"/>
          <w:szCs w:val="24"/>
          <w:lang w:val="en-US" w:eastAsia="zh-CN"/>
        </w:rPr>
        <w:t>调整，新增</w:t>
      </w:r>
      <w:r>
        <w:rPr>
          <w:rFonts w:hint="default" w:ascii="Times New Roman" w:hAnsi="Times New Roman" w:eastAsia="宋体" w:cs="Times New Roman"/>
          <w:color w:val="000000"/>
          <w:sz w:val="24"/>
          <w:szCs w:val="24"/>
          <w:lang w:val="en-US" w:eastAsia="zh-CN"/>
        </w:rPr>
        <w:t>污泥</w:t>
      </w:r>
      <w:r>
        <w:rPr>
          <w:rFonts w:hint="eastAsia" w:ascii="Times New Roman" w:hAnsi="Times New Roman" w:eastAsia="宋体" w:cs="Times New Roman"/>
          <w:color w:val="000000"/>
          <w:sz w:val="24"/>
          <w:szCs w:val="24"/>
          <w:lang w:val="en-US" w:eastAsia="zh-CN"/>
        </w:rPr>
        <w:t>（</w:t>
      </w:r>
      <w:r>
        <w:rPr>
          <w:rFonts w:hint="default" w:ascii="Times New Roman" w:hAnsi="Times New Roman" w:eastAsia="宋体" w:cs="Times New Roman"/>
          <w:color w:val="000000"/>
          <w:sz w:val="24"/>
          <w:szCs w:val="24"/>
          <w:lang w:val="en-US" w:eastAsia="zh-CN"/>
        </w:rPr>
        <w:t>均为一般固废</w:t>
      </w:r>
      <w:r>
        <w:rPr>
          <w:rFonts w:hint="eastAsia" w:ascii="Times New Roman" w:hAnsi="Times New Roman" w:eastAsia="宋体" w:cs="Times New Roman"/>
          <w:color w:val="000000"/>
          <w:sz w:val="24"/>
          <w:szCs w:val="24"/>
          <w:lang w:val="en-US" w:eastAsia="zh-CN"/>
        </w:rPr>
        <w:t>，</w:t>
      </w:r>
      <w:r>
        <w:rPr>
          <w:rFonts w:hint="default" w:ascii="Times New Roman" w:hAnsi="Times New Roman" w:eastAsia="宋体" w:cs="Times New Roman"/>
          <w:color w:val="000000"/>
          <w:sz w:val="24"/>
          <w:szCs w:val="24"/>
          <w:lang w:val="en-US" w:eastAsia="zh-CN"/>
        </w:rPr>
        <w:t>不含危险废物</w:t>
      </w:r>
      <w:r>
        <w:rPr>
          <w:rFonts w:hint="eastAsia" w:ascii="Times New Roman" w:hAnsi="Times New Roman" w:eastAsia="宋体" w:cs="Times New Roman"/>
          <w:color w:val="000000"/>
          <w:sz w:val="24"/>
          <w:szCs w:val="24"/>
          <w:lang w:val="en-US" w:eastAsia="zh-CN"/>
        </w:rPr>
        <w:t>）、河道淤泥（</w:t>
      </w:r>
      <w:r>
        <w:rPr>
          <w:rFonts w:hint="default" w:ascii="Times New Roman" w:hAnsi="Times New Roman" w:eastAsia="宋体" w:cs="Times New Roman"/>
          <w:color w:val="000000"/>
          <w:sz w:val="24"/>
          <w:szCs w:val="24"/>
          <w:lang w:val="en-US" w:eastAsia="zh-CN"/>
        </w:rPr>
        <w:t>均为一般固废</w:t>
      </w:r>
      <w:r>
        <w:rPr>
          <w:rFonts w:hint="eastAsia" w:ascii="Times New Roman" w:hAnsi="Times New Roman" w:eastAsia="宋体" w:cs="Times New Roman"/>
          <w:color w:val="000000"/>
          <w:sz w:val="24"/>
          <w:szCs w:val="24"/>
          <w:lang w:val="en-US" w:eastAsia="zh-CN"/>
        </w:rPr>
        <w:t>，</w:t>
      </w:r>
      <w:r>
        <w:rPr>
          <w:rFonts w:hint="default" w:ascii="Times New Roman" w:hAnsi="Times New Roman" w:eastAsia="宋体" w:cs="Times New Roman"/>
          <w:color w:val="000000"/>
          <w:sz w:val="24"/>
          <w:szCs w:val="24"/>
          <w:lang w:val="en-US" w:eastAsia="zh-CN"/>
        </w:rPr>
        <w:t>不含危险废物</w:t>
      </w:r>
      <w:r>
        <w:rPr>
          <w:rFonts w:hint="eastAsia" w:ascii="Times New Roman" w:hAnsi="Times New Roman" w:eastAsia="宋体" w:cs="Times New Roman"/>
          <w:color w:val="000000"/>
          <w:sz w:val="24"/>
          <w:szCs w:val="24"/>
          <w:lang w:val="en-US" w:eastAsia="zh-CN"/>
        </w:rPr>
        <w:t>）、污水处理厂污泥（</w:t>
      </w:r>
      <w:r>
        <w:rPr>
          <w:rFonts w:hint="default" w:ascii="Times New Roman" w:hAnsi="Times New Roman" w:eastAsia="宋体" w:cs="Times New Roman"/>
          <w:color w:val="000000"/>
          <w:sz w:val="24"/>
          <w:szCs w:val="24"/>
          <w:lang w:val="en-US" w:eastAsia="zh-CN"/>
        </w:rPr>
        <w:t>均为一般固废</w:t>
      </w:r>
      <w:r>
        <w:rPr>
          <w:rFonts w:hint="eastAsia" w:ascii="Times New Roman" w:hAnsi="Times New Roman" w:eastAsia="宋体" w:cs="Times New Roman"/>
          <w:color w:val="000000"/>
          <w:sz w:val="24"/>
          <w:szCs w:val="24"/>
          <w:lang w:val="en-US" w:eastAsia="zh-CN"/>
        </w:rPr>
        <w:t>，</w:t>
      </w:r>
      <w:r>
        <w:rPr>
          <w:rFonts w:hint="default" w:ascii="Times New Roman" w:hAnsi="Times New Roman" w:eastAsia="宋体" w:cs="Times New Roman"/>
          <w:color w:val="000000"/>
          <w:sz w:val="24"/>
          <w:szCs w:val="24"/>
          <w:lang w:val="en-US" w:eastAsia="zh-CN"/>
        </w:rPr>
        <w:t>不含危险废物</w:t>
      </w:r>
      <w:r>
        <w:rPr>
          <w:rFonts w:hint="eastAsia" w:ascii="Times New Roman" w:hAnsi="Times New Roman" w:eastAsia="宋体" w:cs="Times New Roman"/>
          <w:color w:val="000000"/>
          <w:sz w:val="24"/>
          <w:szCs w:val="24"/>
          <w:lang w:val="en-US" w:eastAsia="zh-CN"/>
        </w:rPr>
        <w:t>）、房地产挖槽土及建筑垃圾等，减少建筑垃圾的使用。</w:t>
      </w:r>
    </w:p>
    <w:p w14:paraId="67E0B95F">
      <w:pPr>
        <w:pStyle w:val="30"/>
        <w:spacing w:after="0"/>
        <w:ind w:left="0" w:leftChars="0" w:firstLine="482" w:firstLineChars="200"/>
        <w:rPr>
          <w:rFonts w:hint="eastAsia" w:ascii="Times New Roman" w:hAnsi="Times New Roman" w:eastAsia="宋体" w:cs="Times New Roman"/>
          <w:b/>
          <w:bCs/>
          <w:szCs w:val="32"/>
          <w:lang w:val="en-US" w:eastAsia="zh-CN"/>
        </w:rPr>
      </w:pPr>
      <w:r>
        <w:rPr>
          <w:rFonts w:hint="eastAsia" w:ascii="Times New Roman" w:hAnsi="Times New Roman" w:eastAsia="宋体" w:cs="Times New Roman"/>
          <w:b/>
          <w:bCs/>
          <w:szCs w:val="32"/>
          <w:lang w:val="en-US" w:eastAsia="zh-CN"/>
        </w:rPr>
        <w:t>(</w:t>
      </w:r>
      <w:r>
        <w:rPr>
          <w:rFonts w:hint="eastAsia" w:ascii="Times New Roman" w:hAnsi="Times New Roman" w:cs="Times New Roman"/>
          <w:b/>
          <w:bCs/>
          <w:szCs w:val="32"/>
          <w:lang w:val="en-US" w:eastAsia="zh-CN"/>
        </w:rPr>
        <w:t>二</w:t>
      </w:r>
      <w:r>
        <w:rPr>
          <w:rFonts w:hint="eastAsia" w:ascii="Times New Roman" w:hAnsi="Times New Roman" w:eastAsia="宋体" w:cs="Times New Roman"/>
          <w:b/>
          <w:bCs/>
          <w:szCs w:val="32"/>
          <w:lang w:val="en-US" w:eastAsia="zh-CN"/>
        </w:rPr>
        <w:t>)营运期环境影响分析</w:t>
      </w:r>
    </w:p>
    <w:p w14:paraId="4EB14436">
      <w:pPr>
        <w:keepNext w:val="0"/>
        <w:keepLines w:val="0"/>
        <w:pageBreakBefore w:val="0"/>
        <w:kinsoku/>
        <w:wordWrap/>
        <w:overflowPunct/>
        <w:topLinePunct w:val="0"/>
        <w:autoSpaceDE w:val="0"/>
        <w:autoSpaceDN w:val="0"/>
        <w:bidi w:val="0"/>
        <w:spacing w:line="360" w:lineRule="auto"/>
        <w:ind w:firstLine="480" w:firstLineChars="200"/>
        <w:textAlignment w:val="auto"/>
        <w:rPr>
          <w:rFonts w:hint="default" w:ascii="Times New Roman" w:hAnsi="Times New Roman" w:cs="Times New Roman"/>
          <w:kern w:val="0"/>
          <w:sz w:val="24"/>
          <w:szCs w:val="24"/>
          <w:lang w:val="zh-CN"/>
        </w:rPr>
      </w:pPr>
      <w:r>
        <w:rPr>
          <w:rFonts w:hint="default" w:ascii="Times New Roman" w:hAnsi="Times New Roman" w:cs="Times New Roman"/>
          <w:sz w:val="24"/>
          <w:szCs w:val="24"/>
        </w:rPr>
        <w:t>（1）</w:t>
      </w:r>
      <w:r>
        <w:rPr>
          <w:rFonts w:hint="default" w:ascii="Times New Roman" w:hAnsi="Times New Roman" w:cs="Times New Roman"/>
          <w:kern w:val="0"/>
          <w:sz w:val="24"/>
          <w:szCs w:val="24"/>
          <w:lang w:val="zh-CN"/>
        </w:rPr>
        <w:t>环境空气影响分析</w:t>
      </w:r>
    </w:p>
    <w:p w14:paraId="0C24C189">
      <w:pPr>
        <w:keepNext w:val="0"/>
        <w:keepLines w:val="0"/>
        <w:pageBreakBefore w:val="0"/>
        <w:kinsoku/>
        <w:wordWrap/>
        <w:overflowPunct/>
        <w:topLinePunct w:val="0"/>
        <w:bidi w:val="0"/>
        <w:spacing w:line="360" w:lineRule="auto"/>
        <w:ind w:firstLine="480" w:firstLineChars="200"/>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项目生产过程中产生的焙烧窑废气</w:t>
      </w:r>
      <w:r>
        <w:rPr>
          <w:rFonts w:hint="eastAsia" w:cs="Times New Roman"/>
          <w:color w:val="000000"/>
          <w:sz w:val="24"/>
          <w:szCs w:val="24"/>
          <w:lang w:eastAsia="zh-CN"/>
        </w:rPr>
        <w:t>经</w:t>
      </w:r>
      <w:r>
        <w:rPr>
          <w:rFonts w:hint="default" w:ascii="Times New Roman" w:hAnsi="Times New Roman" w:cs="Times New Roman"/>
          <w:color w:val="000000" w:themeColor="text1"/>
          <w:sz w:val="24"/>
          <w:szCs w:val="24"/>
          <w14:textFill>
            <w14:solidFill>
              <w14:schemeClr w14:val="tx1"/>
            </w14:solidFill>
          </w14:textFill>
        </w:rPr>
        <w:t>SNCR</w:t>
      </w:r>
      <w:r>
        <w:rPr>
          <w:rFonts w:hint="default" w:ascii="Times New Roman" w:hAnsi="Times New Roman" w:cs="Times New Roman"/>
          <w:color w:val="000000" w:themeColor="text1"/>
          <w:sz w:val="24"/>
          <w:szCs w:val="24"/>
          <w:lang w:eastAsia="zh-CN"/>
          <w14:textFill>
            <w14:solidFill>
              <w14:schemeClr w14:val="tx1"/>
            </w14:solidFill>
          </w14:textFill>
        </w:rPr>
        <w:t>脱硝</w:t>
      </w:r>
      <w:r>
        <w:rPr>
          <w:rFonts w:hint="default" w:ascii="Times New Roman" w:hAnsi="Times New Roman" w:cs="Times New Roman"/>
          <w:color w:val="000000" w:themeColor="text1"/>
          <w:sz w:val="24"/>
          <w:szCs w:val="24"/>
          <w14:textFill>
            <w14:solidFill>
              <w14:schemeClr w14:val="tx1"/>
            </w14:solidFill>
          </w14:textFill>
        </w:rPr>
        <w:t>+湿法脱硫+湿式电除尘</w:t>
      </w:r>
      <w:r>
        <w:rPr>
          <w:rFonts w:hint="default" w:ascii="Times New Roman" w:hAnsi="Times New Roman" w:cs="Times New Roman"/>
          <w:bCs/>
          <w:sz w:val="24"/>
          <w:szCs w:val="24"/>
        </w:rPr>
        <w:t>装置处理后由一根</w:t>
      </w:r>
      <w:r>
        <w:rPr>
          <w:rFonts w:hint="default" w:ascii="Times New Roman" w:hAnsi="Times New Roman" w:cs="Times New Roman"/>
          <w:bCs/>
          <w:sz w:val="24"/>
          <w:szCs w:val="24"/>
          <w:lang w:val="en-US" w:eastAsia="zh-CN"/>
        </w:rPr>
        <w:t>36</w:t>
      </w:r>
      <w:r>
        <w:rPr>
          <w:rFonts w:hint="default" w:ascii="Times New Roman" w:hAnsi="Times New Roman" w:cs="Times New Roman"/>
          <w:bCs/>
          <w:sz w:val="24"/>
          <w:szCs w:val="24"/>
        </w:rPr>
        <w:t>m高</w:t>
      </w:r>
      <w:r>
        <w:rPr>
          <w:rFonts w:hint="eastAsia" w:ascii="Times New Roman" w:hAnsi="Times New Roman" w:cs="Times New Roman"/>
          <w:bCs/>
          <w:sz w:val="24"/>
          <w:szCs w:val="24"/>
          <w:lang w:eastAsia="zh-CN"/>
        </w:rPr>
        <w:t>排气筒</w:t>
      </w:r>
      <w:r>
        <w:rPr>
          <w:rFonts w:hint="default" w:ascii="Times New Roman" w:hAnsi="Times New Roman" w:cs="Times New Roman"/>
          <w:bCs/>
          <w:sz w:val="24"/>
          <w:szCs w:val="24"/>
        </w:rPr>
        <w:t>排放</w:t>
      </w:r>
      <w:r>
        <w:rPr>
          <w:rFonts w:hint="default" w:ascii="Times New Roman" w:hAnsi="Times New Roman" w:cs="Times New Roman"/>
          <w:color w:val="000000"/>
          <w:sz w:val="24"/>
          <w:szCs w:val="24"/>
        </w:rPr>
        <w:t>；原料破碎粉尘经袋式除尘器净化处理后，由15m高的排气筒进行排放；有组织废气排放满足相应的标准要求，因此对周边大气环境影响较小。</w:t>
      </w:r>
    </w:p>
    <w:p w14:paraId="111D5F8C">
      <w:pPr>
        <w:keepNext w:val="0"/>
        <w:keepLines w:val="0"/>
        <w:pageBreakBefore w:val="0"/>
        <w:kinsoku/>
        <w:wordWrap/>
        <w:overflowPunct/>
        <w:topLinePunct w:val="0"/>
        <w:autoSpaceDE w:val="0"/>
        <w:autoSpaceDN w:val="0"/>
        <w:bidi w:val="0"/>
        <w:spacing w:line="360" w:lineRule="auto"/>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原料堆场四周设置防尘网围挡，同时原料表面覆盖防尘网，并定期向其表面喷水抑尘，因此料场扬尘产生量较少；生产、转运过程中无组织粉尘的产生量较少，</w:t>
      </w:r>
      <w:r>
        <w:rPr>
          <w:rFonts w:hint="default" w:ascii="Times New Roman" w:hAnsi="Times New Roman" w:cs="Times New Roman"/>
          <w:kern w:val="0"/>
          <w:sz w:val="24"/>
          <w:szCs w:val="24"/>
          <w:lang w:val="zh-CN"/>
        </w:rPr>
        <w:t>车间加装排气扇后，可以及时快速的将其引出车间，经大气稀释扩散后对周围环境影响较小</w:t>
      </w:r>
      <w:r>
        <w:rPr>
          <w:rFonts w:hint="default" w:ascii="Times New Roman" w:hAnsi="Times New Roman" w:cs="Times New Roman"/>
          <w:sz w:val="24"/>
          <w:szCs w:val="24"/>
        </w:rPr>
        <w:t>。</w:t>
      </w:r>
    </w:p>
    <w:p w14:paraId="309ECC9B">
      <w:pPr>
        <w:keepNext w:val="0"/>
        <w:keepLines w:val="0"/>
        <w:pageBreakBefore w:val="0"/>
        <w:kinsoku/>
        <w:wordWrap/>
        <w:overflowPunct/>
        <w:topLinePunct w:val="0"/>
        <w:autoSpaceDE w:val="0"/>
        <w:autoSpaceDN w:val="0"/>
        <w:bidi w:val="0"/>
        <w:spacing w:line="360" w:lineRule="auto"/>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（2）水环境影响分析</w:t>
      </w:r>
    </w:p>
    <w:p w14:paraId="7C9F2806">
      <w:pPr>
        <w:keepNext w:val="0"/>
        <w:keepLines w:val="0"/>
        <w:pageBreakBefore w:val="0"/>
        <w:kinsoku/>
        <w:wordWrap/>
        <w:overflowPunct/>
        <w:topLinePunct w:val="0"/>
        <w:bidi w:val="0"/>
        <w:spacing w:line="360" w:lineRule="auto"/>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项目运行过程中无生产废水产生，只产生生活污水。生活污水产生量较少，且水质简单。企业在厂区内建设有化粪池，项目生活污水全部收集至化粪池内，由环卫部门定期清运，不直接外排。</w:t>
      </w:r>
    </w:p>
    <w:p w14:paraId="47AF5ADD">
      <w:pPr>
        <w:keepNext w:val="0"/>
        <w:keepLines w:val="0"/>
        <w:pageBreakBefore w:val="0"/>
        <w:kinsoku/>
        <w:wordWrap/>
        <w:overflowPunct/>
        <w:topLinePunct w:val="0"/>
        <w:bidi w:val="0"/>
        <w:spacing w:line="360" w:lineRule="auto"/>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企业做好化粪池的防渗工作，防渗需要满足国家有关防渗规范的要求。同时项目运行过程中将定期检查化粪池的防渗情况，发现问题要及时采取补救措施，以防止污水对地下水环境造成污染。项目无废水外排，且化粪池采取了防渗措施，因此项目污水对项目区及周围水环境影响较小。</w:t>
      </w:r>
    </w:p>
    <w:p w14:paraId="1A3BF208">
      <w:pPr>
        <w:keepNext w:val="0"/>
        <w:keepLines w:val="0"/>
        <w:pageBreakBefore w:val="0"/>
        <w:widowControl/>
        <w:kinsoku/>
        <w:wordWrap/>
        <w:overflowPunct/>
        <w:topLinePunct w:val="0"/>
        <w:bidi w:val="0"/>
        <w:spacing w:line="360" w:lineRule="auto"/>
        <w:ind w:firstLine="480" w:firstLineChars="200"/>
        <w:textAlignment w:val="auto"/>
        <w:rPr>
          <w:rFonts w:hint="default" w:ascii="Times New Roman" w:hAnsi="Times New Roman" w:cs="Times New Roman"/>
          <w:kern w:val="0"/>
          <w:sz w:val="24"/>
          <w:szCs w:val="24"/>
        </w:rPr>
      </w:pPr>
      <w:r>
        <w:rPr>
          <w:rFonts w:hint="default" w:ascii="Times New Roman" w:hAnsi="Times New Roman" w:cs="Times New Roman"/>
          <w:kern w:val="0"/>
          <w:sz w:val="24"/>
          <w:szCs w:val="24"/>
        </w:rPr>
        <w:t>（3）声环境影响分析</w:t>
      </w:r>
    </w:p>
    <w:p w14:paraId="37735661">
      <w:pPr>
        <w:pStyle w:val="24"/>
        <w:keepNext w:val="0"/>
        <w:keepLines w:val="0"/>
        <w:pageBreakBefore w:val="0"/>
        <w:kinsoku/>
        <w:wordWrap/>
        <w:overflowPunct/>
        <w:topLinePunct w:val="0"/>
        <w:bidi w:val="0"/>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项目生产设备全部布置在车间内部，同时采取减震、消声及隔音等措施。经距离衰减、墙体隔声后，厂界噪声能够满足《工业企业厂界环境噪声排放标准》（GB12348-2008）2类标准要求。</w:t>
      </w:r>
    </w:p>
    <w:p w14:paraId="0807E4F7">
      <w:pPr>
        <w:pStyle w:val="24"/>
        <w:keepNext w:val="0"/>
        <w:keepLines w:val="0"/>
        <w:pageBreakBefore w:val="0"/>
        <w:kinsoku/>
        <w:wordWrap/>
        <w:overflowPunct/>
        <w:topLinePunct w:val="0"/>
        <w:bidi w:val="0"/>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项目周边最近敏感点为西侧850m的西小屯村，企业保证在严格落实本次环评前面提出的整改措施，项目噪声经距离衰减、建筑物阻隔后，预计项目周围敏感点处声环境能够达到《声环境质量标准》（GB3096-2008）中2类标准要求。因此项目噪声对周边敏感点影响较小。</w:t>
      </w:r>
    </w:p>
    <w:p w14:paraId="3AF6D84A">
      <w:pPr>
        <w:keepNext w:val="0"/>
        <w:keepLines w:val="0"/>
        <w:pageBreakBefore w:val="0"/>
        <w:kinsoku/>
        <w:wordWrap/>
        <w:overflowPunct/>
        <w:topLinePunct w:val="0"/>
        <w:autoSpaceDE w:val="0"/>
        <w:autoSpaceDN w:val="0"/>
        <w:bidi w:val="0"/>
        <w:adjustRightInd w:val="0"/>
        <w:snapToGrid w:val="0"/>
        <w:spacing w:line="360" w:lineRule="auto"/>
        <w:ind w:firstLine="480" w:firstLineChars="200"/>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（4）固废</w:t>
      </w:r>
    </w:p>
    <w:p w14:paraId="395D5F1E">
      <w:pPr>
        <w:keepNext w:val="0"/>
        <w:keepLines w:val="0"/>
        <w:pageBreakBefore w:val="0"/>
        <w:kinsoku/>
        <w:wordWrap/>
        <w:overflowPunct/>
        <w:topLinePunct w:val="0"/>
        <w:bidi w:val="0"/>
        <w:spacing w:line="360" w:lineRule="auto"/>
        <w:ind w:firstLine="480" w:firstLineChars="200"/>
        <w:textAlignment w:val="auto"/>
        <w:rPr>
          <w:rFonts w:hint="eastAsia"/>
          <w:sz w:val="24"/>
          <w:lang w:eastAsia="zh-CN"/>
        </w:rPr>
      </w:pPr>
      <w:r>
        <w:rPr>
          <w:sz w:val="24"/>
        </w:rPr>
        <w:t>本项目营运期产生的固体废弃物</w:t>
      </w:r>
      <w:r>
        <w:rPr>
          <w:color w:val="000000"/>
          <w:sz w:val="24"/>
        </w:rPr>
        <w:t>主要为</w:t>
      </w:r>
      <w:r>
        <w:rPr>
          <w:rFonts w:hint="eastAsia"/>
          <w:color w:val="000000"/>
          <w:sz w:val="24"/>
          <w:lang w:eastAsia="zh-CN"/>
        </w:rPr>
        <w:t>砖</w:t>
      </w:r>
      <w:r>
        <w:rPr>
          <w:color w:val="000000"/>
          <w:sz w:val="24"/>
        </w:rPr>
        <w:t>坯边角料、不合格</w:t>
      </w:r>
      <w:r>
        <w:rPr>
          <w:rFonts w:hint="eastAsia"/>
          <w:color w:val="000000"/>
          <w:sz w:val="24"/>
        </w:rPr>
        <w:t>及破碎</w:t>
      </w:r>
      <w:r>
        <w:rPr>
          <w:color w:val="000000"/>
          <w:sz w:val="24"/>
        </w:rPr>
        <w:t>砖、袋式除尘器收尘</w:t>
      </w:r>
      <w:r>
        <w:rPr>
          <w:rFonts w:hint="eastAsia"/>
          <w:color w:val="000000"/>
          <w:sz w:val="24"/>
        </w:rPr>
        <w:t>、铁杂质</w:t>
      </w:r>
      <w:r>
        <w:rPr>
          <w:rFonts w:hint="eastAsia"/>
          <w:color w:val="000000"/>
          <w:sz w:val="24"/>
          <w:lang w:eastAsia="zh-CN"/>
        </w:rPr>
        <w:t>、脱硫石膏、炉窑点火燃料废渣、废布袋、废机油、废机油桶</w:t>
      </w:r>
      <w:r>
        <w:rPr>
          <w:rFonts w:hint="eastAsia"/>
          <w:color w:val="000000"/>
          <w:sz w:val="24"/>
        </w:rPr>
        <w:t>及</w:t>
      </w:r>
      <w:r>
        <w:rPr>
          <w:color w:val="000000"/>
          <w:sz w:val="24"/>
        </w:rPr>
        <w:t>生活垃圾等。</w:t>
      </w:r>
      <w:r>
        <w:rPr>
          <w:rFonts w:hint="eastAsia"/>
          <w:color w:val="000000"/>
          <w:sz w:val="24"/>
        </w:rPr>
        <w:t>其中</w:t>
      </w:r>
      <w:r>
        <w:rPr>
          <w:rFonts w:hint="eastAsia"/>
          <w:color w:val="000000"/>
          <w:sz w:val="24"/>
          <w:lang w:eastAsia="zh-CN"/>
        </w:rPr>
        <w:t>砖</w:t>
      </w:r>
      <w:r>
        <w:rPr>
          <w:color w:val="000000"/>
          <w:sz w:val="24"/>
        </w:rPr>
        <w:t>坯边角料、不合格</w:t>
      </w:r>
      <w:r>
        <w:rPr>
          <w:rFonts w:hint="eastAsia"/>
          <w:color w:val="000000"/>
          <w:sz w:val="24"/>
        </w:rPr>
        <w:t>及破碎</w:t>
      </w:r>
      <w:r>
        <w:rPr>
          <w:color w:val="000000"/>
          <w:sz w:val="24"/>
        </w:rPr>
        <w:t>砖、袋式除尘器收尘</w:t>
      </w:r>
      <w:r>
        <w:rPr>
          <w:rFonts w:hint="eastAsia"/>
          <w:color w:val="000000"/>
          <w:sz w:val="24"/>
          <w:lang w:eastAsia="zh-CN"/>
        </w:rPr>
        <w:t>、炉窑点火燃料废渣</w:t>
      </w:r>
      <w:r>
        <w:rPr>
          <w:color w:val="000000"/>
          <w:sz w:val="24"/>
        </w:rPr>
        <w:t>全部返回制砖工艺中再利用</w:t>
      </w:r>
      <w:r>
        <w:rPr>
          <w:rFonts w:hint="eastAsia"/>
          <w:color w:val="000000"/>
          <w:sz w:val="24"/>
          <w:lang w:eastAsia="zh-CN"/>
        </w:rPr>
        <w:t>，脱硫石膏经压滤机压滤后回用于生产</w:t>
      </w:r>
      <w:r>
        <w:rPr>
          <w:color w:val="000000"/>
          <w:sz w:val="24"/>
        </w:rPr>
        <w:t>；铁杂质</w:t>
      </w:r>
      <w:r>
        <w:rPr>
          <w:color w:val="000000"/>
          <w:spacing w:val="6"/>
          <w:sz w:val="24"/>
        </w:rPr>
        <w:t>外售至金属回收站；</w:t>
      </w:r>
      <w:r>
        <w:rPr>
          <w:rFonts w:hint="eastAsia"/>
          <w:color w:val="000000"/>
          <w:spacing w:val="6"/>
          <w:sz w:val="24"/>
          <w:lang w:eastAsia="zh-CN"/>
        </w:rPr>
        <w:t>废布袋、</w:t>
      </w:r>
      <w:r>
        <w:rPr>
          <w:sz w:val="24"/>
        </w:rPr>
        <w:t>生活垃圾统一收集全部袋装后置于垃圾收集桶内，由环卫部门定期清运，垃圾收集地点采取严格防渗。</w:t>
      </w:r>
      <w:r>
        <w:rPr>
          <w:rFonts w:hint="eastAsia"/>
          <w:sz w:val="24"/>
          <w:lang w:eastAsia="zh-CN"/>
        </w:rPr>
        <w:t>废机油、废机油桶暂存危废间，委托资质单位处置。</w:t>
      </w:r>
    </w:p>
    <w:p w14:paraId="0C18242A">
      <w:pPr>
        <w:keepNext w:val="0"/>
        <w:keepLines w:val="0"/>
        <w:pageBreakBefore w:val="0"/>
        <w:kinsoku/>
        <w:wordWrap/>
        <w:overflowPunct/>
        <w:topLinePunct w:val="0"/>
        <w:bidi w:val="0"/>
        <w:spacing w:line="360" w:lineRule="auto"/>
        <w:ind w:firstLine="480" w:firstLineChars="200"/>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通过以上分析可知，项目产生的固体废物得到妥善处置和综合利用后，对项目区周围的环境产生影响较小。</w:t>
      </w:r>
    </w:p>
    <w:p w14:paraId="45343718">
      <w:pPr>
        <w:keepNext w:val="0"/>
        <w:keepLines w:val="0"/>
        <w:pageBreakBefore w:val="0"/>
        <w:kinsoku/>
        <w:wordWrap/>
        <w:overflowPunct/>
        <w:topLinePunct w:val="0"/>
        <w:bidi w:val="0"/>
        <w:spacing w:line="360" w:lineRule="auto"/>
        <w:ind w:firstLine="480" w:firstLineChars="200"/>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（5）风险防范</w:t>
      </w:r>
    </w:p>
    <w:p w14:paraId="5BA1F6AA">
      <w:pPr>
        <w:keepNext w:val="0"/>
        <w:keepLines w:val="0"/>
        <w:pageBreakBefore w:val="0"/>
        <w:kinsoku/>
        <w:wordWrap/>
        <w:overflowPunct/>
        <w:topLinePunct w:val="0"/>
        <w:bidi w:val="0"/>
        <w:spacing w:line="360" w:lineRule="auto"/>
        <w:ind w:firstLine="480" w:firstLineChars="200"/>
        <w:textAlignment w:val="auto"/>
        <w:rPr>
          <w:rFonts w:hint="default" w:ascii="Times New Roman" w:hAnsi="Times New Roman" w:cs="Times New Roman"/>
          <w:color w:val="000000"/>
          <w:kern w:val="0"/>
          <w:sz w:val="24"/>
          <w:szCs w:val="24"/>
          <w:lang w:val="zh-CN"/>
        </w:rPr>
      </w:pPr>
      <w:r>
        <w:rPr>
          <w:rFonts w:hint="default" w:ascii="Times New Roman" w:hAnsi="Times New Roman" w:cs="Times New Roman"/>
          <w:color w:val="000000"/>
          <w:kern w:val="0"/>
          <w:sz w:val="24"/>
          <w:szCs w:val="24"/>
          <w:lang w:val="zh-CN"/>
        </w:rPr>
        <w:t>营运期严格执行环评提出的风险防范措施，在生产车间及仓库内分别配备相应数量的灭火器，并在车间内安装排气扇，加强车间内空气的流通，厂区内严禁吸烟和使用明火，严格加强车间管理，不定期对员工进行安全教育，严格控制工作时间。</w:t>
      </w:r>
    </w:p>
    <w:p w14:paraId="12484C9E">
      <w:pPr>
        <w:autoSpaceDE w:val="0"/>
        <w:autoSpaceDN w:val="0"/>
        <w:spacing w:line="360" w:lineRule="auto"/>
        <w:ind w:firstLine="480" w:firstLineChars="200"/>
        <w:rPr>
          <w:b w:val="0"/>
          <w:bCs/>
          <w:color w:val="000000"/>
          <w:sz w:val="24"/>
        </w:rPr>
      </w:pPr>
      <w:r>
        <w:rPr>
          <w:b w:val="0"/>
          <w:bCs/>
          <w:color w:val="000000"/>
          <w:sz w:val="24"/>
        </w:rPr>
        <w:t>综上所述，该项目建设符合国家产业政策，同时也符合其他国家相关规划要求。因此，项目在严格落实本次环评中提出的环保措施，保证各项污染物达标排放的前提下，从环境保护角度而言，本项目的选址与建设是可行的。</w:t>
      </w:r>
    </w:p>
    <w:p w14:paraId="188EA1F0">
      <w:pPr>
        <w:pStyle w:val="30"/>
        <w:spacing w:after="0"/>
        <w:ind w:left="0" w:leftChars="0" w:firstLine="0" w:firstLineChars="0"/>
        <w:rPr>
          <w:rFonts w:hint="eastAsia" w:ascii="Times New Roman" w:hAnsi="Times New Roman" w:eastAsia="宋体"/>
          <w:b/>
          <w:bCs/>
          <w:szCs w:val="32"/>
          <w:lang w:eastAsia="zh-CN"/>
        </w:rPr>
      </w:pPr>
      <w:r>
        <w:rPr>
          <w:rFonts w:hint="eastAsia" w:ascii="Times New Roman" w:hAnsi="Times New Roman"/>
          <w:b/>
          <w:bCs/>
          <w:szCs w:val="32"/>
          <w:lang w:val="en-US" w:eastAsia="zh-CN"/>
        </w:rPr>
        <w:t>5.1.2</w:t>
      </w:r>
      <w:r>
        <w:rPr>
          <w:rFonts w:hint="eastAsia" w:ascii="Times New Roman" w:hAnsi="Times New Roman"/>
          <w:b/>
          <w:bCs/>
          <w:szCs w:val="32"/>
          <w:lang w:eastAsia="zh-CN"/>
        </w:rPr>
        <w:t>措施</w:t>
      </w:r>
    </w:p>
    <w:p w14:paraId="2DF32FE7">
      <w:pPr>
        <w:spacing w:line="360" w:lineRule="auto"/>
        <w:ind w:firstLine="480" w:firstLineChars="200"/>
        <w:rPr>
          <w:rFonts w:hint="default" w:ascii="Times New Roman" w:hAnsi="Times New Roman" w:cs="Times New Roman"/>
          <w:sz w:val="24"/>
        </w:rPr>
      </w:pPr>
      <w:r>
        <w:rPr>
          <w:rFonts w:hint="default" w:ascii="Times New Roman" w:hAnsi="Times New Roman" w:cs="Times New Roman"/>
          <w:sz w:val="24"/>
        </w:rPr>
        <w:t>1、生产车间加装排气扇，加强车间通风，保证车间内空气清新，工人工作时应采取相应的防护措施，避免粉尘等产生危害。</w:t>
      </w:r>
    </w:p>
    <w:p w14:paraId="64DE897D">
      <w:pPr>
        <w:spacing w:line="360" w:lineRule="auto"/>
        <w:ind w:firstLine="480" w:firstLineChars="200"/>
        <w:rPr>
          <w:rFonts w:hint="default" w:ascii="Times New Roman" w:hAnsi="Times New Roman" w:cs="Times New Roman"/>
          <w:sz w:val="24"/>
        </w:rPr>
      </w:pPr>
      <w:r>
        <w:rPr>
          <w:rFonts w:hint="default" w:ascii="Times New Roman" w:hAnsi="Times New Roman" w:cs="Times New Roman"/>
          <w:sz w:val="24"/>
        </w:rPr>
        <w:t>2、车间高噪声设备采取基础减震、隔声、消声措施；噪声设备设置在车间内，生产过程关闭门窗；避免高噪声设备同时运行。</w:t>
      </w:r>
    </w:p>
    <w:p w14:paraId="14A2368B">
      <w:pPr>
        <w:spacing w:line="360" w:lineRule="auto"/>
        <w:ind w:firstLine="480" w:firstLineChars="200"/>
        <w:rPr>
          <w:rFonts w:hint="default" w:ascii="Times New Roman" w:hAnsi="Times New Roman" w:cs="Times New Roman"/>
          <w:sz w:val="24"/>
        </w:rPr>
      </w:pPr>
      <w:r>
        <w:rPr>
          <w:rFonts w:hint="default" w:ascii="Times New Roman" w:hAnsi="Times New Roman" w:cs="Times New Roman"/>
          <w:sz w:val="24"/>
        </w:rPr>
        <w:t>3、加强车间管理，对产生的固体废物及时进行收集暂存，严禁在车间内乱堆乱放。</w:t>
      </w:r>
    </w:p>
    <w:p w14:paraId="38DBF39C">
      <w:pPr>
        <w:spacing w:line="360" w:lineRule="auto"/>
        <w:ind w:firstLine="480" w:firstLineChars="200"/>
        <w:rPr>
          <w:rFonts w:hint="default" w:ascii="Times New Roman" w:hAnsi="Times New Roman" w:cs="Times New Roman"/>
          <w:sz w:val="24"/>
        </w:rPr>
      </w:pPr>
      <w:r>
        <w:rPr>
          <w:rFonts w:hint="default" w:ascii="Times New Roman" w:hAnsi="Times New Roman" w:cs="Times New Roman"/>
          <w:sz w:val="24"/>
        </w:rPr>
        <w:t>4、为杜绝污水污染地下水，项目区化粪池等应严格按照相关要求采取防渗措施。</w:t>
      </w:r>
    </w:p>
    <w:p w14:paraId="3B8046AA">
      <w:pPr>
        <w:spacing w:line="360" w:lineRule="auto"/>
        <w:ind w:firstLine="480" w:firstLineChars="200"/>
        <w:rPr>
          <w:rFonts w:hint="default" w:ascii="Times New Roman" w:hAnsi="Times New Roman" w:cs="Times New Roman"/>
          <w:sz w:val="24"/>
        </w:rPr>
      </w:pPr>
      <w:r>
        <w:rPr>
          <w:rFonts w:hint="default" w:ascii="Times New Roman" w:hAnsi="Times New Roman" w:cs="Times New Roman"/>
          <w:sz w:val="24"/>
        </w:rPr>
        <w:t>5、项目区杜绝火种、严禁吸烟，并配备相应数量的灭火器，并且应定期检查更换。</w:t>
      </w:r>
    </w:p>
    <w:p w14:paraId="27EE1550">
      <w:pPr>
        <w:spacing w:line="360" w:lineRule="auto"/>
        <w:ind w:firstLine="480" w:firstLineChars="200"/>
        <w:rPr>
          <w:rFonts w:hint="default" w:ascii="Times New Roman" w:hAnsi="Times New Roman" w:cs="Times New Roman"/>
          <w:sz w:val="24"/>
        </w:rPr>
      </w:pPr>
      <w:r>
        <w:rPr>
          <w:rFonts w:hint="default" w:ascii="Times New Roman" w:hAnsi="Times New Roman" w:cs="Times New Roman"/>
          <w:sz w:val="24"/>
        </w:rPr>
        <w:t>6、加强员工的整体消防安全意识，除了让企业管理人员参加社会消防安全知识培训外，还要对员工进行安全教育，使其掌握防火、灭火、逃生的基础知识。</w:t>
      </w:r>
    </w:p>
    <w:p w14:paraId="15CFD624">
      <w:pPr>
        <w:spacing w:line="360" w:lineRule="auto"/>
        <w:ind w:firstLine="480" w:firstLineChars="200"/>
        <w:rPr>
          <w:rFonts w:hint="default" w:ascii="Times New Roman" w:hAnsi="Times New Roman" w:cs="Times New Roman"/>
          <w:sz w:val="24"/>
        </w:rPr>
      </w:pPr>
      <w:r>
        <w:rPr>
          <w:rFonts w:hint="default" w:ascii="Times New Roman" w:hAnsi="Times New Roman" w:cs="Times New Roman"/>
          <w:sz w:val="24"/>
        </w:rPr>
        <w:t>7、严格落实“三同时”的管理规定，保证环保设备、设施正常运行。</w:t>
      </w:r>
    </w:p>
    <w:p w14:paraId="73008BB5">
      <w:pPr>
        <w:pStyle w:val="30"/>
        <w:numPr>
          <w:ilvl w:val="0"/>
          <w:numId w:val="0"/>
        </w:numPr>
        <w:spacing w:after="0"/>
        <w:rPr>
          <w:rFonts w:hint="eastAsia" w:ascii="Times New Roman" w:hAnsi="Times New Roman" w:eastAsia="宋体" w:cs="Times New Roman"/>
          <w:b/>
          <w:bCs/>
          <w:szCs w:val="32"/>
          <w:lang w:eastAsia="zh-CN"/>
        </w:rPr>
      </w:pPr>
      <w:r>
        <w:rPr>
          <w:rFonts w:hint="eastAsia" w:ascii="Times New Roman" w:hAnsi="Times New Roman" w:eastAsia="宋体" w:cs="Times New Roman"/>
          <w:b/>
          <w:bCs/>
          <w:szCs w:val="32"/>
          <w:lang w:val="en-US" w:eastAsia="zh-CN"/>
        </w:rPr>
        <w:t>5.1.3</w:t>
      </w:r>
      <w:r>
        <w:rPr>
          <w:rFonts w:hint="eastAsia" w:ascii="Times New Roman" w:hAnsi="Times New Roman" w:eastAsia="宋体" w:cs="Times New Roman"/>
          <w:b/>
          <w:bCs/>
          <w:szCs w:val="32"/>
          <w:lang w:eastAsia="zh-CN"/>
        </w:rPr>
        <w:t>建议</w:t>
      </w:r>
    </w:p>
    <w:p w14:paraId="33EDB894">
      <w:pPr>
        <w:autoSpaceDE w:val="0"/>
        <w:autoSpaceDN w:val="0"/>
        <w:spacing w:line="360" w:lineRule="auto"/>
        <w:ind w:firstLine="480" w:firstLineChars="200"/>
        <w:rPr>
          <w:rFonts w:hint="default" w:ascii="Times New Roman" w:hAnsi="Times New Roman" w:cs="Times New Roman"/>
          <w:sz w:val="24"/>
        </w:rPr>
      </w:pPr>
      <w:r>
        <w:rPr>
          <w:rFonts w:hint="eastAsia" w:ascii="Times New Roman" w:hAnsi="Times New Roman" w:cs="Times New Roman"/>
          <w:sz w:val="24"/>
          <w:lang w:val="en-US" w:eastAsia="zh-CN"/>
        </w:rPr>
        <w:t>1、</w:t>
      </w:r>
      <w:r>
        <w:rPr>
          <w:rFonts w:hint="default" w:ascii="Times New Roman" w:hAnsi="Times New Roman" w:cs="Times New Roman"/>
          <w:sz w:val="24"/>
        </w:rPr>
        <w:t>在营造厂区防尘绿化带即在生产区与办公生活区道路两侧种植速生、高大、成活率较高的乔木，美化净化厂区环境；</w:t>
      </w:r>
    </w:p>
    <w:p w14:paraId="1841DEFD">
      <w:pPr>
        <w:autoSpaceDE w:val="0"/>
        <w:autoSpaceDN w:val="0"/>
        <w:spacing w:line="360" w:lineRule="auto"/>
        <w:ind w:firstLine="480" w:firstLineChars="200"/>
        <w:rPr>
          <w:rFonts w:hint="default" w:ascii="Times New Roman" w:hAnsi="Times New Roman" w:cs="Times New Roman"/>
          <w:sz w:val="24"/>
        </w:rPr>
      </w:pPr>
      <w:r>
        <w:rPr>
          <w:rFonts w:hint="default" w:ascii="Times New Roman" w:hAnsi="Times New Roman" w:cs="Times New Roman"/>
          <w:sz w:val="24"/>
        </w:rPr>
        <w:t>2、采取措施，保护地下水涵养量和地下水水质，如：尽量增加透水面积；合理规划场址的绿地；</w:t>
      </w:r>
    </w:p>
    <w:p w14:paraId="659B4F04">
      <w:pPr>
        <w:spacing w:line="360" w:lineRule="auto"/>
        <w:ind w:firstLine="480" w:firstLineChars="200"/>
        <w:rPr>
          <w:rFonts w:hint="default" w:ascii="Times New Roman" w:hAnsi="Times New Roman" w:cs="Times New Roman"/>
          <w:sz w:val="24"/>
        </w:rPr>
      </w:pPr>
      <w:r>
        <w:rPr>
          <w:rFonts w:hint="default" w:ascii="Times New Roman" w:hAnsi="Times New Roman" w:cs="Times New Roman"/>
          <w:sz w:val="24"/>
        </w:rPr>
        <w:t>3、加强生产过程管理，积极实施清洁生产，发展循环经济，强化职工的环保意识。</w:t>
      </w:r>
    </w:p>
    <w:p w14:paraId="01F566F3">
      <w:pPr>
        <w:spacing w:line="360" w:lineRule="auto"/>
        <w:rPr>
          <w:b/>
          <w:sz w:val="28"/>
          <w:szCs w:val="28"/>
        </w:rPr>
      </w:pPr>
      <w:r>
        <w:rPr>
          <w:rFonts w:hint="eastAsia"/>
          <w:b/>
          <w:sz w:val="28"/>
          <w:szCs w:val="28"/>
          <w:lang w:val="en-US" w:eastAsia="zh-CN"/>
        </w:rPr>
        <w:t>5</w:t>
      </w:r>
      <w:r>
        <w:rPr>
          <w:rFonts w:hint="eastAsia"/>
          <w:b/>
          <w:sz w:val="28"/>
          <w:szCs w:val="28"/>
        </w:rPr>
        <w:t>.</w:t>
      </w:r>
      <w:r>
        <w:rPr>
          <w:b/>
          <w:sz w:val="28"/>
          <w:szCs w:val="28"/>
        </w:rPr>
        <w:t>2 审批部门审批决定</w:t>
      </w:r>
    </w:p>
    <w:bookmarkEnd w:id="18"/>
    <w:bookmarkEnd w:id="19"/>
    <w:bookmarkEnd w:id="20"/>
    <w:bookmarkEnd w:id="21"/>
    <w:p w14:paraId="0DF96ABB">
      <w:pPr>
        <w:rPr>
          <w:rFonts w:hint="default" w:ascii="Times New Roman" w:hAnsi="Times New Roman" w:eastAsia="宋体" w:cs="Times New Roman"/>
          <w:b/>
          <w:bCs/>
          <w:sz w:val="32"/>
          <w:szCs w:val="32"/>
        </w:rPr>
      </w:pPr>
      <w:bookmarkStart w:id="24" w:name="_Toc504114196"/>
      <w:bookmarkStart w:id="25" w:name="_Toc522900227"/>
      <w:bookmarkStart w:id="26" w:name="_Toc26875"/>
      <w:bookmarkStart w:id="27" w:name="_Toc20772"/>
      <w:bookmarkStart w:id="28" w:name="_Toc24448"/>
      <w:r>
        <w:rPr>
          <w:rFonts w:hint="default" w:ascii="Times New Roman" w:hAnsi="Times New Roman" w:eastAsia="宋体" w:cs="Times New Roman"/>
          <w:b/>
          <w:bCs/>
          <w:sz w:val="32"/>
          <w:szCs w:val="32"/>
        </w:rPr>
        <w:br w:type="page"/>
      </w:r>
    </w:p>
    <w:p w14:paraId="091DE62A">
      <w:pPr>
        <w:outlineLvl w:val="9"/>
        <w:rPr>
          <w:rFonts w:hint="eastAsia" w:eastAsia="黑体"/>
          <w:lang w:eastAsia="zh-CN"/>
        </w:rPr>
      </w:pPr>
      <w:r>
        <w:rPr>
          <w:rFonts w:hint="eastAsia" w:eastAsia="黑体"/>
          <w:lang w:eastAsia="zh-CN"/>
        </w:rPr>
        <w:drawing>
          <wp:inline distT="0" distB="0" distL="114300" distR="114300">
            <wp:extent cx="5899150" cy="8113395"/>
            <wp:effectExtent l="0" t="0" r="6350" b="1905"/>
            <wp:docPr id="10" name="图片 10" descr="66411db2bf72fee158bea02ec210bd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66411db2bf72fee158bea02ec210bd81"/>
                    <pic:cNvPicPr>
                      <a:picLocks noChangeAspect="1"/>
                    </pic:cNvPicPr>
                  </pic:nvPicPr>
                  <pic:blipFill>
                    <a:blip r:embed="rId21"/>
                    <a:stretch>
                      <a:fillRect/>
                    </a:stretch>
                  </pic:blipFill>
                  <pic:spPr>
                    <a:xfrm>
                      <a:off x="0" y="0"/>
                      <a:ext cx="5899150" cy="8113395"/>
                    </a:xfrm>
                    <a:prstGeom prst="rect">
                      <a:avLst/>
                    </a:prstGeom>
                  </pic:spPr>
                </pic:pic>
              </a:graphicData>
            </a:graphic>
          </wp:inline>
        </w:drawing>
      </w:r>
      <w:r>
        <w:rPr>
          <w:rFonts w:hint="eastAsia" w:eastAsia="黑体"/>
          <w:lang w:eastAsia="zh-CN"/>
        </w:rPr>
        <w:drawing>
          <wp:inline distT="0" distB="0" distL="114300" distR="114300">
            <wp:extent cx="5899150" cy="8113395"/>
            <wp:effectExtent l="0" t="0" r="6350" b="1905"/>
            <wp:docPr id="11" name="图片 11" descr="a8324afa5ef1c0a2f44b2c5de56cda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a8324afa5ef1c0a2f44b2c5de56cda9b"/>
                    <pic:cNvPicPr>
                      <a:picLocks noChangeAspect="1"/>
                    </pic:cNvPicPr>
                  </pic:nvPicPr>
                  <pic:blipFill>
                    <a:blip r:embed="rId22"/>
                    <a:stretch>
                      <a:fillRect/>
                    </a:stretch>
                  </pic:blipFill>
                  <pic:spPr>
                    <a:xfrm>
                      <a:off x="0" y="0"/>
                      <a:ext cx="5899150" cy="8113395"/>
                    </a:xfrm>
                    <a:prstGeom prst="rect">
                      <a:avLst/>
                    </a:prstGeom>
                  </pic:spPr>
                </pic:pic>
              </a:graphicData>
            </a:graphic>
          </wp:inline>
        </w:drawing>
      </w:r>
      <w:r>
        <w:rPr>
          <w:rFonts w:hint="eastAsia" w:eastAsia="黑体"/>
          <w:lang w:eastAsia="zh-CN"/>
        </w:rPr>
        <w:drawing>
          <wp:inline distT="0" distB="0" distL="114300" distR="114300">
            <wp:extent cx="5899150" cy="8113395"/>
            <wp:effectExtent l="0" t="0" r="6350" b="1905"/>
            <wp:docPr id="12" name="图片 12" descr="668a5468fd176130e889a84eb4fe7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668a5468fd176130e889a84eb4fe7709"/>
                    <pic:cNvPicPr>
                      <a:picLocks noChangeAspect="1"/>
                    </pic:cNvPicPr>
                  </pic:nvPicPr>
                  <pic:blipFill>
                    <a:blip r:embed="rId23"/>
                    <a:stretch>
                      <a:fillRect/>
                    </a:stretch>
                  </pic:blipFill>
                  <pic:spPr>
                    <a:xfrm>
                      <a:off x="0" y="0"/>
                      <a:ext cx="5899150" cy="8113395"/>
                    </a:xfrm>
                    <a:prstGeom prst="rect">
                      <a:avLst/>
                    </a:prstGeom>
                  </pic:spPr>
                </pic:pic>
              </a:graphicData>
            </a:graphic>
          </wp:inline>
        </w:drawing>
      </w:r>
    </w:p>
    <w:p w14:paraId="0095943A">
      <w:pPr>
        <w:rPr>
          <w:rFonts w:hint="default" w:ascii="Times New Roman" w:hAnsi="Times New Roman" w:eastAsia="宋体" w:cs="Times New Roman"/>
          <w:b/>
          <w:bCs/>
          <w:sz w:val="36"/>
          <w:szCs w:val="36"/>
        </w:rPr>
      </w:pPr>
      <w:bookmarkStart w:id="29" w:name="_Toc17703"/>
      <w:r>
        <w:rPr>
          <w:rFonts w:hint="default" w:ascii="Times New Roman" w:hAnsi="Times New Roman" w:eastAsia="宋体" w:cs="Times New Roman"/>
          <w:b/>
          <w:bCs/>
          <w:sz w:val="36"/>
          <w:szCs w:val="36"/>
        </w:rPr>
        <w:br w:type="page"/>
      </w:r>
    </w:p>
    <w:p w14:paraId="6F5DCD67">
      <w:pPr>
        <w:pStyle w:val="30"/>
        <w:keepNext w:val="0"/>
        <w:keepLines w:val="0"/>
        <w:pageBreakBefore w:val="0"/>
        <w:widowControl w:val="0"/>
        <w:kinsoku/>
        <w:wordWrap/>
        <w:overflowPunct/>
        <w:topLinePunct w:val="0"/>
        <w:autoSpaceDE/>
        <w:autoSpaceDN/>
        <w:bidi w:val="0"/>
        <w:adjustRightInd w:val="0"/>
        <w:snapToGrid w:val="0"/>
        <w:spacing w:after="0" w:line="240" w:lineRule="auto"/>
        <w:ind w:left="0" w:leftChars="0" w:firstLine="0" w:firstLineChars="0"/>
        <w:jc w:val="both"/>
        <w:textAlignment w:val="auto"/>
        <w:outlineLvl w:val="0"/>
        <w:rPr>
          <w:rFonts w:hint="default" w:ascii="Times New Roman" w:hAnsi="Times New Roman" w:eastAsia="宋体" w:cs="Times New Roman"/>
          <w:b/>
          <w:bCs/>
          <w:sz w:val="36"/>
          <w:szCs w:val="36"/>
        </w:rPr>
      </w:pPr>
      <w:r>
        <w:rPr>
          <w:rFonts w:hint="default" w:ascii="Times New Roman" w:hAnsi="Times New Roman" w:eastAsia="宋体" w:cs="Times New Roman"/>
          <w:b/>
          <w:bCs/>
          <w:sz w:val="36"/>
          <w:szCs w:val="36"/>
        </w:rPr>
        <w:t>6</w:t>
      </w:r>
      <w:r>
        <w:rPr>
          <w:rFonts w:hint="default" w:ascii="Times New Roman" w:hAnsi="Times New Roman" w:eastAsia="宋体" w:cs="Times New Roman"/>
          <w:b/>
          <w:bCs/>
          <w:sz w:val="36"/>
          <w:szCs w:val="36"/>
          <w:lang w:val="en-US" w:eastAsia="zh-CN"/>
        </w:rPr>
        <w:t xml:space="preserve"> </w:t>
      </w:r>
      <w:r>
        <w:rPr>
          <w:rFonts w:hint="default" w:ascii="Times New Roman" w:hAnsi="Times New Roman" w:eastAsia="宋体" w:cs="Times New Roman"/>
          <w:b/>
          <w:bCs/>
          <w:sz w:val="36"/>
          <w:szCs w:val="36"/>
        </w:rPr>
        <w:t>验收执行标准</w:t>
      </w:r>
      <w:bookmarkEnd w:id="29"/>
    </w:p>
    <w:p w14:paraId="319D9D10">
      <w:pPr>
        <w:pStyle w:val="30"/>
        <w:adjustRightInd w:val="0"/>
        <w:snapToGrid w:val="0"/>
        <w:spacing w:line="240" w:lineRule="auto"/>
        <w:ind w:firstLine="0"/>
        <w:jc w:val="center"/>
        <w:rPr>
          <w:rFonts w:hint="eastAsia" w:hAnsi="宋体" w:eastAsia="宋体"/>
          <w:b/>
          <w:bCs/>
          <w:sz w:val="21"/>
          <w:szCs w:val="21"/>
        </w:rPr>
      </w:pPr>
    </w:p>
    <w:p w14:paraId="12D9F3D6">
      <w:pPr>
        <w:pStyle w:val="30"/>
        <w:adjustRightInd w:val="0"/>
        <w:snapToGrid w:val="0"/>
        <w:spacing w:line="360" w:lineRule="auto"/>
        <w:ind w:firstLine="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项目验收执行的排放标准见表6-1。</w:t>
      </w:r>
    </w:p>
    <w:p w14:paraId="1370E26B">
      <w:pPr>
        <w:pStyle w:val="30"/>
        <w:keepNext w:val="0"/>
        <w:keepLines w:val="0"/>
        <w:pageBreakBefore w:val="0"/>
        <w:widowControl w:val="0"/>
        <w:kinsoku/>
        <w:wordWrap/>
        <w:overflowPunct/>
        <w:topLinePunct w:val="0"/>
        <w:autoSpaceDE/>
        <w:autoSpaceDN/>
        <w:bidi w:val="0"/>
        <w:adjustRightInd w:val="0"/>
        <w:snapToGrid w:val="0"/>
        <w:spacing w:after="0" w:line="240" w:lineRule="auto"/>
        <w:ind w:left="0" w:leftChars="0" w:firstLine="0" w:firstLineChars="0"/>
        <w:jc w:val="center"/>
        <w:textAlignment w:val="auto"/>
        <w:rPr>
          <w:rFonts w:hint="default" w:ascii="Times New Roman" w:hAnsi="Times New Roman" w:eastAsia="宋体" w:cs="Times New Roman"/>
          <w:sz w:val="24"/>
          <w:szCs w:val="24"/>
        </w:rPr>
      </w:pPr>
      <w:r>
        <w:rPr>
          <w:rFonts w:hint="default" w:ascii="Times New Roman" w:hAnsi="Times New Roman" w:eastAsia="宋体" w:cs="Times New Roman"/>
          <w:b/>
          <w:sz w:val="24"/>
          <w:szCs w:val="24"/>
        </w:rPr>
        <w:t>表6-1验收执行标准</w:t>
      </w:r>
    </w:p>
    <w:tbl>
      <w:tblPr>
        <w:tblStyle w:val="31"/>
        <w:tblW w:w="499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0"/>
        <w:gridCol w:w="846"/>
        <w:gridCol w:w="1277"/>
        <w:gridCol w:w="1288"/>
        <w:gridCol w:w="3585"/>
        <w:gridCol w:w="1718"/>
      </w:tblGrid>
      <w:tr w14:paraId="582D6A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0" w:hRule="atLeast"/>
          <w:jc w:val="center"/>
        </w:trPr>
        <w:tc>
          <w:tcPr>
            <w:tcW w:w="790" w:type="dxa"/>
            <w:vAlign w:val="center"/>
          </w:tcPr>
          <w:p w14:paraId="6081F260">
            <w:pPr>
              <w:spacing w:line="240" w:lineRule="auto"/>
              <w:jc w:val="center"/>
              <w:rPr>
                <w:rFonts w:hint="default" w:ascii="Times New Roman" w:hAnsi="Times New Roman" w:cs="Times New Roman"/>
                <w:sz w:val="21"/>
                <w:szCs w:val="21"/>
              </w:rPr>
            </w:pPr>
            <w:r>
              <w:rPr>
                <w:rFonts w:hint="default" w:ascii="Times New Roman" w:hAnsi="Times New Roman" w:cs="Times New Roman"/>
                <w:sz w:val="21"/>
                <w:szCs w:val="21"/>
              </w:rPr>
              <w:t>序号</w:t>
            </w:r>
          </w:p>
        </w:tc>
        <w:tc>
          <w:tcPr>
            <w:tcW w:w="846" w:type="dxa"/>
            <w:vAlign w:val="center"/>
          </w:tcPr>
          <w:p w14:paraId="33FF586E">
            <w:pPr>
              <w:spacing w:line="240" w:lineRule="auto"/>
              <w:jc w:val="center"/>
              <w:rPr>
                <w:rFonts w:hint="default" w:ascii="Times New Roman" w:hAnsi="Times New Roman" w:cs="Times New Roman"/>
                <w:sz w:val="21"/>
                <w:szCs w:val="21"/>
              </w:rPr>
            </w:pPr>
            <w:r>
              <w:rPr>
                <w:rFonts w:hint="default" w:ascii="Times New Roman" w:hAnsi="Times New Roman" w:cs="Times New Roman"/>
                <w:sz w:val="21"/>
                <w:szCs w:val="21"/>
              </w:rPr>
              <w:t>类别</w:t>
            </w:r>
          </w:p>
        </w:tc>
        <w:tc>
          <w:tcPr>
            <w:tcW w:w="1277" w:type="dxa"/>
            <w:vAlign w:val="center"/>
          </w:tcPr>
          <w:p w14:paraId="1BA15430">
            <w:pPr>
              <w:spacing w:line="240" w:lineRule="auto"/>
              <w:jc w:val="center"/>
              <w:rPr>
                <w:rFonts w:hint="default" w:ascii="Times New Roman" w:hAnsi="Times New Roman" w:cs="Times New Roman"/>
                <w:sz w:val="21"/>
                <w:szCs w:val="21"/>
              </w:rPr>
            </w:pPr>
            <w:r>
              <w:rPr>
                <w:rFonts w:hint="default" w:ascii="Times New Roman" w:hAnsi="Times New Roman" w:cs="Times New Roman"/>
                <w:sz w:val="21"/>
                <w:szCs w:val="21"/>
              </w:rPr>
              <w:t>污染源</w:t>
            </w:r>
          </w:p>
        </w:tc>
        <w:tc>
          <w:tcPr>
            <w:tcW w:w="1288" w:type="dxa"/>
            <w:vAlign w:val="center"/>
          </w:tcPr>
          <w:p w14:paraId="22840C0A">
            <w:pPr>
              <w:spacing w:line="240" w:lineRule="auto"/>
              <w:jc w:val="center"/>
              <w:rPr>
                <w:rFonts w:hint="default" w:ascii="Times New Roman" w:hAnsi="Times New Roman" w:cs="Times New Roman"/>
                <w:sz w:val="21"/>
                <w:szCs w:val="21"/>
              </w:rPr>
            </w:pPr>
            <w:r>
              <w:rPr>
                <w:rFonts w:hint="default" w:ascii="Times New Roman" w:hAnsi="Times New Roman" w:cs="Times New Roman"/>
                <w:sz w:val="21"/>
                <w:szCs w:val="21"/>
              </w:rPr>
              <w:t>污染物种类</w:t>
            </w:r>
          </w:p>
        </w:tc>
        <w:tc>
          <w:tcPr>
            <w:tcW w:w="3585" w:type="dxa"/>
            <w:vAlign w:val="center"/>
          </w:tcPr>
          <w:p w14:paraId="0F0725E7">
            <w:pPr>
              <w:spacing w:line="240" w:lineRule="auto"/>
              <w:jc w:val="center"/>
              <w:rPr>
                <w:rFonts w:hint="default" w:ascii="Times New Roman" w:hAnsi="Times New Roman" w:cs="Times New Roman"/>
                <w:sz w:val="21"/>
                <w:szCs w:val="21"/>
              </w:rPr>
            </w:pPr>
            <w:r>
              <w:rPr>
                <w:rFonts w:hint="default" w:ascii="Times New Roman" w:hAnsi="Times New Roman" w:cs="Times New Roman"/>
                <w:sz w:val="21"/>
                <w:szCs w:val="21"/>
              </w:rPr>
              <w:t>执行标准</w:t>
            </w:r>
          </w:p>
        </w:tc>
        <w:tc>
          <w:tcPr>
            <w:tcW w:w="1718" w:type="dxa"/>
            <w:vAlign w:val="center"/>
          </w:tcPr>
          <w:p w14:paraId="1F781955">
            <w:pPr>
              <w:spacing w:line="240" w:lineRule="auto"/>
              <w:jc w:val="center"/>
              <w:rPr>
                <w:rFonts w:hint="default" w:ascii="Times New Roman" w:hAnsi="Times New Roman" w:cs="Times New Roman"/>
                <w:sz w:val="21"/>
                <w:szCs w:val="21"/>
              </w:rPr>
            </w:pPr>
            <w:r>
              <w:rPr>
                <w:rFonts w:hint="default" w:ascii="Times New Roman" w:hAnsi="Times New Roman" w:cs="Times New Roman"/>
                <w:sz w:val="21"/>
                <w:szCs w:val="21"/>
              </w:rPr>
              <w:t>标准限值</w:t>
            </w:r>
          </w:p>
        </w:tc>
      </w:tr>
      <w:tr w14:paraId="0EF910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2" w:hRule="atLeast"/>
          <w:jc w:val="center"/>
        </w:trPr>
        <w:tc>
          <w:tcPr>
            <w:tcW w:w="790" w:type="dxa"/>
            <w:vMerge w:val="restart"/>
            <w:vAlign w:val="center"/>
          </w:tcPr>
          <w:p w14:paraId="26086539">
            <w:pPr>
              <w:spacing w:line="240" w:lineRule="auto"/>
              <w:jc w:val="center"/>
              <w:rPr>
                <w:rFonts w:hint="default" w:ascii="Times New Roman" w:hAnsi="Times New Roman" w:eastAsia="宋体" w:cs="Times New Roman"/>
                <w:sz w:val="21"/>
                <w:szCs w:val="21"/>
                <w:lang w:eastAsia="zh-CN"/>
              </w:rPr>
            </w:pPr>
            <w:r>
              <w:rPr>
                <w:rFonts w:hint="default" w:ascii="Times New Roman" w:hAnsi="Times New Roman" w:cs="Times New Roman"/>
                <w:sz w:val="21"/>
                <w:szCs w:val="21"/>
                <w:lang w:val="en-US" w:eastAsia="zh-CN"/>
              </w:rPr>
              <w:t>1</w:t>
            </w:r>
          </w:p>
        </w:tc>
        <w:tc>
          <w:tcPr>
            <w:tcW w:w="846" w:type="dxa"/>
            <w:vMerge w:val="restart"/>
            <w:vAlign w:val="center"/>
          </w:tcPr>
          <w:p w14:paraId="139CCB94">
            <w:pPr>
              <w:spacing w:line="240" w:lineRule="auto"/>
              <w:jc w:val="center"/>
              <w:rPr>
                <w:rFonts w:hint="default" w:ascii="Times New Roman" w:hAnsi="Times New Roman" w:cs="Times New Roman"/>
                <w:sz w:val="21"/>
                <w:szCs w:val="21"/>
              </w:rPr>
            </w:pPr>
            <w:r>
              <w:rPr>
                <w:rFonts w:hint="default" w:ascii="Times New Roman" w:hAnsi="Times New Roman" w:cs="Times New Roman"/>
                <w:sz w:val="21"/>
                <w:szCs w:val="21"/>
              </w:rPr>
              <w:t>有组织废气</w:t>
            </w:r>
          </w:p>
        </w:tc>
        <w:tc>
          <w:tcPr>
            <w:tcW w:w="1277" w:type="dxa"/>
            <w:vMerge w:val="restart"/>
            <w:vAlign w:val="center"/>
          </w:tcPr>
          <w:p w14:paraId="21E10936">
            <w:pPr>
              <w:spacing w:line="240" w:lineRule="auto"/>
              <w:jc w:val="center"/>
              <w:rPr>
                <w:rFonts w:hint="default" w:ascii="Times New Roman" w:hAnsi="Times New Roman" w:cs="Times New Roman"/>
                <w:sz w:val="21"/>
                <w:szCs w:val="21"/>
                <w:lang w:val="en-US" w:eastAsia="zh-CN"/>
              </w:rPr>
            </w:pPr>
            <w:r>
              <w:rPr>
                <w:rFonts w:hint="default" w:ascii="Times New Roman" w:hAnsi="Times New Roman" w:eastAsia="宋体" w:cs="Times New Roman"/>
                <w:spacing w:val="-2"/>
                <w:sz w:val="21"/>
                <w:szCs w:val="21"/>
                <w:lang w:eastAsia="zh-CN"/>
              </w:rPr>
              <w:t>隧道窑</w:t>
            </w:r>
            <w:r>
              <w:rPr>
                <w:rFonts w:hint="default" w:ascii="Times New Roman" w:hAnsi="Times New Roman" w:eastAsia="宋体" w:cs="Times New Roman"/>
                <w:spacing w:val="-2"/>
                <w:sz w:val="21"/>
                <w:szCs w:val="21"/>
              </w:rPr>
              <w:t>焙烧</w:t>
            </w:r>
          </w:p>
        </w:tc>
        <w:tc>
          <w:tcPr>
            <w:tcW w:w="1288" w:type="dxa"/>
            <w:vAlign w:val="center"/>
          </w:tcPr>
          <w:p w14:paraId="63A97B90">
            <w:pPr>
              <w:pStyle w:val="30"/>
              <w:keepNext w:val="0"/>
              <w:keepLines w:val="0"/>
              <w:pageBreakBefore w:val="0"/>
              <w:widowControl w:val="0"/>
              <w:kinsoku/>
              <w:wordWrap/>
              <w:overflowPunct/>
              <w:topLinePunct w:val="0"/>
              <w:autoSpaceDE/>
              <w:autoSpaceDN/>
              <w:bidi w:val="0"/>
              <w:adjustRightInd w:val="0"/>
              <w:snapToGrid w:val="0"/>
              <w:spacing w:after="0" w:line="240" w:lineRule="auto"/>
              <w:ind w:left="0" w:leftChars="0" w:firstLine="0" w:firstLineChars="0"/>
              <w:jc w:val="center"/>
              <w:textAlignment w:val="auto"/>
              <w:rPr>
                <w:rFonts w:hint="default" w:ascii="Times New Roman" w:hAnsi="Times New Roman" w:cs="Times New Roman"/>
                <w:sz w:val="21"/>
                <w:szCs w:val="21"/>
              </w:rPr>
            </w:pPr>
            <w:r>
              <w:rPr>
                <w:rFonts w:hint="eastAsia"/>
                <w:sz w:val="21"/>
                <w:szCs w:val="21"/>
                <w:lang w:eastAsia="zh-CN"/>
              </w:rPr>
              <w:t>颗粒物</w:t>
            </w:r>
          </w:p>
        </w:tc>
        <w:tc>
          <w:tcPr>
            <w:tcW w:w="3585" w:type="dxa"/>
            <w:vMerge w:val="restart"/>
            <w:vAlign w:val="center"/>
          </w:tcPr>
          <w:p w14:paraId="174590BD">
            <w:pPr>
              <w:spacing w:line="240" w:lineRule="auto"/>
              <w:jc w:val="center"/>
              <w:rPr>
                <w:rFonts w:hint="default" w:ascii="Times New Roman" w:hAnsi="Times New Roman" w:cs="Times New Roman"/>
                <w:sz w:val="21"/>
                <w:szCs w:val="21"/>
              </w:rPr>
            </w:pPr>
            <w:r>
              <w:rPr>
                <w:rFonts w:hint="eastAsia" w:hAnsi="宋体"/>
                <w:szCs w:val="21"/>
                <w:lang w:eastAsia="zh-CN"/>
              </w:rPr>
              <w:t>《建材工业大气</w:t>
            </w:r>
            <w:r>
              <w:rPr>
                <w:rFonts w:hint="eastAsia" w:hAnsi="宋体"/>
                <w:sz w:val="21"/>
                <w:szCs w:val="21"/>
                <w:lang w:eastAsia="zh-CN"/>
              </w:rPr>
              <w:t>污染物排放标准》（</w:t>
            </w:r>
            <w:r>
              <w:rPr>
                <w:rFonts w:hint="eastAsia" w:hAnsi="宋体"/>
                <w:sz w:val="21"/>
                <w:szCs w:val="21"/>
                <w:lang w:val="en-US" w:eastAsia="zh-CN"/>
              </w:rPr>
              <w:t>DB37/2373-2018</w:t>
            </w:r>
            <w:r>
              <w:rPr>
                <w:rFonts w:hint="eastAsia" w:hAnsi="宋体"/>
                <w:sz w:val="21"/>
                <w:szCs w:val="21"/>
                <w:lang w:eastAsia="zh-CN"/>
              </w:rPr>
              <w:t>）</w:t>
            </w:r>
            <w:r>
              <w:rPr>
                <w:rFonts w:hint="default" w:ascii="Times New Roman" w:hAnsi="宋体" w:eastAsia="宋体" w:cs="Times New Roman"/>
                <w:sz w:val="21"/>
                <w:szCs w:val="21"/>
                <w:lang w:val="en-US" w:eastAsia="zh-CN"/>
              </w:rPr>
              <w:t>表2</w:t>
            </w:r>
            <w:r>
              <w:rPr>
                <w:rFonts w:hint="eastAsia" w:ascii="Times New Roman" w:eastAsia="宋体" w:cs="Times New Roman"/>
                <w:kern w:val="2"/>
                <w:sz w:val="21"/>
                <w:szCs w:val="21"/>
                <w:lang w:val="en-US" w:eastAsia="zh-CN" w:bidi="ar-SA"/>
              </w:rPr>
              <w:t>重点</w:t>
            </w:r>
            <w:r>
              <w:rPr>
                <w:rFonts w:hint="default" w:ascii="Times New Roman" w:hAnsi="宋体" w:eastAsia="宋体" w:cs="Times New Roman"/>
                <w:sz w:val="21"/>
                <w:szCs w:val="21"/>
                <w:lang w:val="en-US" w:eastAsia="zh-CN"/>
              </w:rPr>
              <w:t>控制区标准</w:t>
            </w:r>
          </w:p>
        </w:tc>
        <w:tc>
          <w:tcPr>
            <w:tcW w:w="1718" w:type="dxa"/>
            <w:vAlign w:val="center"/>
          </w:tcPr>
          <w:p w14:paraId="4C46D705">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lang w:val="en-US" w:eastAsia="zh-CN"/>
              </w:rPr>
            </w:pPr>
            <w:r>
              <w:rPr>
                <w:rFonts w:hint="eastAsia" w:hAnsi="宋体"/>
                <w:szCs w:val="21"/>
                <w:lang w:val="en-US" w:eastAsia="zh-CN"/>
              </w:rPr>
              <w:t>10</w:t>
            </w:r>
          </w:p>
        </w:tc>
      </w:tr>
      <w:tr w14:paraId="43BE6C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0" w:hRule="atLeast"/>
          <w:jc w:val="center"/>
        </w:trPr>
        <w:tc>
          <w:tcPr>
            <w:tcW w:w="790" w:type="dxa"/>
            <w:vMerge w:val="continue"/>
            <w:vAlign w:val="center"/>
          </w:tcPr>
          <w:p w14:paraId="06D7CC3C">
            <w:pPr>
              <w:spacing w:line="240" w:lineRule="auto"/>
              <w:jc w:val="center"/>
              <w:rPr>
                <w:rFonts w:hint="default" w:ascii="Times New Roman" w:hAnsi="Times New Roman" w:cs="Times New Roman"/>
                <w:sz w:val="21"/>
                <w:szCs w:val="21"/>
                <w:lang w:val="en-US" w:eastAsia="zh-CN"/>
              </w:rPr>
            </w:pPr>
          </w:p>
        </w:tc>
        <w:tc>
          <w:tcPr>
            <w:tcW w:w="846" w:type="dxa"/>
            <w:vMerge w:val="continue"/>
            <w:vAlign w:val="center"/>
          </w:tcPr>
          <w:p w14:paraId="1033D6D2">
            <w:pPr>
              <w:spacing w:line="240" w:lineRule="auto"/>
              <w:jc w:val="center"/>
              <w:rPr>
                <w:rFonts w:hint="default" w:ascii="Times New Roman" w:hAnsi="Times New Roman" w:cs="Times New Roman"/>
                <w:sz w:val="21"/>
                <w:szCs w:val="21"/>
              </w:rPr>
            </w:pPr>
          </w:p>
        </w:tc>
        <w:tc>
          <w:tcPr>
            <w:tcW w:w="1277" w:type="dxa"/>
            <w:vMerge w:val="continue"/>
            <w:vAlign w:val="center"/>
          </w:tcPr>
          <w:p w14:paraId="1C8B9F70">
            <w:pPr>
              <w:spacing w:line="240" w:lineRule="auto"/>
              <w:jc w:val="center"/>
              <w:rPr>
                <w:rFonts w:hint="default" w:ascii="Times New Roman" w:hAnsi="Times New Roman" w:cs="Times New Roman"/>
                <w:sz w:val="21"/>
                <w:szCs w:val="21"/>
                <w:lang w:val="en-US" w:eastAsia="zh-CN"/>
              </w:rPr>
            </w:pPr>
          </w:p>
        </w:tc>
        <w:tc>
          <w:tcPr>
            <w:tcW w:w="1288" w:type="dxa"/>
            <w:vAlign w:val="center"/>
          </w:tcPr>
          <w:p w14:paraId="22DDFC5B">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lang w:val="en-US" w:eastAsia="zh-CN"/>
              </w:rPr>
            </w:pPr>
            <w:r>
              <w:rPr>
                <w:rFonts w:hint="eastAsia"/>
                <w:szCs w:val="21"/>
                <w:lang w:val="en-US" w:eastAsia="zh-CN"/>
              </w:rPr>
              <w:t>SO</w:t>
            </w:r>
            <w:r>
              <w:rPr>
                <w:rFonts w:hint="eastAsia"/>
                <w:szCs w:val="21"/>
                <w:vertAlign w:val="subscript"/>
                <w:lang w:val="en-US" w:eastAsia="zh-CN"/>
              </w:rPr>
              <w:t>2</w:t>
            </w:r>
          </w:p>
        </w:tc>
        <w:tc>
          <w:tcPr>
            <w:tcW w:w="3585" w:type="dxa"/>
            <w:vMerge w:val="continue"/>
            <w:vAlign w:val="center"/>
          </w:tcPr>
          <w:p w14:paraId="532C855E">
            <w:pPr>
              <w:spacing w:line="240" w:lineRule="auto"/>
              <w:jc w:val="center"/>
              <w:rPr>
                <w:rFonts w:hint="default" w:ascii="Times New Roman" w:hAnsi="Times New Roman" w:cs="Times New Roman"/>
                <w:sz w:val="21"/>
                <w:szCs w:val="21"/>
              </w:rPr>
            </w:pPr>
          </w:p>
        </w:tc>
        <w:tc>
          <w:tcPr>
            <w:tcW w:w="1718" w:type="dxa"/>
            <w:vAlign w:val="center"/>
          </w:tcPr>
          <w:p w14:paraId="25B02F41">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lang w:val="en-US" w:eastAsia="zh-CN"/>
              </w:rPr>
            </w:pPr>
            <w:r>
              <w:rPr>
                <w:rFonts w:hint="eastAsia" w:hAnsi="宋体"/>
                <w:szCs w:val="21"/>
                <w:lang w:val="en-US" w:eastAsia="zh-CN"/>
              </w:rPr>
              <w:t>50</w:t>
            </w:r>
          </w:p>
        </w:tc>
      </w:tr>
      <w:tr w14:paraId="08EF6D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5" w:hRule="atLeast"/>
          <w:jc w:val="center"/>
        </w:trPr>
        <w:tc>
          <w:tcPr>
            <w:tcW w:w="790" w:type="dxa"/>
            <w:vMerge w:val="continue"/>
            <w:vAlign w:val="center"/>
          </w:tcPr>
          <w:p w14:paraId="44CCF15B">
            <w:pPr>
              <w:spacing w:line="240" w:lineRule="auto"/>
              <w:jc w:val="center"/>
              <w:rPr>
                <w:rFonts w:hint="default" w:ascii="Times New Roman" w:hAnsi="Times New Roman" w:cs="Times New Roman"/>
                <w:sz w:val="21"/>
                <w:szCs w:val="21"/>
                <w:lang w:val="en-US" w:eastAsia="zh-CN"/>
              </w:rPr>
            </w:pPr>
          </w:p>
        </w:tc>
        <w:tc>
          <w:tcPr>
            <w:tcW w:w="846" w:type="dxa"/>
            <w:vMerge w:val="continue"/>
            <w:vAlign w:val="center"/>
          </w:tcPr>
          <w:p w14:paraId="4AD8F77C">
            <w:pPr>
              <w:spacing w:line="240" w:lineRule="auto"/>
              <w:jc w:val="center"/>
              <w:rPr>
                <w:rFonts w:hint="default" w:ascii="Times New Roman" w:hAnsi="Times New Roman" w:cs="Times New Roman"/>
                <w:sz w:val="21"/>
                <w:szCs w:val="21"/>
              </w:rPr>
            </w:pPr>
          </w:p>
        </w:tc>
        <w:tc>
          <w:tcPr>
            <w:tcW w:w="1277" w:type="dxa"/>
            <w:vMerge w:val="continue"/>
            <w:vAlign w:val="center"/>
          </w:tcPr>
          <w:p w14:paraId="0979BE07">
            <w:pPr>
              <w:spacing w:line="240" w:lineRule="auto"/>
              <w:jc w:val="center"/>
              <w:rPr>
                <w:rFonts w:hint="eastAsia" w:cs="Times New Roman"/>
                <w:sz w:val="21"/>
                <w:szCs w:val="21"/>
                <w:lang w:val="en-US" w:eastAsia="zh-CN"/>
              </w:rPr>
            </w:pPr>
          </w:p>
        </w:tc>
        <w:tc>
          <w:tcPr>
            <w:tcW w:w="1288" w:type="dxa"/>
            <w:vAlign w:val="center"/>
          </w:tcPr>
          <w:p w14:paraId="2FF2AEC0">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cs="Times New Roman"/>
                <w:sz w:val="21"/>
                <w:szCs w:val="21"/>
                <w:lang w:val="en-US" w:eastAsia="zh-CN"/>
              </w:rPr>
            </w:pPr>
            <w:r>
              <w:rPr>
                <w:rFonts w:hint="eastAsia"/>
                <w:szCs w:val="21"/>
                <w:lang w:val="en-US" w:eastAsia="zh-CN"/>
              </w:rPr>
              <w:t>NO</w:t>
            </w:r>
            <w:r>
              <w:rPr>
                <w:rFonts w:hint="eastAsia"/>
                <w:szCs w:val="21"/>
                <w:vertAlign w:val="subscript"/>
                <w:lang w:val="en-US" w:eastAsia="zh-CN"/>
              </w:rPr>
              <w:t>x</w:t>
            </w:r>
          </w:p>
        </w:tc>
        <w:tc>
          <w:tcPr>
            <w:tcW w:w="3585" w:type="dxa"/>
            <w:vMerge w:val="continue"/>
            <w:vAlign w:val="center"/>
          </w:tcPr>
          <w:p w14:paraId="52163DA0">
            <w:pPr>
              <w:spacing w:line="240" w:lineRule="auto"/>
              <w:jc w:val="center"/>
              <w:rPr>
                <w:rFonts w:hint="eastAsia" w:ascii="Times New Roman" w:hAnsi="Times New Roman" w:eastAsia="宋体" w:cs="Times New Roman"/>
                <w:sz w:val="21"/>
                <w:szCs w:val="21"/>
                <w:lang w:val="en-US" w:eastAsia="zh-CN"/>
              </w:rPr>
            </w:pPr>
          </w:p>
        </w:tc>
        <w:tc>
          <w:tcPr>
            <w:tcW w:w="1718" w:type="dxa"/>
            <w:vAlign w:val="center"/>
          </w:tcPr>
          <w:p w14:paraId="7B625C2F">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cs="Times New Roman"/>
                <w:color w:val="auto"/>
                <w:sz w:val="21"/>
                <w:szCs w:val="21"/>
                <w:lang w:val="en-US" w:eastAsia="zh-CN"/>
              </w:rPr>
            </w:pPr>
            <w:r>
              <w:rPr>
                <w:rFonts w:hint="eastAsia" w:hAnsi="宋体"/>
                <w:szCs w:val="21"/>
                <w:lang w:val="en-US" w:eastAsia="zh-CN"/>
              </w:rPr>
              <w:t>100</w:t>
            </w:r>
          </w:p>
        </w:tc>
      </w:tr>
      <w:tr w14:paraId="743D8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0" w:hRule="atLeast"/>
          <w:jc w:val="center"/>
        </w:trPr>
        <w:tc>
          <w:tcPr>
            <w:tcW w:w="790" w:type="dxa"/>
            <w:vMerge w:val="continue"/>
            <w:vAlign w:val="center"/>
          </w:tcPr>
          <w:p w14:paraId="500D1D26">
            <w:pPr>
              <w:spacing w:line="240" w:lineRule="auto"/>
              <w:jc w:val="center"/>
              <w:rPr>
                <w:rFonts w:hint="default" w:ascii="Times New Roman" w:hAnsi="Times New Roman" w:cs="Times New Roman"/>
                <w:sz w:val="21"/>
                <w:szCs w:val="21"/>
                <w:lang w:val="en-US" w:eastAsia="zh-CN"/>
              </w:rPr>
            </w:pPr>
          </w:p>
        </w:tc>
        <w:tc>
          <w:tcPr>
            <w:tcW w:w="846" w:type="dxa"/>
            <w:vMerge w:val="continue"/>
            <w:vAlign w:val="center"/>
          </w:tcPr>
          <w:p w14:paraId="351CB177">
            <w:pPr>
              <w:spacing w:line="240" w:lineRule="auto"/>
              <w:jc w:val="center"/>
              <w:rPr>
                <w:rFonts w:hint="default" w:ascii="Times New Roman" w:hAnsi="Times New Roman" w:cs="Times New Roman"/>
                <w:sz w:val="21"/>
                <w:szCs w:val="21"/>
              </w:rPr>
            </w:pPr>
          </w:p>
        </w:tc>
        <w:tc>
          <w:tcPr>
            <w:tcW w:w="1277" w:type="dxa"/>
            <w:vMerge w:val="continue"/>
            <w:vAlign w:val="center"/>
          </w:tcPr>
          <w:p w14:paraId="0EE3846C">
            <w:pPr>
              <w:spacing w:line="240" w:lineRule="auto"/>
              <w:jc w:val="center"/>
              <w:rPr>
                <w:rFonts w:hint="eastAsia" w:cs="Times New Roman"/>
                <w:sz w:val="21"/>
                <w:szCs w:val="21"/>
                <w:lang w:val="en-US" w:eastAsia="zh-CN"/>
              </w:rPr>
            </w:pPr>
          </w:p>
        </w:tc>
        <w:tc>
          <w:tcPr>
            <w:tcW w:w="1288" w:type="dxa"/>
            <w:vAlign w:val="center"/>
          </w:tcPr>
          <w:p w14:paraId="270CE6DC">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cs="Times New Roman"/>
                <w:sz w:val="21"/>
                <w:szCs w:val="21"/>
                <w:lang w:val="en-US" w:eastAsia="zh-CN"/>
              </w:rPr>
            </w:pPr>
            <w:r>
              <w:rPr>
                <w:rFonts w:hint="eastAsia"/>
                <w:szCs w:val="21"/>
                <w:lang w:val="en-US" w:eastAsia="zh-CN"/>
              </w:rPr>
              <w:t>氟化物</w:t>
            </w:r>
          </w:p>
        </w:tc>
        <w:tc>
          <w:tcPr>
            <w:tcW w:w="3585" w:type="dxa"/>
            <w:vMerge w:val="continue"/>
            <w:vAlign w:val="center"/>
          </w:tcPr>
          <w:p w14:paraId="3F3BBB72">
            <w:pPr>
              <w:spacing w:line="240" w:lineRule="auto"/>
              <w:jc w:val="center"/>
              <w:rPr>
                <w:rFonts w:hint="eastAsia" w:ascii="Times New Roman" w:hAnsi="Times New Roman" w:eastAsia="宋体" w:cs="Times New Roman"/>
                <w:sz w:val="21"/>
                <w:szCs w:val="21"/>
                <w:lang w:val="en-US" w:eastAsia="zh-CN"/>
              </w:rPr>
            </w:pPr>
          </w:p>
        </w:tc>
        <w:tc>
          <w:tcPr>
            <w:tcW w:w="1718" w:type="dxa"/>
            <w:vAlign w:val="center"/>
          </w:tcPr>
          <w:p w14:paraId="3EFA714F">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cs="Times New Roman"/>
                <w:color w:val="auto"/>
                <w:sz w:val="21"/>
                <w:szCs w:val="21"/>
                <w:lang w:val="en-US" w:eastAsia="zh-CN"/>
              </w:rPr>
            </w:pPr>
            <w:r>
              <w:rPr>
                <w:rFonts w:hint="eastAsia" w:hAnsi="宋体"/>
                <w:szCs w:val="21"/>
                <w:lang w:val="en-US" w:eastAsia="zh-CN"/>
              </w:rPr>
              <w:t>3</w:t>
            </w:r>
          </w:p>
        </w:tc>
      </w:tr>
      <w:tr w14:paraId="261EF9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10" w:hRule="atLeast"/>
          <w:jc w:val="center"/>
        </w:trPr>
        <w:tc>
          <w:tcPr>
            <w:tcW w:w="790" w:type="dxa"/>
            <w:vMerge w:val="continue"/>
            <w:vAlign w:val="center"/>
          </w:tcPr>
          <w:p w14:paraId="49E9AE3B">
            <w:pPr>
              <w:spacing w:line="240" w:lineRule="auto"/>
              <w:jc w:val="center"/>
              <w:rPr>
                <w:rFonts w:hint="default" w:ascii="Times New Roman" w:hAnsi="Times New Roman" w:cs="Times New Roman"/>
                <w:sz w:val="21"/>
                <w:szCs w:val="21"/>
                <w:lang w:val="en-US" w:eastAsia="zh-CN"/>
              </w:rPr>
            </w:pPr>
          </w:p>
        </w:tc>
        <w:tc>
          <w:tcPr>
            <w:tcW w:w="846" w:type="dxa"/>
            <w:vMerge w:val="continue"/>
            <w:vAlign w:val="center"/>
          </w:tcPr>
          <w:p w14:paraId="1511E729">
            <w:pPr>
              <w:spacing w:line="240" w:lineRule="auto"/>
              <w:jc w:val="center"/>
              <w:rPr>
                <w:rFonts w:hint="default" w:ascii="Times New Roman" w:hAnsi="Times New Roman" w:cs="Times New Roman"/>
                <w:sz w:val="21"/>
                <w:szCs w:val="21"/>
              </w:rPr>
            </w:pPr>
          </w:p>
        </w:tc>
        <w:tc>
          <w:tcPr>
            <w:tcW w:w="1277" w:type="dxa"/>
            <w:vMerge w:val="continue"/>
            <w:vAlign w:val="center"/>
          </w:tcPr>
          <w:p w14:paraId="751349AC">
            <w:pPr>
              <w:spacing w:line="240" w:lineRule="auto"/>
              <w:jc w:val="center"/>
              <w:rPr>
                <w:rFonts w:hint="eastAsia" w:cs="Times New Roman"/>
                <w:sz w:val="21"/>
                <w:szCs w:val="21"/>
                <w:lang w:val="en-US" w:eastAsia="zh-CN"/>
              </w:rPr>
            </w:pPr>
          </w:p>
        </w:tc>
        <w:tc>
          <w:tcPr>
            <w:tcW w:w="1288" w:type="dxa"/>
            <w:vAlign w:val="center"/>
          </w:tcPr>
          <w:p w14:paraId="545E6807">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cs="Times New Roman"/>
                <w:sz w:val="21"/>
                <w:szCs w:val="21"/>
                <w:lang w:val="en-US" w:eastAsia="zh-CN"/>
              </w:rPr>
            </w:pPr>
            <w:r>
              <w:rPr>
                <w:rFonts w:hint="eastAsia"/>
                <w:color w:val="auto"/>
                <w:szCs w:val="21"/>
                <w:lang w:val="en-US" w:eastAsia="zh-CN"/>
              </w:rPr>
              <w:t>臭气浓度</w:t>
            </w:r>
          </w:p>
        </w:tc>
        <w:tc>
          <w:tcPr>
            <w:tcW w:w="3585" w:type="dxa"/>
            <w:vAlign w:val="center"/>
          </w:tcPr>
          <w:p w14:paraId="4FEBEA26">
            <w:pPr>
              <w:spacing w:line="240" w:lineRule="auto"/>
              <w:jc w:val="center"/>
              <w:rPr>
                <w:rFonts w:hint="eastAsia" w:ascii="Times New Roman" w:hAnsi="Times New Roman" w:eastAsia="宋体" w:cs="Times New Roman"/>
                <w:sz w:val="21"/>
                <w:szCs w:val="21"/>
                <w:lang w:val="en-US" w:eastAsia="zh-CN"/>
              </w:rPr>
            </w:pPr>
            <w:r>
              <w:rPr>
                <w:rFonts w:hint="default" w:ascii="Times New Roman" w:hAnsi="Times New Roman" w:eastAsia="宋体" w:cs="Times New Roman"/>
                <w:sz w:val="21"/>
              </w:rPr>
              <w:t>《恶臭污染物排放标准》（</w:t>
            </w:r>
            <w:r>
              <w:rPr>
                <w:rFonts w:hint="default" w:ascii="Times New Roman" w:hAnsi="Times New Roman" w:eastAsia="TimesNewRomanPSMT" w:cs="Times New Roman"/>
                <w:sz w:val="21"/>
              </w:rPr>
              <w:t>GB14554-93</w:t>
            </w:r>
            <w:r>
              <w:rPr>
                <w:rFonts w:hint="default" w:ascii="Times New Roman" w:hAnsi="Times New Roman" w:eastAsia="宋体" w:cs="Times New Roman"/>
                <w:sz w:val="21"/>
              </w:rPr>
              <w:t>）表</w:t>
            </w:r>
            <w:r>
              <w:rPr>
                <w:rFonts w:hint="eastAsia" w:ascii="Times New Roman" w:hAnsi="Times New Roman" w:eastAsia="宋体" w:cs="Times New Roman"/>
                <w:sz w:val="21"/>
                <w:lang w:val="en-US" w:eastAsia="zh-CN"/>
              </w:rPr>
              <w:t>2</w:t>
            </w:r>
            <w:r>
              <w:rPr>
                <w:rFonts w:hint="eastAsia" w:ascii="Times New Roman" w:hAnsi="Times New Roman" w:eastAsia="宋体" w:cs="Times New Roman"/>
                <w:sz w:val="21"/>
                <w:lang w:eastAsia="zh-CN"/>
              </w:rPr>
              <w:t>标准</w:t>
            </w:r>
          </w:p>
        </w:tc>
        <w:tc>
          <w:tcPr>
            <w:tcW w:w="1718" w:type="dxa"/>
            <w:vAlign w:val="center"/>
          </w:tcPr>
          <w:p w14:paraId="0AE50982">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hAnsi="宋体"/>
                <w:color w:val="auto"/>
                <w:szCs w:val="21"/>
                <w:lang w:val="en-US" w:eastAsia="zh-CN"/>
              </w:rPr>
            </w:pPr>
            <w:r>
              <w:rPr>
                <w:rFonts w:hint="eastAsia" w:hAnsi="宋体"/>
                <w:color w:val="auto"/>
                <w:szCs w:val="21"/>
                <w:lang w:val="en-US" w:eastAsia="zh-CN"/>
              </w:rPr>
              <w:t>15000</w:t>
            </w:r>
          </w:p>
          <w:p w14:paraId="18304939">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cs="Times New Roman"/>
                <w:color w:val="auto"/>
                <w:sz w:val="21"/>
                <w:szCs w:val="21"/>
                <w:lang w:val="en-US" w:eastAsia="zh-CN"/>
              </w:rPr>
            </w:pPr>
            <w:r>
              <w:rPr>
                <w:rFonts w:hint="eastAsia" w:hAnsi="宋体"/>
                <w:color w:val="auto"/>
                <w:szCs w:val="21"/>
                <w:lang w:val="en-US" w:eastAsia="zh-CN"/>
              </w:rPr>
              <w:t>（无量纲）</w:t>
            </w:r>
          </w:p>
        </w:tc>
      </w:tr>
      <w:tr w14:paraId="3BDBB5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0" w:hRule="atLeast"/>
          <w:jc w:val="center"/>
        </w:trPr>
        <w:tc>
          <w:tcPr>
            <w:tcW w:w="790" w:type="dxa"/>
            <w:vMerge w:val="continue"/>
            <w:vAlign w:val="center"/>
          </w:tcPr>
          <w:p w14:paraId="1532089E">
            <w:pPr>
              <w:spacing w:line="240" w:lineRule="auto"/>
              <w:jc w:val="center"/>
              <w:rPr>
                <w:rFonts w:hint="default" w:ascii="Times New Roman" w:hAnsi="Times New Roman" w:cs="Times New Roman"/>
                <w:sz w:val="21"/>
                <w:szCs w:val="21"/>
                <w:lang w:val="en-US" w:eastAsia="zh-CN"/>
              </w:rPr>
            </w:pPr>
          </w:p>
        </w:tc>
        <w:tc>
          <w:tcPr>
            <w:tcW w:w="846" w:type="dxa"/>
            <w:vMerge w:val="continue"/>
            <w:vAlign w:val="center"/>
          </w:tcPr>
          <w:p w14:paraId="70CE1CD4">
            <w:pPr>
              <w:spacing w:line="240" w:lineRule="auto"/>
              <w:jc w:val="center"/>
              <w:rPr>
                <w:rFonts w:hint="default" w:ascii="Times New Roman" w:hAnsi="Times New Roman" w:cs="Times New Roman"/>
                <w:sz w:val="21"/>
                <w:szCs w:val="21"/>
              </w:rPr>
            </w:pPr>
          </w:p>
        </w:tc>
        <w:tc>
          <w:tcPr>
            <w:tcW w:w="1277" w:type="dxa"/>
            <w:vAlign w:val="center"/>
          </w:tcPr>
          <w:p w14:paraId="1EBD9854">
            <w:pPr>
              <w:spacing w:line="240" w:lineRule="auto"/>
              <w:jc w:val="center"/>
              <w:rPr>
                <w:rFonts w:hint="eastAsia" w:cs="Times New Roman"/>
                <w:sz w:val="21"/>
                <w:szCs w:val="21"/>
                <w:lang w:val="en-US" w:eastAsia="zh-CN"/>
              </w:rPr>
            </w:pPr>
            <w:r>
              <w:rPr>
                <w:rFonts w:hint="eastAsia" w:cs="Times New Roman"/>
                <w:sz w:val="21"/>
                <w:szCs w:val="21"/>
                <w:lang w:val="en-US" w:eastAsia="zh-CN"/>
              </w:rPr>
              <w:t>破碎、筛分</w:t>
            </w:r>
          </w:p>
        </w:tc>
        <w:tc>
          <w:tcPr>
            <w:tcW w:w="1288" w:type="dxa"/>
            <w:vAlign w:val="center"/>
          </w:tcPr>
          <w:p w14:paraId="5A187E00">
            <w:pPr>
              <w:spacing w:line="240" w:lineRule="auto"/>
              <w:jc w:val="center"/>
              <w:rPr>
                <w:rFonts w:hint="eastAsia" w:cs="Times New Roman"/>
                <w:sz w:val="21"/>
                <w:szCs w:val="21"/>
                <w:lang w:val="en-US" w:eastAsia="zh-CN"/>
              </w:rPr>
            </w:pPr>
            <w:r>
              <w:rPr>
                <w:rFonts w:hint="eastAsia"/>
                <w:color w:val="auto"/>
                <w:szCs w:val="21"/>
                <w:lang w:val="en-US" w:eastAsia="zh-CN"/>
              </w:rPr>
              <w:t>颗粒物</w:t>
            </w:r>
          </w:p>
        </w:tc>
        <w:tc>
          <w:tcPr>
            <w:tcW w:w="3585" w:type="dxa"/>
            <w:vAlign w:val="center"/>
          </w:tcPr>
          <w:p w14:paraId="44D16E6E">
            <w:pPr>
              <w:spacing w:line="240" w:lineRule="auto"/>
              <w:jc w:val="center"/>
              <w:rPr>
                <w:rFonts w:hint="eastAsia" w:ascii="Times New Roman" w:hAnsi="Times New Roman" w:eastAsia="宋体" w:cs="Times New Roman"/>
                <w:sz w:val="21"/>
                <w:szCs w:val="21"/>
                <w:lang w:val="en-US" w:eastAsia="zh-CN"/>
              </w:rPr>
            </w:pPr>
            <w:r>
              <w:rPr>
                <w:rFonts w:hint="eastAsia" w:hAnsi="宋体"/>
                <w:szCs w:val="21"/>
                <w:lang w:eastAsia="zh-CN"/>
              </w:rPr>
              <w:t>《建材工业大气</w:t>
            </w:r>
            <w:r>
              <w:rPr>
                <w:rFonts w:hint="eastAsia" w:hAnsi="宋体"/>
                <w:sz w:val="21"/>
                <w:szCs w:val="21"/>
                <w:lang w:eastAsia="zh-CN"/>
              </w:rPr>
              <w:t>污染物排放标准》（</w:t>
            </w:r>
            <w:r>
              <w:rPr>
                <w:rFonts w:hint="eastAsia" w:hAnsi="宋体"/>
                <w:sz w:val="21"/>
                <w:szCs w:val="21"/>
                <w:lang w:val="en-US" w:eastAsia="zh-CN"/>
              </w:rPr>
              <w:t>DB37/2373-2018</w:t>
            </w:r>
            <w:r>
              <w:rPr>
                <w:rFonts w:hint="eastAsia" w:hAnsi="宋体"/>
                <w:sz w:val="21"/>
                <w:szCs w:val="21"/>
                <w:lang w:eastAsia="zh-CN"/>
              </w:rPr>
              <w:t>）</w:t>
            </w:r>
            <w:r>
              <w:rPr>
                <w:rFonts w:hint="default" w:ascii="Times New Roman" w:hAnsi="宋体" w:eastAsia="宋体" w:cs="Times New Roman"/>
                <w:sz w:val="21"/>
                <w:szCs w:val="21"/>
                <w:lang w:val="en-US" w:eastAsia="zh-CN"/>
              </w:rPr>
              <w:t>表2</w:t>
            </w:r>
            <w:r>
              <w:rPr>
                <w:rFonts w:hint="eastAsia" w:ascii="Times New Roman" w:eastAsia="宋体" w:cs="Times New Roman"/>
                <w:kern w:val="2"/>
                <w:sz w:val="21"/>
                <w:szCs w:val="21"/>
                <w:lang w:val="en-US" w:eastAsia="zh-CN" w:bidi="ar-SA"/>
              </w:rPr>
              <w:t>重点</w:t>
            </w:r>
            <w:r>
              <w:rPr>
                <w:rFonts w:hint="default" w:ascii="Times New Roman" w:hAnsi="宋体" w:eastAsia="宋体" w:cs="Times New Roman"/>
                <w:sz w:val="21"/>
                <w:szCs w:val="21"/>
                <w:lang w:val="en-US" w:eastAsia="zh-CN"/>
              </w:rPr>
              <w:t>控制区标准</w:t>
            </w:r>
          </w:p>
        </w:tc>
        <w:tc>
          <w:tcPr>
            <w:tcW w:w="1718" w:type="dxa"/>
            <w:vAlign w:val="center"/>
          </w:tcPr>
          <w:p w14:paraId="1E82FC65">
            <w:pPr>
              <w:spacing w:line="240" w:lineRule="auto"/>
              <w:jc w:val="center"/>
              <w:rPr>
                <w:rFonts w:hint="default" w:cs="Times New Roman"/>
                <w:color w:val="auto"/>
                <w:sz w:val="21"/>
                <w:szCs w:val="21"/>
                <w:lang w:val="en-US" w:eastAsia="zh-CN"/>
              </w:rPr>
            </w:pPr>
            <w:r>
              <w:rPr>
                <w:rFonts w:hint="eastAsia" w:cs="Times New Roman"/>
                <w:color w:val="auto"/>
                <w:sz w:val="21"/>
                <w:szCs w:val="21"/>
                <w:lang w:val="en-US" w:eastAsia="zh-CN"/>
              </w:rPr>
              <w:t>10</w:t>
            </w:r>
          </w:p>
        </w:tc>
      </w:tr>
      <w:tr w14:paraId="55D143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0" w:hRule="atLeast"/>
          <w:jc w:val="center"/>
        </w:trPr>
        <w:tc>
          <w:tcPr>
            <w:tcW w:w="790" w:type="dxa"/>
            <w:vMerge w:val="continue"/>
            <w:vAlign w:val="center"/>
          </w:tcPr>
          <w:p w14:paraId="79F9203D">
            <w:pPr>
              <w:spacing w:line="240" w:lineRule="auto"/>
              <w:jc w:val="center"/>
              <w:rPr>
                <w:rFonts w:hint="default" w:ascii="Times New Roman" w:hAnsi="Times New Roman" w:cs="Times New Roman"/>
                <w:sz w:val="21"/>
                <w:szCs w:val="21"/>
                <w:lang w:val="en-US" w:eastAsia="zh-CN"/>
              </w:rPr>
            </w:pPr>
          </w:p>
        </w:tc>
        <w:tc>
          <w:tcPr>
            <w:tcW w:w="846" w:type="dxa"/>
            <w:vMerge w:val="restart"/>
            <w:vAlign w:val="center"/>
          </w:tcPr>
          <w:p w14:paraId="601FC086">
            <w:pPr>
              <w:spacing w:line="240" w:lineRule="auto"/>
              <w:jc w:val="center"/>
              <w:rPr>
                <w:rFonts w:hint="default" w:ascii="Times New Roman" w:hAnsi="Times New Roman" w:cs="Times New Roman"/>
                <w:sz w:val="21"/>
                <w:szCs w:val="21"/>
              </w:rPr>
            </w:pPr>
            <w:r>
              <w:rPr>
                <w:rFonts w:hint="eastAsia" w:ascii="Times New Roman" w:hAnsi="Times New Roman" w:cs="Times New Roman"/>
                <w:sz w:val="21"/>
                <w:szCs w:val="21"/>
                <w:lang w:eastAsia="zh-CN"/>
              </w:rPr>
              <w:t>无</w:t>
            </w:r>
            <w:r>
              <w:rPr>
                <w:rFonts w:hint="default" w:ascii="Times New Roman" w:hAnsi="Times New Roman" w:cs="Times New Roman"/>
                <w:sz w:val="21"/>
                <w:szCs w:val="21"/>
              </w:rPr>
              <w:t>组织废气</w:t>
            </w:r>
          </w:p>
        </w:tc>
        <w:tc>
          <w:tcPr>
            <w:tcW w:w="1277" w:type="dxa"/>
            <w:vMerge w:val="restart"/>
            <w:vAlign w:val="center"/>
          </w:tcPr>
          <w:p w14:paraId="0B0994A7">
            <w:pPr>
              <w:spacing w:line="240" w:lineRule="auto"/>
              <w:jc w:val="center"/>
              <w:rPr>
                <w:rFonts w:hint="eastAsia" w:cs="Times New Roman"/>
                <w:sz w:val="21"/>
                <w:szCs w:val="21"/>
                <w:lang w:val="en-US" w:eastAsia="zh-CN"/>
              </w:rPr>
            </w:pPr>
            <w:r>
              <w:rPr>
                <w:rFonts w:hint="eastAsia" w:cs="Times New Roman"/>
                <w:sz w:val="21"/>
                <w:szCs w:val="21"/>
                <w:lang w:val="en-US" w:eastAsia="zh-CN"/>
              </w:rPr>
              <w:t>厂界</w:t>
            </w:r>
          </w:p>
        </w:tc>
        <w:tc>
          <w:tcPr>
            <w:tcW w:w="1288" w:type="dxa"/>
            <w:vAlign w:val="center"/>
          </w:tcPr>
          <w:p w14:paraId="16FC9418">
            <w:pPr>
              <w:pStyle w:val="30"/>
              <w:keepNext w:val="0"/>
              <w:keepLines w:val="0"/>
              <w:pageBreakBefore w:val="0"/>
              <w:widowControl w:val="0"/>
              <w:kinsoku/>
              <w:wordWrap/>
              <w:overflowPunct/>
              <w:topLinePunct w:val="0"/>
              <w:autoSpaceDE/>
              <w:autoSpaceDN/>
              <w:bidi w:val="0"/>
              <w:adjustRightInd w:val="0"/>
              <w:snapToGrid w:val="0"/>
              <w:spacing w:after="0" w:line="240" w:lineRule="auto"/>
              <w:ind w:left="0" w:leftChars="0" w:firstLine="0" w:firstLineChars="0"/>
              <w:jc w:val="center"/>
              <w:textAlignment w:val="auto"/>
              <w:rPr>
                <w:rFonts w:hint="eastAsia"/>
                <w:color w:val="auto"/>
                <w:szCs w:val="21"/>
                <w:lang w:val="en-US" w:eastAsia="zh-CN"/>
              </w:rPr>
            </w:pPr>
            <w:r>
              <w:rPr>
                <w:rFonts w:hint="eastAsia"/>
                <w:color w:val="auto"/>
                <w:sz w:val="21"/>
                <w:szCs w:val="21"/>
                <w:lang w:eastAsia="zh-CN"/>
              </w:rPr>
              <w:t>颗粒物</w:t>
            </w:r>
          </w:p>
        </w:tc>
        <w:tc>
          <w:tcPr>
            <w:tcW w:w="3585" w:type="dxa"/>
            <w:vMerge w:val="restart"/>
            <w:vAlign w:val="center"/>
          </w:tcPr>
          <w:p w14:paraId="3605B74B">
            <w:pPr>
              <w:spacing w:line="240" w:lineRule="auto"/>
              <w:jc w:val="center"/>
              <w:rPr>
                <w:rFonts w:hint="eastAsia" w:hAnsi="宋体"/>
                <w:szCs w:val="21"/>
                <w:lang w:eastAsia="zh-CN"/>
              </w:rPr>
            </w:pPr>
            <w:r>
              <w:rPr>
                <w:rFonts w:hint="eastAsia" w:hAnsi="宋体"/>
                <w:szCs w:val="21"/>
                <w:lang w:eastAsia="zh-CN"/>
              </w:rPr>
              <w:t>《建材工业大气</w:t>
            </w:r>
            <w:r>
              <w:rPr>
                <w:rFonts w:hint="eastAsia" w:hAnsi="宋体"/>
                <w:sz w:val="21"/>
                <w:szCs w:val="21"/>
                <w:lang w:eastAsia="zh-CN"/>
              </w:rPr>
              <w:t>污染物排放标准》（</w:t>
            </w:r>
            <w:r>
              <w:rPr>
                <w:rFonts w:hint="eastAsia" w:hAnsi="宋体"/>
                <w:sz w:val="21"/>
                <w:szCs w:val="21"/>
                <w:lang w:val="en-US" w:eastAsia="zh-CN"/>
              </w:rPr>
              <w:t>DB37/2373-2018</w:t>
            </w:r>
            <w:r>
              <w:rPr>
                <w:rFonts w:hint="eastAsia" w:hAnsi="宋体"/>
                <w:sz w:val="21"/>
                <w:szCs w:val="21"/>
                <w:lang w:eastAsia="zh-CN"/>
              </w:rPr>
              <w:t>）</w:t>
            </w:r>
            <w:r>
              <w:rPr>
                <w:rFonts w:hint="default" w:ascii="Times New Roman" w:hAnsi="宋体" w:eastAsia="宋体" w:cs="Times New Roman"/>
                <w:sz w:val="21"/>
                <w:szCs w:val="21"/>
                <w:lang w:val="en-US" w:eastAsia="zh-CN"/>
              </w:rPr>
              <w:t>表</w:t>
            </w:r>
            <w:r>
              <w:rPr>
                <w:rFonts w:hint="eastAsia" w:ascii="Times New Roman" w:hAnsi="宋体" w:eastAsia="宋体" w:cs="Times New Roman"/>
                <w:sz w:val="21"/>
                <w:szCs w:val="21"/>
                <w:lang w:val="en-US" w:eastAsia="zh-CN"/>
              </w:rPr>
              <w:t>3无组织排放监控浓度限值</w:t>
            </w:r>
            <w:r>
              <w:rPr>
                <w:rFonts w:hint="default" w:ascii="Times New Roman" w:hAnsi="宋体" w:eastAsia="宋体" w:cs="Times New Roman"/>
                <w:sz w:val="21"/>
                <w:szCs w:val="21"/>
                <w:lang w:val="en-US" w:eastAsia="zh-CN"/>
              </w:rPr>
              <w:t>标准</w:t>
            </w:r>
          </w:p>
        </w:tc>
        <w:tc>
          <w:tcPr>
            <w:tcW w:w="1718" w:type="dxa"/>
            <w:vAlign w:val="center"/>
          </w:tcPr>
          <w:p w14:paraId="5A03F54F">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cs="Times New Roman"/>
                <w:color w:val="auto"/>
                <w:sz w:val="21"/>
                <w:szCs w:val="21"/>
                <w:lang w:val="en-US" w:eastAsia="zh-CN"/>
              </w:rPr>
            </w:pPr>
            <w:r>
              <w:rPr>
                <w:rFonts w:hint="eastAsia" w:hAnsi="宋体"/>
                <w:color w:val="auto"/>
                <w:szCs w:val="21"/>
                <w:lang w:val="en-US" w:eastAsia="zh-CN"/>
              </w:rPr>
              <w:t>1.0</w:t>
            </w:r>
          </w:p>
        </w:tc>
      </w:tr>
      <w:tr w14:paraId="43B619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0" w:hRule="atLeast"/>
          <w:jc w:val="center"/>
        </w:trPr>
        <w:tc>
          <w:tcPr>
            <w:tcW w:w="790" w:type="dxa"/>
            <w:vMerge w:val="continue"/>
            <w:vAlign w:val="center"/>
          </w:tcPr>
          <w:p w14:paraId="03E58B71">
            <w:pPr>
              <w:spacing w:line="240" w:lineRule="auto"/>
              <w:jc w:val="center"/>
              <w:rPr>
                <w:rFonts w:hint="default" w:ascii="Times New Roman" w:hAnsi="Times New Roman" w:cs="Times New Roman"/>
                <w:sz w:val="21"/>
                <w:szCs w:val="21"/>
                <w:lang w:val="en-US" w:eastAsia="zh-CN"/>
              </w:rPr>
            </w:pPr>
          </w:p>
        </w:tc>
        <w:tc>
          <w:tcPr>
            <w:tcW w:w="846" w:type="dxa"/>
            <w:vMerge w:val="continue"/>
            <w:vAlign w:val="center"/>
          </w:tcPr>
          <w:p w14:paraId="2B3CEEE0">
            <w:pPr>
              <w:spacing w:line="240" w:lineRule="auto"/>
              <w:jc w:val="center"/>
              <w:rPr>
                <w:rFonts w:hint="default" w:ascii="Times New Roman" w:hAnsi="Times New Roman" w:cs="Times New Roman"/>
                <w:sz w:val="21"/>
                <w:szCs w:val="21"/>
              </w:rPr>
            </w:pPr>
          </w:p>
        </w:tc>
        <w:tc>
          <w:tcPr>
            <w:tcW w:w="1277" w:type="dxa"/>
            <w:vMerge w:val="continue"/>
            <w:vAlign w:val="center"/>
          </w:tcPr>
          <w:p w14:paraId="00EFD631">
            <w:pPr>
              <w:spacing w:line="240" w:lineRule="auto"/>
              <w:jc w:val="center"/>
              <w:rPr>
                <w:rFonts w:hint="eastAsia" w:cs="Times New Roman"/>
                <w:sz w:val="21"/>
                <w:szCs w:val="21"/>
                <w:lang w:val="en-US" w:eastAsia="zh-CN"/>
              </w:rPr>
            </w:pPr>
          </w:p>
        </w:tc>
        <w:tc>
          <w:tcPr>
            <w:tcW w:w="1288" w:type="dxa"/>
            <w:vAlign w:val="center"/>
          </w:tcPr>
          <w:p w14:paraId="17B9FB17">
            <w:pPr>
              <w:pStyle w:val="30"/>
              <w:keepNext w:val="0"/>
              <w:keepLines w:val="0"/>
              <w:pageBreakBefore w:val="0"/>
              <w:widowControl w:val="0"/>
              <w:kinsoku/>
              <w:wordWrap/>
              <w:overflowPunct/>
              <w:topLinePunct w:val="0"/>
              <w:autoSpaceDE/>
              <w:autoSpaceDN/>
              <w:bidi w:val="0"/>
              <w:adjustRightInd w:val="0"/>
              <w:snapToGrid w:val="0"/>
              <w:spacing w:after="0" w:line="240" w:lineRule="auto"/>
              <w:ind w:left="0" w:leftChars="0" w:firstLine="0" w:firstLineChars="0"/>
              <w:jc w:val="center"/>
              <w:textAlignment w:val="auto"/>
              <w:rPr>
                <w:rFonts w:hint="eastAsia"/>
                <w:color w:val="auto"/>
                <w:szCs w:val="21"/>
                <w:lang w:val="en-US" w:eastAsia="zh-CN"/>
              </w:rPr>
            </w:pPr>
            <w:r>
              <w:rPr>
                <w:rFonts w:hint="eastAsia"/>
                <w:color w:val="auto"/>
                <w:sz w:val="21"/>
                <w:szCs w:val="21"/>
                <w:lang w:eastAsia="zh-CN"/>
              </w:rPr>
              <w:t>氟化物</w:t>
            </w:r>
          </w:p>
        </w:tc>
        <w:tc>
          <w:tcPr>
            <w:tcW w:w="3585" w:type="dxa"/>
            <w:vMerge w:val="continue"/>
            <w:vAlign w:val="center"/>
          </w:tcPr>
          <w:p w14:paraId="08851C51">
            <w:pPr>
              <w:spacing w:line="240" w:lineRule="auto"/>
              <w:jc w:val="center"/>
              <w:rPr>
                <w:rFonts w:hint="eastAsia" w:hAnsi="宋体"/>
                <w:szCs w:val="21"/>
                <w:lang w:eastAsia="zh-CN"/>
              </w:rPr>
            </w:pPr>
          </w:p>
        </w:tc>
        <w:tc>
          <w:tcPr>
            <w:tcW w:w="1718" w:type="dxa"/>
            <w:vAlign w:val="center"/>
          </w:tcPr>
          <w:p w14:paraId="2EB34502">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cs="Times New Roman"/>
                <w:color w:val="auto"/>
                <w:sz w:val="21"/>
                <w:szCs w:val="21"/>
                <w:lang w:val="en-US" w:eastAsia="zh-CN"/>
              </w:rPr>
            </w:pPr>
            <w:r>
              <w:rPr>
                <w:rFonts w:hint="eastAsia" w:hAnsi="宋体"/>
                <w:color w:val="auto"/>
                <w:szCs w:val="21"/>
                <w:lang w:val="en-US" w:eastAsia="zh-CN"/>
              </w:rPr>
              <w:t>0.02</w:t>
            </w:r>
          </w:p>
        </w:tc>
      </w:tr>
      <w:tr w14:paraId="6891E8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5" w:hRule="atLeast"/>
          <w:jc w:val="center"/>
        </w:trPr>
        <w:tc>
          <w:tcPr>
            <w:tcW w:w="790" w:type="dxa"/>
            <w:vMerge w:val="continue"/>
            <w:vAlign w:val="center"/>
          </w:tcPr>
          <w:p w14:paraId="03FF38B7">
            <w:pPr>
              <w:spacing w:line="240" w:lineRule="auto"/>
              <w:jc w:val="center"/>
              <w:rPr>
                <w:rFonts w:hint="default" w:ascii="Times New Roman" w:hAnsi="Times New Roman" w:cs="Times New Roman"/>
                <w:sz w:val="21"/>
                <w:szCs w:val="21"/>
                <w:lang w:val="en-US" w:eastAsia="zh-CN"/>
              </w:rPr>
            </w:pPr>
          </w:p>
        </w:tc>
        <w:tc>
          <w:tcPr>
            <w:tcW w:w="846" w:type="dxa"/>
            <w:vMerge w:val="continue"/>
            <w:vAlign w:val="center"/>
          </w:tcPr>
          <w:p w14:paraId="434AD71A">
            <w:pPr>
              <w:spacing w:line="240" w:lineRule="auto"/>
              <w:jc w:val="center"/>
              <w:rPr>
                <w:rFonts w:hint="default" w:ascii="Times New Roman" w:hAnsi="Times New Roman" w:cs="Times New Roman"/>
                <w:sz w:val="21"/>
                <w:szCs w:val="21"/>
              </w:rPr>
            </w:pPr>
          </w:p>
        </w:tc>
        <w:tc>
          <w:tcPr>
            <w:tcW w:w="1277" w:type="dxa"/>
            <w:vMerge w:val="continue"/>
            <w:vAlign w:val="center"/>
          </w:tcPr>
          <w:p w14:paraId="3084ACCF">
            <w:pPr>
              <w:spacing w:line="240" w:lineRule="auto"/>
              <w:jc w:val="center"/>
              <w:rPr>
                <w:rFonts w:hint="eastAsia" w:cs="Times New Roman"/>
                <w:sz w:val="21"/>
                <w:szCs w:val="21"/>
                <w:lang w:val="en-US" w:eastAsia="zh-CN"/>
              </w:rPr>
            </w:pPr>
          </w:p>
        </w:tc>
        <w:tc>
          <w:tcPr>
            <w:tcW w:w="1288" w:type="dxa"/>
            <w:vAlign w:val="center"/>
          </w:tcPr>
          <w:p w14:paraId="2C77F88C">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color w:val="auto"/>
                <w:szCs w:val="21"/>
                <w:lang w:val="en-US" w:eastAsia="zh-CN"/>
              </w:rPr>
            </w:pPr>
            <w:r>
              <w:rPr>
                <w:rFonts w:hint="eastAsia"/>
                <w:color w:val="auto"/>
                <w:szCs w:val="21"/>
                <w:lang w:val="en-US" w:eastAsia="zh-CN"/>
              </w:rPr>
              <w:t>SO</w:t>
            </w:r>
            <w:r>
              <w:rPr>
                <w:rFonts w:hint="eastAsia"/>
                <w:color w:val="auto"/>
                <w:szCs w:val="21"/>
                <w:vertAlign w:val="subscript"/>
                <w:lang w:val="en-US" w:eastAsia="zh-CN"/>
              </w:rPr>
              <w:t>2</w:t>
            </w:r>
          </w:p>
        </w:tc>
        <w:tc>
          <w:tcPr>
            <w:tcW w:w="3585" w:type="dxa"/>
            <w:vMerge w:val="continue"/>
            <w:vAlign w:val="center"/>
          </w:tcPr>
          <w:p w14:paraId="0F69D491">
            <w:pPr>
              <w:spacing w:line="240" w:lineRule="auto"/>
              <w:jc w:val="center"/>
              <w:rPr>
                <w:rFonts w:hint="eastAsia" w:hAnsi="宋体"/>
                <w:szCs w:val="21"/>
                <w:lang w:eastAsia="zh-CN"/>
              </w:rPr>
            </w:pPr>
          </w:p>
        </w:tc>
        <w:tc>
          <w:tcPr>
            <w:tcW w:w="1718" w:type="dxa"/>
            <w:vAlign w:val="center"/>
          </w:tcPr>
          <w:p w14:paraId="6729D994">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cs="Times New Roman"/>
                <w:color w:val="auto"/>
                <w:sz w:val="21"/>
                <w:szCs w:val="21"/>
                <w:lang w:val="en-US" w:eastAsia="zh-CN"/>
              </w:rPr>
            </w:pPr>
            <w:r>
              <w:rPr>
                <w:rFonts w:hint="eastAsia" w:hAnsi="宋体"/>
                <w:color w:val="auto"/>
                <w:szCs w:val="21"/>
                <w:lang w:val="en-US" w:eastAsia="zh-CN"/>
              </w:rPr>
              <w:t>0.5</w:t>
            </w:r>
          </w:p>
        </w:tc>
      </w:tr>
      <w:tr w14:paraId="1A97C4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0" w:hRule="atLeast"/>
          <w:jc w:val="center"/>
        </w:trPr>
        <w:tc>
          <w:tcPr>
            <w:tcW w:w="790" w:type="dxa"/>
            <w:vMerge w:val="continue"/>
            <w:vAlign w:val="center"/>
          </w:tcPr>
          <w:p w14:paraId="78067A60">
            <w:pPr>
              <w:spacing w:line="240" w:lineRule="auto"/>
              <w:jc w:val="center"/>
              <w:rPr>
                <w:rFonts w:hint="default" w:ascii="Times New Roman" w:hAnsi="Times New Roman" w:cs="Times New Roman"/>
                <w:sz w:val="21"/>
                <w:szCs w:val="21"/>
                <w:lang w:val="en-US" w:eastAsia="zh-CN"/>
              </w:rPr>
            </w:pPr>
          </w:p>
        </w:tc>
        <w:tc>
          <w:tcPr>
            <w:tcW w:w="846" w:type="dxa"/>
            <w:vMerge w:val="continue"/>
            <w:vAlign w:val="center"/>
          </w:tcPr>
          <w:p w14:paraId="17A6F894">
            <w:pPr>
              <w:spacing w:line="240" w:lineRule="auto"/>
              <w:jc w:val="center"/>
              <w:rPr>
                <w:rFonts w:hint="default" w:ascii="Times New Roman" w:hAnsi="Times New Roman" w:cs="Times New Roman"/>
                <w:sz w:val="21"/>
                <w:szCs w:val="21"/>
              </w:rPr>
            </w:pPr>
          </w:p>
        </w:tc>
        <w:tc>
          <w:tcPr>
            <w:tcW w:w="1277" w:type="dxa"/>
            <w:vMerge w:val="continue"/>
            <w:vAlign w:val="center"/>
          </w:tcPr>
          <w:p w14:paraId="7E09212F">
            <w:pPr>
              <w:spacing w:line="240" w:lineRule="auto"/>
              <w:jc w:val="center"/>
              <w:rPr>
                <w:rFonts w:hint="eastAsia" w:cs="Times New Roman"/>
                <w:sz w:val="21"/>
                <w:szCs w:val="21"/>
                <w:lang w:val="en-US" w:eastAsia="zh-CN"/>
              </w:rPr>
            </w:pPr>
          </w:p>
        </w:tc>
        <w:tc>
          <w:tcPr>
            <w:tcW w:w="1288" w:type="dxa"/>
            <w:vAlign w:val="center"/>
          </w:tcPr>
          <w:p w14:paraId="5671CBAD">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szCs w:val="21"/>
                <w:lang w:val="en-US" w:eastAsia="zh-CN"/>
              </w:rPr>
            </w:pPr>
            <w:r>
              <w:rPr>
                <w:rFonts w:hint="eastAsia"/>
                <w:szCs w:val="21"/>
                <w:lang w:val="en-US" w:eastAsia="zh-CN"/>
              </w:rPr>
              <w:t>臭气</w:t>
            </w:r>
          </w:p>
          <w:p w14:paraId="3C1F46E2">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color w:val="auto"/>
                <w:szCs w:val="21"/>
                <w:lang w:val="en-US" w:eastAsia="zh-CN"/>
              </w:rPr>
            </w:pPr>
            <w:r>
              <w:rPr>
                <w:rFonts w:hint="eastAsia"/>
                <w:szCs w:val="21"/>
                <w:lang w:val="en-US" w:eastAsia="zh-CN"/>
              </w:rPr>
              <w:t>浓度</w:t>
            </w:r>
          </w:p>
        </w:tc>
        <w:tc>
          <w:tcPr>
            <w:tcW w:w="3585" w:type="dxa"/>
            <w:vAlign w:val="center"/>
          </w:tcPr>
          <w:p w14:paraId="59692180">
            <w:pPr>
              <w:spacing w:line="240" w:lineRule="auto"/>
              <w:jc w:val="center"/>
              <w:rPr>
                <w:rFonts w:hint="eastAsia" w:hAnsi="宋体"/>
                <w:szCs w:val="21"/>
                <w:lang w:eastAsia="zh-CN"/>
              </w:rPr>
            </w:pPr>
            <w:r>
              <w:rPr>
                <w:rFonts w:hint="default" w:ascii="Times New Roman" w:hAnsi="Times New Roman" w:eastAsia="宋体" w:cs="Times New Roman"/>
                <w:sz w:val="21"/>
              </w:rPr>
              <w:t>《恶臭污染物排放标准》（</w:t>
            </w:r>
            <w:r>
              <w:rPr>
                <w:rFonts w:hint="default" w:ascii="Times New Roman" w:hAnsi="Times New Roman" w:eastAsia="TimesNewRomanPSMT" w:cs="Times New Roman"/>
                <w:sz w:val="21"/>
              </w:rPr>
              <w:t>GB14554-93</w:t>
            </w:r>
            <w:r>
              <w:rPr>
                <w:rFonts w:hint="default" w:ascii="Times New Roman" w:hAnsi="Times New Roman" w:eastAsia="宋体" w:cs="Times New Roman"/>
                <w:sz w:val="21"/>
              </w:rPr>
              <w:t>）表1</w:t>
            </w:r>
            <w:r>
              <w:rPr>
                <w:rFonts w:hint="eastAsia" w:ascii="Times New Roman" w:hAnsi="Times New Roman" w:eastAsia="宋体" w:cs="Times New Roman"/>
                <w:sz w:val="21"/>
                <w:lang w:eastAsia="zh-CN"/>
              </w:rPr>
              <w:t>标准</w:t>
            </w:r>
          </w:p>
        </w:tc>
        <w:tc>
          <w:tcPr>
            <w:tcW w:w="1718" w:type="dxa"/>
            <w:vAlign w:val="center"/>
          </w:tcPr>
          <w:p w14:paraId="7F77D8EC">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cs="Times New Roman"/>
                <w:color w:val="auto"/>
                <w:sz w:val="21"/>
                <w:szCs w:val="21"/>
                <w:lang w:val="en-US" w:eastAsia="zh-CN"/>
              </w:rPr>
            </w:pPr>
            <w:r>
              <w:rPr>
                <w:rFonts w:hint="eastAsia"/>
                <w:szCs w:val="21"/>
                <w:lang w:val="en-US" w:eastAsia="zh-CN"/>
              </w:rPr>
              <w:t>20（无量纲）</w:t>
            </w:r>
          </w:p>
        </w:tc>
      </w:tr>
      <w:tr w14:paraId="2233BD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0" w:hRule="atLeast"/>
          <w:jc w:val="center"/>
        </w:trPr>
        <w:tc>
          <w:tcPr>
            <w:tcW w:w="790" w:type="dxa"/>
            <w:vAlign w:val="center"/>
          </w:tcPr>
          <w:p w14:paraId="23A10022">
            <w:pPr>
              <w:spacing w:line="240" w:lineRule="auto"/>
              <w:jc w:val="center"/>
              <w:rPr>
                <w:rFonts w:hint="eastAsia" w:ascii="Times New Roman" w:hAnsi="Times New Roman" w:eastAsia="宋体" w:cs="Times New Roman"/>
                <w:sz w:val="21"/>
                <w:szCs w:val="21"/>
                <w:lang w:eastAsia="zh-CN"/>
              </w:rPr>
            </w:pPr>
            <w:r>
              <w:rPr>
                <w:rFonts w:hint="eastAsia" w:ascii="Times New Roman" w:hAnsi="Times New Roman" w:cs="Times New Roman"/>
                <w:sz w:val="21"/>
                <w:szCs w:val="21"/>
                <w:lang w:val="en-US" w:eastAsia="zh-CN"/>
              </w:rPr>
              <w:t>2</w:t>
            </w:r>
          </w:p>
        </w:tc>
        <w:tc>
          <w:tcPr>
            <w:tcW w:w="846" w:type="dxa"/>
            <w:vAlign w:val="center"/>
          </w:tcPr>
          <w:p w14:paraId="1EAC35A8">
            <w:pPr>
              <w:spacing w:line="240" w:lineRule="auto"/>
              <w:jc w:val="center"/>
              <w:rPr>
                <w:rFonts w:hint="default" w:ascii="Times New Roman" w:hAnsi="Times New Roman" w:cs="Times New Roman"/>
                <w:sz w:val="21"/>
                <w:szCs w:val="21"/>
              </w:rPr>
            </w:pPr>
            <w:r>
              <w:rPr>
                <w:rFonts w:hint="default" w:ascii="Times New Roman" w:hAnsi="Times New Roman" w:cs="Times New Roman"/>
                <w:sz w:val="21"/>
                <w:szCs w:val="21"/>
              </w:rPr>
              <w:t>厂界</w:t>
            </w:r>
          </w:p>
          <w:p w14:paraId="654927E9">
            <w:pPr>
              <w:spacing w:line="240" w:lineRule="auto"/>
              <w:jc w:val="center"/>
              <w:rPr>
                <w:rFonts w:hint="default" w:ascii="Times New Roman" w:hAnsi="Times New Roman" w:cs="Times New Roman"/>
                <w:sz w:val="21"/>
                <w:szCs w:val="21"/>
              </w:rPr>
            </w:pPr>
            <w:r>
              <w:rPr>
                <w:rFonts w:hint="default" w:ascii="Times New Roman" w:hAnsi="Times New Roman" w:cs="Times New Roman"/>
                <w:sz w:val="21"/>
                <w:szCs w:val="21"/>
              </w:rPr>
              <w:t>噪声</w:t>
            </w:r>
          </w:p>
        </w:tc>
        <w:tc>
          <w:tcPr>
            <w:tcW w:w="1277" w:type="dxa"/>
            <w:vAlign w:val="center"/>
          </w:tcPr>
          <w:p w14:paraId="452120AF">
            <w:pPr>
              <w:spacing w:line="240" w:lineRule="auto"/>
              <w:jc w:val="center"/>
              <w:rPr>
                <w:rFonts w:hint="default" w:ascii="Times New Roman" w:hAnsi="Times New Roman" w:cs="Times New Roman"/>
                <w:sz w:val="21"/>
                <w:szCs w:val="21"/>
              </w:rPr>
            </w:pPr>
            <w:r>
              <w:rPr>
                <w:rFonts w:hint="default" w:ascii="Times New Roman" w:hAnsi="Times New Roman" w:cs="Times New Roman"/>
                <w:sz w:val="21"/>
                <w:szCs w:val="21"/>
              </w:rPr>
              <w:t>设备运行</w:t>
            </w:r>
          </w:p>
        </w:tc>
        <w:tc>
          <w:tcPr>
            <w:tcW w:w="1288" w:type="dxa"/>
            <w:vAlign w:val="center"/>
          </w:tcPr>
          <w:p w14:paraId="26AD7D2C">
            <w:pPr>
              <w:spacing w:line="240" w:lineRule="auto"/>
              <w:jc w:val="center"/>
              <w:rPr>
                <w:rFonts w:hint="default" w:ascii="Times New Roman" w:hAnsi="Times New Roman" w:cs="Times New Roman"/>
                <w:sz w:val="21"/>
                <w:szCs w:val="21"/>
              </w:rPr>
            </w:pPr>
            <w:r>
              <w:rPr>
                <w:rFonts w:hint="default" w:ascii="Times New Roman" w:hAnsi="Times New Roman" w:cs="Times New Roman"/>
                <w:sz w:val="21"/>
                <w:szCs w:val="21"/>
              </w:rPr>
              <w:t>噪声</w:t>
            </w:r>
          </w:p>
        </w:tc>
        <w:tc>
          <w:tcPr>
            <w:tcW w:w="3585" w:type="dxa"/>
            <w:vAlign w:val="center"/>
          </w:tcPr>
          <w:p w14:paraId="720EDFA1">
            <w:pPr>
              <w:widowControl/>
              <w:spacing w:line="240" w:lineRule="auto"/>
              <w:jc w:val="center"/>
              <w:rPr>
                <w:rFonts w:hint="default" w:ascii="Times New Roman" w:hAnsi="Times New Roman" w:cs="Times New Roman"/>
                <w:sz w:val="21"/>
                <w:szCs w:val="21"/>
              </w:rPr>
            </w:pPr>
            <w:r>
              <w:rPr>
                <w:rStyle w:val="37"/>
                <w:rFonts w:hint="default" w:ascii="Times New Roman" w:hAnsi="Times New Roman" w:cs="Times New Roman"/>
                <w:sz w:val="21"/>
                <w:szCs w:val="21"/>
              </w:rPr>
              <w:t>《工业企业厂界环境噪声排放标准》（GB12348-2008）</w:t>
            </w:r>
            <w:r>
              <w:rPr>
                <w:rStyle w:val="37"/>
                <w:rFonts w:hint="eastAsia" w:cs="Times New Roman"/>
                <w:sz w:val="21"/>
                <w:szCs w:val="21"/>
                <w:lang w:val="en-US" w:eastAsia="zh-CN"/>
              </w:rPr>
              <w:t>2</w:t>
            </w:r>
            <w:r>
              <w:rPr>
                <w:rStyle w:val="37"/>
                <w:rFonts w:hint="default" w:ascii="Times New Roman" w:hAnsi="Times New Roman" w:cs="Times New Roman"/>
                <w:sz w:val="21"/>
                <w:szCs w:val="21"/>
              </w:rPr>
              <w:t>类区标准</w:t>
            </w:r>
          </w:p>
        </w:tc>
        <w:tc>
          <w:tcPr>
            <w:tcW w:w="1718" w:type="dxa"/>
            <w:vAlign w:val="center"/>
          </w:tcPr>
          <w:p w14:paraId="1D7F0C97">
            <w:pPr>
              <w:spacing w:line="240" w:lineRule="auto"/>
              <w:jc w:val="center"/>
              <w:rPr>
                <w:rFonts w:hint="default" w:ascii="Times New Roman" w:hAnsi="Times New Roman" w:cs="Times New Roman"/>
                <w:sz w:val="21"/>
                <w:szCs w:val="21"/>
              </w:rPr>
            </w:pPr>
            <w:r>
              <w:rPr>
                <w:rFonts w:hint="default" w:ascii="Times New Roman" w:hAnsi="Times New Roman" w:cs="Times New Roman"/>
                <w:kern w:val="0"/>
                <w:sz w:val="21"/>
                <w:szCs w:val="21"/>
              </w:rPr>
              <w:t>昼间6</w:t>
            </w:r>
            <w:r>
              <w:rPr>
                <w:rFonts w:hint="eastAsia" w:cs="Times New Roman"/>
                <w:kern w:val="0"/>
                <w:sz w:val="21"/>
                <w:szCs w:val="21"/>
                <w:lang w:val="en-US" w:eastAsia="zh-CN"/>
              </w:rPr>
              <w:t>0</w:t>
            </w:r>
            <w:r>
              <w:rPr>
                <w:rFonts w:hint="default" w:ascii="Times New Roman" w:hAnsi="Times New Roman" w:cs="Times New Roman"/>
                <w:kern w:val="0"/>
                <w:sz w:val="21"/>
                <w:szCs w:val="21"/>
              </w:rPr>
              <w:t>dB</w:t>
            </w:r>
            <w:r>
              <w:rPr>
                <w:rFonts w:hint="eastAsia" w:ascii="Times New Roman" w:hAnsi="Times New Roman" w:cs="Times New Roman"/>
                <w:kern w:val="0"/>
                <w:sz w:val="21"/>
                <w:szCs w:val="21"/>
                <w:lang w:val="en-US" w:eastAsia="zh-CN"/>
              </w:rPr>
              <w:t>；夜间</w:t>
            </w:r>
            <w:r>
              <w:rPr>
                <w:rFonts w:hint="eastAsia" w:cs="Times New Roman"/>
                <w:kern w:val="0"/>
                <w:sz w:val="21"/>
                <w:szCs w:val="21"/>
                <w:lang w:val="en-US" w:eastAsia="zh-CN"/>
              </w:rPr>
              <w:t>50</w:t>
            </w:r>
            <w:r>
              <w:rPr>
                <w:rFonts w:hint="default" w:ascii="Times New Roman" w:hAnsi="Times New Roman" w:cs="Times New Roman"/>
                <w:kern w:val="0"/>
                <w:sz w:val="21"/>
                <w:szCs w:val="21"/>
              </w:rPr>
              <w:t>dB（A）</w:t>
            </w:r>
          </w:p>
        </w:tc>
      </w:tr>
      <w:tr w14:paraId="5CD27F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2" w:hRule="atLeast"/>
          <w:jc w:val="center"/>
        </w:trPr>
        <w:tc>
          <w:tcPr>
            <w:tcW w:w="790" w:type="dxa"/>
            <w:vMerge w:val="restart"/>
            <w:vAlign w:val="center"/>
          </w:tcPr>
          <w:p w14:paraId="6113BEA3">
            <w:pPr>
              <w:spacing w:line="240" w:lineRule="auto"/>
              <w:jc w:val="center"/>
              <w:rPr>
                <w:rFonts w:hint="default" w:ascii="Times New Roman" w:hAnsi="Times New Roman" w:eastAsia="宋体" w:cs="Times New Roman"/>
                <w:sz w:val="21"/>
                <w:szCs w:val="21"/>
                <w:lang w:eastAsia="zh-CN"/>
              </w:rPr>
            </w:pPr>
            <w:r>
              <w:rPr>
                <w:rFonts w:hint="eastAsia" w:ascii="Times New Roman" w:hAnsi="Times New Roman" w:cs="Times New Roman"/>
                <w:sz w:val="21"/>
                <w:szCs w:val="21"/>
                <w:lang w:val="en-US" w:eastAsia="zh-CN"/>
              </w:rPr>
              <w:t>3</w:t>
            </w:r>
          </w:p>
        </w:tc>
        <w:tc>
          <w:tcPr>
            <w:tcW w:w="846" w:type="dxa"/>
            <w:vMerge w:val="restart"/>
            <w:vAlign w:val="center"/>
          </w:tcPr>
          <w:p w14:paraId="5E8B3E4D">
            <w:pPr>
              <w:spacing w:line="240" w:lineRule="auto"/>
              <w:jc w:val="center"/>
              <w:rPr>
                <w:rFonts w:hint="default" w:ascii="Times New Roman" w:hAnsi="Times New Roman" w:cs="Times New Roman"/>
                <w:sz w:val="21"/>
                <w:szCs w:val="21"/>
              </w:rPr>
            </w:pPr>
            <w:r>
              <w:rPr>
                <w:rFonts w:hint="default" w:ascii="Times New Roman" w:hAnsi="Times New Roman" w:cs="Times New Roman"/>
                <w:sz w:val="21"/>
                <w:szCs w:val="21"/>
              </w:rPr>
              <w:t>固废</w:t>
            </w:r>
          </w:p>
        </w:tc>
        <w:tc>
          <w:tcPr>
            <w:tcW w:w="1277" w:type="dxa"/>
            <w:vAlign w:val="center"/>
          </w:tcPr>
          <w:p w14:paraId="5800DFA8">
            <w:pPr>
              <w:adjustRightInd w:val="0"/>
              <w:snapToGrid w:val="0"/>
              <w:spacing w:line="240" w:lineRule="atLeast"/>
              <w:jc w:val="center"/>
              <w:rPr>
                <w:rFonts w:hint="default" w:ascii="Times New Roman" w:hAnsi="Times New Roman" w:cs="Times New Roman"/>
                <w:sz w:val="21"/>
                <w:szCs w:val="21"/>
                <w:lang w:eastAsia="zh-CN"/>
              </w:rPr>
            </w:pPr>
            <w:r>
              <w:rPr>
                <w:rFonts w:hint="eastAsia" w:ascii="Times New Roman" w:hAnsi="Times New Roman" w:eastAsia="宋体" w:cs="Times New Roman"/>
                <w:kern w:val="2"/>
                <w:sz w:val="21"/>
                <w:szCs w:val="21"/>
                <w:lang w:val="en-US" w:eastAsia="zh-CN" w:bidi="ar-SA"/>
              </w:rPr>
              <w:t>废砖坯</w:t>
            </w:r>
          </w:p>
        </w:tc>
        <w:tc>
          <w:tcPr>
            <w:tcW w:w="1288" w:type="dxa"/>
            <w:vMerge w:val="restart"/>
            <w:vAlign w:val="center"/>
          </w:tcPr>
          <w:p w14:paraId="59CB68EE">
            <w:pPr>
              <w:spacing w:line="240" w:lineRule="auto"/>
              <w:jc w:val="center"/>
              <w:rPr>
                <w:rFonts w:hint="default" w:ascii="Times New Roman" w:hAnsi="Times New Roman" w:eastAsia="宋体" w:cs="Times New Roman"/>
                <w:bCs/>
                <w:sz w:val="21"/>
                <w:szCs w:val="21"/>
                <w:lang w:val="en-US" w:eastAsia="zh-CN"/>
              </w:rPr>
            </w:pPr>
            <w:r>
              <w:rPr>
                <w:rFonts w:hint="default" w:ascii="Times New Roman" w:hAnsi="Times New Roman" w:cs="Times New Roman"/>
                <w:sz w:val="21"/>
                <w:szCs w:val="21"/>
              </w:rPr>
              <w:t>一般固废</w:t>
            </w:r>
          </w:p>
        </w:tc>
        <w:tc>
          <w:tcPr>
            <w:tcW w:w="3585" w:type="dxa"/>
            <w:vMerge w:val="restart"/>
            <w:vAlign w:val="center"/>
          </w:tcPr>
          <w:p w14:paraId="1A7DC848">
            <w:pPr>
              <w:spacing w:line="240" w:lineRule="auto"/>
              <w:jc w:val="center"/>
              <w:rPr>
                <w:rFonts w:hint="eastAsia" w:ascii="Times New Roman" w:hAnsi="Times New Roman" w:eastAsia="宋体" w:cs="Times New Roman"/>
                <w:bCs/>
                <w:sz w:val="21"/>
                <w:szCs w:val="21"/>
                <w:lang w:eastAsia="zh-CN"/>
              </w:rPr>
            </w:pPr>
            <w:r>
              <w:rPr>
                <w:rFonts w:hint="default" w:ascii="Times New Roman" w:hAnsi="Times New Roman" w:cs="Times New Roman"/>
                <w:sz w:val="21"/>
                <w:szCs w:val="21"/>
              </w:rPr>
              <w:t>《一般工业固体废物贮存和填埋污染控制标准》(GB18599-2020)</w:t>
            </w:r>
            <w:r>
              <w:rPr>
                <w:rFonts w:hint="eastAsia" w:cs="Times New Roman"/>
                <w:sz w:val="21"/>
                <w:szCs w:val="21"/>
                <w:lang w:eastAsia="zh-CN"/>
              </w:rPr>
              <w:t>；</w:t>
            </w:r>
            <w:r>
              <w:rPr>
                <w:rFonts w:hint="default" w:ascii="Times New Roman" w:hAnsi="Times New Roman" w:cs="Times New Roman"/>
                <w:color w:val="auto"/>
                <w:kern w:val="2"/>
                <w:sz w:val="21"/>
                <w:szCs w:val="21"/>
                <w:lang w:val="en-US" w:eastAsia="zh-CN"/>
              </w:rPr>
              <w:t>危险废物执行</w:t>
            </w:r>
            <w:r>
              <w:rPr>
                <w:rFonts w:hint="default" w:ascii="Times New Roman" w:hAnsi="Times New Roman" w:cs="Times New Roman"/>
                <w:color w:val="auto"/>
                <w:sz w:val="21"/>
                <w:szCs w:val="21"/>
              </w:rPr>
              <w:t>《危险废物贮存污染控制标准》（GB18597-20</w:t>
            </w:r>
            <w:r>
              <w:rPr>
                <w:rFonts w:hint="eastAsia" w:cs="Times New Roman"/>
                <w:color w:val="auto"/>
                <w:sz w:val="21"/>
                <w:szCs w:val="21"/>
                <w:lang w:val="en-US" w:eastAsia="zh-CN"/>
              </w:rPr>
              <w:t>23</w:t>
            </w:r>
            <w:r>
              <w:rPr>
                <w:rFonts w:hint="default" w:ascii="Times New Roman" w:hAnsi="Times New Roman" w:cs="Times New Roman"/>
                <w:color w:val="auto"/>
                <w:sz w:val="21"/>
                <w:szCs w:val="21"/>
              </w:rPr>
              <w:t>）</w:t>
            </w:r>
            <w:r>
              <w:rPr>
                <w:rFonts w:hint="default" w:ascii="Times New Roman" w:hAnsi="Times New Roman" w:eastAsia="宋体" w:cs="Times New Roman"/>
                <w:bCs/>
                <w:color w:val="auto"/>
                <w:sz w:val="21"/>
                <w:szCs w:val="21"/>
                <w:lang w:eastAsia="zh-CN" w:bidi="ar"/>
              </w:rPr>
              <w:t>。</w:t>
            </w:r>
          </w:p>
        </w:tc>
        <w:tc>
          <w:tcPr>
            <w:tcW w:w="1718" w:type="dxa"/>
            <w:vMerge w:val="restart"/>
            <w:vAlign w:val="center"/>
          </w:tcPr>
          <w:p w14:paraId="19DE5F23">
            <w:pPr>
              <w:spacing w:line="240" w:lineRule="auto"/>
              <w:jc w:val="center"/>
              <w:rPr>
                <w:rFonts w:hint="default" w:ascii="Times New Roman" w:hAnsi="Times New Roman" w:cs="Times New Roman"/>
                <w:sz w:val="21"/>
                <w:szCs w:val="21"/>
              </w:rPr>
            </w:pPr>
            <w:r>
              <w:rPr>
                <w:rFonts w:hint="default" w:ascii="Times New Roman" w:hAnsi="Times New Roman" w:cs="Times New Roman"/>
                <w:sz w:val="21"/>
                <w:szCs w:val="21"/>
              </w:rPr>
              <w:t>/</w:t>
            </w:r>
          </w:p>
        </w:tc>
      </w:tr>
      <w:tr w14:paraId="338F1A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5" w:hRule="atLeast"/>
          <w:jc w:val="center"/>
        </w:trPr>
        <w:tc>
          <w:tcPr>
            <w:tcW w:w="790" w:type="dxa"/>
            <w:vMerge w:val="continue"/>
            <w:vAlign w:val="center"/>
          </w:tcPr>
          <w:p w14:paraId="48444B77">
            <w:pPr>
              <w:spacing w:line="240" w:lineRule="auto"/>
              <w:jc w:val="center"/>
              <w:rPr>
                <w:rFonts w:hint="default" w:ascii="Times New Roman" w:hAnsi="Times New Roman" w:cs="Times New Roman"/>
                <w:sz w:val="21"/>
                <w:szCs w:val="21"/>
              </w:rPr>
            </w:pPr>
          </w:p>
        </w:tc>
        <w:tc>
          <w:tcPr>
            <w:tcW w:w="846" w:type="dxa"/>
            <w:vMerge w:val="continue"/>
            <w:vAlign w:val="center"/>
          </w:tcPr>
          <w:p w14:paraId="5D85B7A4">
            <w:pPr>
              <w:spacing w:line="240" w:lineRule="auto"/>
              <w:jc w:val="center"/>
              <w:rPr>
                <w:rFonts w:hint="default" w:ascii="Times New Roman" w:hAnsi="Times New Roman" w:cs="Times New Roman"/>
                <w:sz w:val="21"/>
                <w:szCs w:val="21"/>
              </w:rPr>
            </w:pPr>
          </w:p>
        </w:tc>
        <w:tc>
          <w:tcPr>
            <w:tcW w:w="1277" w:type="dxa"/>
            <w:vAlign w:val="center"/>
          </w:tcPr>
          <w:p w14:paraId="22C1F8DE">
            <w:pPr>
              <w:adjustRightInd w:val="0"/>
              <w:snapToGrid w:val="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color w:val="000000"/>
                <w:kern w:val="2"/>
                <w:sz w:val="21"/>
                <w:szCs w:val="21"/>
                <w:lang w:val="en-US" w:eastAsia="zh-CN" w:bidi="ar-SA"/>
              </w:rPr>
              <w:t>废砖</w:t>
            </w:r>
          </w:p>
        </w:tc>
        <w:tc>
          <w:tcPr>
            <w:tcW w:w="1288" w:type="dxa"/>
            <w:vMerge w:val="continue"/>
            <w:vAlign w:val="center"/>
          </w:tcPr>
          <w:p w14:paraId="68BA2D44">
            <w:pPr>
              <w:spacing w:line="240" w:lineRule="auto"/>
              <w:jc w:val="center"/>
              <w:rPr>
                <w:rFonts w:hint="default" w:ascii="Times New Roman" w:hAnsi="Times New Roman" w:eastAsia="宋体" w:cs="Times New Roman"/>
                <w:bCs/>
                <w:sz w:val="21"/>
                <w:szCs w:val="21"/>
                <w:lang w:val="en-US" w:eastAsia="zh-CN"/>
              </w:rPr>
            </w:pPr>
          </w:p>
        </w:tc>
        <w:tc>
          <w:tcPr>
            <w:tcW w:w="3585" w:type="dxa"/>
            <w:vMerge w:val="continue"/>
            <w:vAlign w:val="center"/>
          </w:tcPr>
          <w:p w14:paraId="545D2F87">
            <w:pPr>
              <w:spacing w:line="240" w:lineRule="auto"/>
              <w:jc w:val="center"/>
              <w:rPr>
                <w:rFonts w:hint="default" w:ascii="Times New Roman" w:hAnsi="Times New Roman" w:cs="Times New Roman"/>
                <w:bCs/>
                <w:sz w:val="21"/>
                <w:szCs w:val="21"/>
              </w:rPr>
            </w:pPr>
          </w:p>
        </w:tc>
        <w:tc>
          <w:tcPr>
            <w:tcW w:w="1718" w:type="dxa"/>
            <w:vMerge w:val="continue"/>
            <w:vAlign w:val="center"/>
          </w:tcPr>
          <w:p w14:paraId="73F21FF8">
            <w:pPr>
              <w:spacing w:line="240" w:lineRule="auto"/>
              <w:jc w:val="center"/>
              <w:rPr>
                <w:rFonts w:hint="default" w:ascii="Times New Roman" w:hAnsi="Times New Roman" w:cs="Times New Roman"/>
                <w:bCs/>
                <w:sz w:val="21"/>
                <w:szCs w:val="21"/>
              </w:rPr>
            </w:pPr>
          </w:p>
        </w:tc>
      </w:tr>
      <w:tr w14:paraId="3E64A3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16" w:hRule="atLeast"/>
          <w:jc w:val="center"/>
        </w:trPr>
        <w:tc>
          <w:tcPr>
            <w:tcW w:w="790" w:type="dxa"/>
            <w:vMerge w:val="continue"/>
            <w:vAlign w:val="center"/>
          </w:tcPr>
          <w:p w14:paraId="3A6D0527">
            <w:pPr>
              <w:spacing w:line="240" w:lineRule="auto"/>
              <w:jc w:val="center"/>
              <w:rPr>
                <w:rFonts w:hint="default" w:ascii="Times New Roman" w:hAnsi="Times New Roman" w:cs="Times New Roman"/>
                <w:sz w:val="21"/>
                <w:szCs w:val="21"/>
              </w:rPr>
            </w:pPr>
          </w:p>
        </w:tc>
        <w:tc>
          <w:tcPr>
            <w:tcW w:w="846" w:type="dxa"/>
            <w:vMerge w:val="continue"/>
            <w:vAlign w:val="center"/>
          </w:tcPr>
          <w:p w14:paraId="2F105D57">
            <w:pPr>
              <w:spacing w:line="240" w:lineRule="auto"/>
              <w:jc w:val="center"/>
              <w:rPr>
                <w:rFonts w:hint="default" w:ascii="Times New Roman" w:hAnsi="Times New Roman" w:cs="Times New Roman"/>
                <w:sz w:val="21"/>
                <w:szCs w:val="21"/>
              </w:rPr>
            </w:pPr>
          </w:p>
        </w:tc>
        <w:tc>
          <w:tcPr>
            <w:tcW w:w="1277" w:type="dxa"/>
            <w:vAlign w:val="center"/>
          </w:tcPr>
          <w:p w14:paraId="63D45CE5">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eastAsia="宋体" w:cs="宋体"/>
                <w:color w:val="000000"/>
                <w:sz w:val="21"/>
                <w:szCs w:val="21"/>
                <w:lang w:eastAsia="zh-CN" w:bidi="ar"/>
              </w:rPr>
            </w:pPr>
            <w:r>
              <w:rPr>
                <w:rFonts w:hint="eastAsia" w:eastAsia="宋体"/>
                <w:kern w:val="2"/>
                <w:sz w:val="21"/>
                <w:szCs w:val="21"/>
                <w:lang w:val="en-US" w:eastAsia="zh-CN" w:bidi="ar-SA"/>
              </w:rPr>
              <w:t>收集粉尘</w:t>
            </w:r>
          </w:p>
        </w:tc>
        <w:tc>
          <w:tcPr>
            <w:tcW w:w="1288" w:type="dxa"/>
            <w:vMerge w:val="continue"/>
            <w:vAlign w:val="center"/>
          </w:tcPr>
          <w:p w14:paraId="6A187E73">
            <w:pPr>
              <w:spacing w:line="240" w:lineRule="auto"/>
              <w:jc w:val="center"/>
              <w:rPr>
                <w:rFonts w:hint="default" w:ascii="Times New Roman" w:hAnsi="Times New Roman" w:eastAsia="宋体" w:cs="Times New Roman"/>
                <w:bCs/>
                <w:sz w:val="21"/>
                <w:szCs w:val="21"/>
                <w:lang w:val="en-US" w:eastAsia="zh-CN"/>
              </w:rPr>
            </w:pPr>
          </w:p>
        </w:tc>
        <w:tc>
          <w:tcPr>
            <w:tcW w:w="3585" w:type="dxa"/>
            <w:vMerge w:val="continue"/>
            <w:vAlign w:val="center"/>
          </w:tcPr>
          <w:p w14:paraId="42476C67">
            <w:pPr>
              <w:spacing w:line="240" w:lineRule="auto"/>
              <w:jc w:val="center"/>
              <w:rPr>
                <w:rFonts w:hint="default" w:ascii="Times New Roman" w:hAnsi="Times New Roman" w:cs="Times New Roman"/>
                <w:bCs/>
                <w:sz w:val="21"/>
                <w:szCs w:val="21"/>
              </w:rPr>
            </w:pPr>
          </w:p>
        </w:tc>
        <w:tc>
          <w:tcPr>
            <w:tcW w:w="1718" w:type="dxa"/>
            <w:vMerge w:val="continue"/>
            <w:vAlign w:val="center"/>
          </w:tcPr>
          <w:p w14:paraId="3962848F">
            <w:pPr>
              <w:spacing w:line="240" w:lineRule="auto"/>
              <w:jc w:val="center"/>
              <w:rPr>
                <w:rFonts w:hint="default" w:ascii="Times New Roman" w:hAnsi="Times New Roman" w:cs="Times New Roman"/>
                <w:bCs/>
                <w:sz w:val="21"/>
                <w:szCs w:val="21"/>
              </w:rPr>
            </w:pPr>
          </w:p>
        </w:tc>
      </w:tr>
      <w:tr w14:paraId="116DA3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1" w:hRule="atLeast"/>
          <w:jc w:val="center"/>
        </w:trPr>
        <w:tc>
          <w:tcPr>
            <w:tcW w:w="790" w:type="dxa"/>
            <w:vMerge w:val="continue"/>
            <w:vAlign w:val="center"/>
          </w:tcPr>
          <w:p w14:paraId="18CC880B">
            <w:pPr>
              <w:spacing w:line="240" w:lineRule="auto"/>
              <w:jc w:val="center"/>
              <w:rPr>
                <w:rFonts w:hint="default" w:ascii="Times New Roman" w:hAnsi="Times New Roman" w:cs="Times New Roman"/>
                <w:sz w:val="21"/>
                <w:szCs w:val="21"/>
              </w:rPr>
            </w:pPr>
          </w:p>
        </w:tc>
        <w:tc>
          <w:tcPr>
            <w:tcW w:w="846" w:type="dxa"/>
            <w:vMerge w:val="continue"/>
            <w:vAlign w:val="center"/>
          </w:tcPr>
          <w:p w14:paraId="0DB61A8E">
            <w:pPr>
              <w:spacing w:line="240" w:lineRule="auto"/>
              <w:jc w:val="center"/>
              <w:rPr>
                <w:rFonts w:hint="default" w:ascii="Times New Roman" w:hAnsi="Times New Roman" w:cs="Times New Roman"/>
                <w:sz w:val="21"/>
                <w:szCs w:val="21"/>
              </w:rPr>
            </w:pPr>
          </w:p>
        </w:tc>
        <w:tc>
          <w:tcPr>
            <w:tcW w:w="1277" w:type="dxa"/>
            <w:vAlign w:val="center"/>
          </w:tcPr>
          <w:p w14:paraId="703A6CA1">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cs="宋体"/>
                <w:color w:val="000000"/>
                <w:sz w:val="21"/>
                <w:szCs w:val="21"/>
                <w:lang w:bidi="ar"/>
              </w:rPr>
            </w:pPr>
            <w:r>
              <w:rPr>
                <w:rFonts w:hint="eastAsia" w:eastAsia="宋体"/>
                <w:kern w:val="2"/>
                <w:sz w:val="21"/>
                <w:szCs w:val="21"/>
                <w:lang w:val="en-US" w:eastAsia="zh-CN" w:bidi="ar-SA"/>
              </w:rPr>
              <w:t>脱硫石膏</w:t>
            </w:r>
          </w:p>
        </w:tc>
        <w:tc>
          <w:tcPr>
            <w:tcW w:w="1288" w:type="dxa"/>
            <w:vMerge w:val="continue"/>
            <w:vAlign w:val="center"/>
          </w:tcPr>
          <w:p w14:paraId="7A0A0D54">
            <w:pPr>
              <w:spacing w:line="240" w:lineRule="auto"/>
              <w:jc w:val="center"/>
              <w:rPr>
                <w:rFonts w:hint="default" w:ascii="Times New Roman" w:hAnsi="Times New Roman" w:eastAsia="宋体" w:cs="Times New Roman"/>
                <w:bCs/>
                <w:sz w:val="21"/>
                <w:szCs w:val="21"/>
                <w:lang w:val="en-US" w:eastAsia="zh-CN"/>
              </w:rPr>
            </w:pPr>
          </w:p>
        </w:tc>
        <w:tc>
          <w:tcPr>
            <w:tcW w:w="3585" w:type="dxa"/>
            <w:vMerge w:val="continue"/>
            <w:vAlign w:val="center"/>
          </w:tcPr>
          <w:p w14:paraId="652B0351">
            <w:pPr>
              <w:spacing w:line="240" w:lineRule="auto"/>
              <w:jc w:val="center"/>
              <w:rPr>
                <w:rFonts w:hint="default" w:ascii="Times New Roman" w:hAnsi="Times New Roman" w:cs="Times New Roman"/>
                <w:bCs/>
                <w:sz w:val="21"/>
                <w:szCs w:val="21"/>
              </w:rPr>
            </w:pPr>
          </w:p>
        </w:tc>
        <w:tc>
          <w:tcPr>
            <w:tcW w:w="1718" w:type="dxa"/>
            <w:vAlign w:val="center"/>
          </w:tcPr>
          <w:p w14:paraId="4CE56BA3">
            <w:pPr>
              <w:spacing w:line="240" w:lineRule="auto"/>
              <w:jc w:val="center"/>
              <w:rPr>
                <w:rFonts w:hint="eastAsia" w:ascii="Times New Roman" w:hAnsi="Times New Roman" w:eastAsia="宋体" w:cs="Times New Roman"/>
                <w:bCs/>
                <w:sz w:val="21"/>
                <w:szCs w:val="21"/>
                <w:lang w:val="en-US" w:eastAsia="zh-CN"/>
              </w:rPr>
            </w:pPr>
            <w:r>
              <w:rPr>
                <w:rFonts w:hint="eastAsia" w:cs="Times New Roman"/>
                <w:bCs/>
                <w:sz w:val="21"/>
                <w:szCs w:val="21"/>
                <w:lang w:val="en-US" w:eastAsia="zh-CN"/>
              </w:rPr>
              <w:t>/</w:t>
            </w:r>
          </w:p>
        </w:tc>
      </w:tr>
      <w:tr w14:paraId="5A4A63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6" w:hRule="atLeast"/>
          <w:jc w:val="center"/>
        </w:trPr>
        <w:tc>
          <w:tcPr>
            <w:tcW w:w="790" w:type="dxa"/>
            <w:vMerge w:val="continue"/>
            <w:vAlign w:val="center"/>
          </w:tcPr>
          <w:p w14:paraId="2CC522FF">
            <w:pPr>
              <w:spacing w:line="240" w:lineRule="auto"/>
              <w:jc w:val="center"/>
              <w:rPr>
                <w:rFonts w:hint="default" w:ascii="Times New Roman" w:hAnsi="Times New Roman" w:cs="Times New Roman"/>
                <w:sz w:val="21"/>
                <w:szCs w:val="21"/>
              </w:rPr>
            </w:pPr>
          </w:p>
        </w:tc>
        <w:tc>
          <w:tcPr>
            <w:tcW w:w="846" w:type="dxa"/>
            <w:vMerge w:val="continue"/>
            <w:vAlign w:val="center"/>
          </w:tcPr>
          <w:p w14:paraId="7C590B92">
            <w:pPr>
              <w:spacing w:line="240" w:lineRule="auto"/>
              <w:jc w:val="center"/>
              <w:rPr>
                <w:rFonts w:hint="default" w:ascii="Times New Roman" w:hAnsi="Times New Roman" w:cs="Times New Roman"/>
                <w:sz w:val="21"/>
                <w:szCs w:val="21"/>
              </w:rPr>
            </w:pPr>
          </w:p>
        </w:tc>
        <w:tc>
          <w:tcPr>
            <w:tcW w:w="1277" w:type="dxa"/>
            <w:vAlign w:val="center"/>
          </w:tcPr>
          <w:p w14:paraId="0CD9C66B">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Cs/>
                <w:color w:val="000000"/>
                <w:sz w:val="21"/>
                <w:szCs w:val="21"/>
              </w:rPr>
            </w:pPr>
            <w:r>
              <w:rPr>
                <w:rFonts w:hint="eastAsia" w:ascii="Times New Roman" w:hAnsi="Times New Roman" w:eastAsia="宋体" w:cs="Times New Roman"/>
                <w:bCs/>
                <w:color w:val="auto"/>
                <w:kern w:val="0"/>
                <w:sz w:val="21"/>
                <w:szCs w:val="21"/>
                <w:lang w:val="en-US" w:eastAsia="zh-CN" w:bidi="ar-SA"/>
              </w:rPr>
              <w:t>炉窑点火燃料废渣</w:t>
            </w:r>
          </w:p>
        </w:tc>
        <w:tc>
          <w:tcPr>
            <w:tcW w:w="1288" w:type="dxa"/>
            <w:vMerge w:val="continue"/>
            <w:vAlign w:val="center"/>
          </w:tcPr>
          <w:p w14:paraId="487CD510">
            <w:pPr>
              <w:spacing w:line="240" w:lineRule="auto"/>
              <w:jc w:val="center"/>
              <w:rPr>
                <w:rFonts w:hint="default" w:ascii="Times New Roman" w:hAnsi="Times New Roman" w:eastAsia="宋体" w:cs="Times New Roman"/>
                <w:bCs/>
                <w:sz w:val="21"/>
                <w:szCs w:val="21"/>
                <w:lang w:val="en-US" w:eastAsia="zh-CN"/>
              </w:rPr>
            </w:pPr>
          </w:p>
        </w:tc>
        <w:tc>
          <w:tcPr>
            <w:tcW w:w="3585" w:type="dxa"/>
            <w:vMerge w:val="continue"/>
            <w:vAlign w:val="center"/>
          </w:tcPr>
          <w:p w14:paraId="712122AE">
            <w:pPr>
              <w:spacing w:line="240" w:lineRule="auto"/>
              <w:jc w:val="center"/>
              <w:rPr>
                <w:rFonts w:hint="default" w:ascii="Times New Roman" w:hAnsi="Times New Roman" w:cs="Times New Roman"/>
                <w:bCs/>
                <w:sz w:val="21"/>
                <w:szCs w:val="21"/>
              </w:rPr>
            </w:pPr>
          </w:p>
        </w:tc>
        <w:tc>
          <w:tcPr>
            <w:tcW w:w="1718" w:type="dxa"/>
            <w:vAlign w:val="center"/>
          </w:tcPr>
          <w:p w14:paraId="190750C1">
            <w:pPr>
              <w:spacing w:line="240" w:lineRule="auto"/>
              <w:jc w:val="center"/>
              <w:rPr>
                <w:rFonts w:hint="eastAsia" w:cs="Times New Roman"/>
                <w:bCs/>
                <w:sz w:val="21"/>
                <w:szCs w:val="21"/>
                <w:lang w:val="en-US" w:eastAsia="zh-CN"/>
              </w:rPr>
            </w:pPr>
            <w:r>
              <w:rPr>
                <w:rFonts w:hint="eastAsia" w:cs="Times New Roman"/>
                <w:bCs/>
                <w:sz w:val="21"/>
                <w:szCs w:val="21"/>
                <w:lang w:val="en-US" w:eastAsia="zh-CN"/>
              </w:rPr>
              <w:t>/</w:t>
            </w:r>
          </w:p>
        </w:tc>
      </w:tr>
      <w:tr w14:paraId="511F64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6" w:hRule="atLeast"/>
          <w:jc w:val="center"/>
        </w:trPr>
        <w:tc>
          <w:tcPr>
            <w:tcW w:w="790" w:type="dxa"/>
            <w:vMerge w:val="continue"/>
            <w:vAlign w:val="center"/>
          </w:tcPr>
          <w:p w14:paraId="412763D2">
            <w:pPr>
              <w:spacing w:line="240" w:lineRule="auto"/>
              <w:jc w:val="center"/>
              <w:rPr>
                <w:rFonts w:hint="default" w:ascii="Times New Roman" w:hAnsi="Times New Roman" w:cs="Times New Roman"/>
                <w:sz w:val="21"/>
                <w:szCs w:val="21"/>
              </w:rPr>
            </w:pPr>
          </w:p>
        </w:tc>
        <w:tc>
          <w:tcPr>
            <w:tcW w:w="846" w:type="dxa"/>
            <w:vMerge w:val="continue"/>
            <w:vAlign w:val="center"/>
          </w:tcPr>
          <w:p w14:paraId="06188F06">
            <w:pPr>
              <w:spacing w:line="240" w:lineRule="auto"/>
              <w:jc w:val="center"/>
              <w:rPr>
                <w:rFonts w:hint="default" w:ascii="Times New Roman" w:hAnsi="Times New Roman" w:cs="Times New Roman"/>
                <w:sz w:val="21"/>
                <w:szCs w:val="21"/>
              </w:rPr>
            </w:pPr>
          </w:p>
        </w:tc>
        <w:tc>
          <w:tcPr>
            <w:tcW w:w="1277" w:type="dxa"/>
            <w:vAlign w:val="center"/>
          </w:tcPr>
          <w:p w14:paraId="0A4F434C">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Cs/>
                <w:color w:val="000000"/>
                <w:sz w:val="21"/>
                <w:szCs w:val="21"/>
              </w:rPr>
            </w:pPr>
            <w:r>
              <w:rPr>
                <w:rFonts w:hint="eastAsia" w:ascii="Times New Roman" w:hAnsi="Times New Roman" w:eastAsia="宋体" w:cs="Times New Roman"/>
                <w:bCs/>
                <w:color w:val="auto"/>
                <w:kern w:val="0"/>
                <w:sz w:val="21"/>
                <w:szCs w:val="21"/>
                <w:lang w:val="en-US" w:eastAsia="zh-CN" w:bidi="ar-SA"/>
              </w:rPr>
              <w:t>铁杂质</w:t>
            </w:r>
          </w:p>
        </w:tc>
        <w:tc>
          <w:tcPr>
            <w:tcW w:w="1288" w:type="dxa"/>
            <w:vMerge w:val="continue"/>
            <w:vAlign w:val="center"/>
          </w:tcPr>
          <w:p w14:paraId="615B03C8">
            <w:pPr>
              <w:spacing w:line="240" w:lineRule="auto"/>
              <w:jc w:val="center"/>
              <w:rPr>
                <w:rFonts w:hint="default" w:ascii="Times New Roman" w:hAnsi="Times New Roman" w:eastAsia="宋体" w:cs="Times New Roman"/>
                <w:bCs/>
                <w:sz w:val="21"/>
                <w:szCs w:val="21"/>
                <w:lang w:val="en-US" w:eastAsia="zh-CN"/>
              </w:rPr>
            </w:pPr>
          </w:p>
        </w:tc>
        <w:tc>
          <w:tcPr>
            <w:tcW w:w="3585" w:type="dxa"/>
            <w:vMerge w:val="continue"/>
            <w:vAlign w:val="center"/>
          </w:tcPr>
          <w:p w14:paraId="40170FDE">
            <w:pPr>
              <w:spacing w:line="240" w:lineRule="auto"/>
              <w:jc w:val="center"/>
              <w:rPr>
                <w:rFonts w:hint="default" w:ascii="Times New Roman" w:hAnsi="Times New Roman" w:cs="Times New Roman"/>
                <w:bCs/>
                <w:sz w:val="21"/>
                <w:szCs w:val="21"/>
              </w:rPr>
            </w:pPr>
          </w:p>
        </w:tc>
        <w:tc>
          <w:tcPr>
            <w:tcW w:w="1718" w:type="dxa"/>
            <w:vAlign w:val="center"/>
          </w:tcPr>
          <w:p w14:paraId="5CB3E941">
            <w:pPr>
              <w:spacing w:line="240" w:lineRule="auto"/>
              <w:jc w:val="center"/>
              <w:rPr>
                <w:rFonts w:hint="default" w:cs="Times New Roman"/>
                <w:bCs/>
                <w:sz w:val="21"/>
                <w:szCs w:val="21"/>
                <w:lang w:val="en-US" w:eastAsia="zh-CN"/>
              </w:rPr>
            </w:pPr>
            <w:r>
              <w:rPr>
                <w:rFonts w:hint="eastAsia" w:cs="Times New Roman"/>
                <w:bCs/>
                <w:sz w:val="21"/>
                <w:szCs w:val="21"/>
                <w:lang w:val="en-US" w:eastAsia="zh-CN"/>
              </w:rPr>
              <w:t>/</w:t>
            </w:r>
          </w:p>
        </w:tc>
      </w:tr>
      <w:tr w14:paraId="55DC73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6" w:hRule="atLeast"/>
          <w:jc w:val="center"/>
        </w:trPr>
        <w:tc>
          <w:tcPr>
            <w:tcW w:w="790" w:type="dxa"/>
            <w:vMerge w:val="continue"/>
            <w:vAlign w:val="center"/>
          </w:tcPr>
          <w:p w14:paraId="3D68C4BD">
            <w:pPr>
              <w:spacing w:line="240" w:lineRule="auto"/>
              <w:jc w:val="center"/>
              <w:rPr>
                <w:rFonts w:hint="default" w:ascii="Times New Roman" w:hAnsi="Times New Roman" w:cs="Times New Roman"/>
                <w:sz w:val="21"/>
                <w:szCs w:val="21"/>
              </w:rPr>
            </w:pPr>
          </w:p>
        </w:tc>
        <w:tc>
          <w:tcPr>
            <w:tcW w:w="846" w:type="dxa"/>
            <w:vMerge w:val="continue"/>
            <w:vAlign w:val="center"/>
          </w:tcPr>
          <w:p w14:paraId="35B67481">
            <w:pPr>
              <w:spacing w:line="240" w:lineRule="auto"/>
              <w:jc w:val="center"/>
              <w:rPr>
                <w:rFonts w:hint="default" w:ascii="Times New Roman" w:hAnsi="Times New Roman" w:cs="Times New Roman"/>
                <w:sz w:val="21"/>
                <w:szCs w:val="21"/>
              </w:rPr>
            </w:pPr>
          </w:p>
        </w:tc>
        <w:tc>
          <w:tcPr>
            <w:tcW w:w="1277" w:type="dxa"/>
            <w:vAlign w:val="center"/>
          </w:tcPr>
          <w:p w14:paraId="7F76BF98">
            <w:pPr>
              <w:pStyle w:val="30"/>
              <w:keepNext w:val="0"/>
              <w:keepLines w:val="0"/>
              <w:pageBreakBefore w:val="0"/>
              <w:widowControl w:val="0"/>
              <w:kinsoku/>
              <w:wordWrap/>
              <w:overflowPunct/>
              <w:topLinePunct w:val="0"/>
              <w:autoSpaceDE/>
              <w:autoSpaceDN/>
              <w:bidi w:val="0"/>
              <w:adjustRightInd w:val="0"/>
              <w:snapToGrid w:val="0"/>
              <w:spacing w:after="0" w:line="240" w:lineRule="auto"/>
              <w:ind w:left="0" w:leftChars="0" w:firstLine="0" w:firstLineChars="0"/>
              <w:jc w:val="center"/>
              <w:textAlignment w:val="auto"/>
              <w:rPr>
                <w:rFonts w:hint="default" w:ascii="Times New Roman" w:hAnsi="Times New Roman" w:eastAsia="宋体" w:cs="Times New Roman"/>
                <w:bCs/>
                <w:color w:val="000000"/>
                <w:sz w:val="21"/>
                <w:szCs w:val="21"/>
              </w:rPr>
            </w:pPr>
            <w:r>
              <w:rPr>
                <w:rFonts w:hint="eastAsia" w:ascii="Times New Roman" w:hAnsi="Times New Roman" w:eastAsia="宋体" w:cs="Times New Roman"/>
                <w:bCs/>
                <w:color w:val="auto"/>
                <w:kern w:val="0"/>
                <w:sz w:val="21"/>
                <w:szCs w:val="21"/>
                <w:lang w:val="en-US" w:eastAsia="zh-CN" w:bidi="ar-SA"/>
              </w:rPr>
              <w:t>废布袋</w:t>
            </w:r>
          </w:p>
        </w:tc>
        <w:tc>
          <w:tcPr>
            <w:tcW w:w="1288" w:type="dxa"/>
            <w:vMerge w:val="continue"/>
            <w:vAlign w:val="center"/>
          </w:tcPr>
          <w:p w14:paraId="4B41736F">
            <w:pPr>
              <w:spacing w:line="240" w:lineRule="auto"/>
              <w:jc w:val="center"/>
              <w:rPr>
                <w:rFonts w:hint="default" w:ascii="Times New Roman" w:hAnsi="Times New Roman" w:eastAsia="宋体" w:cs="Times New Roman"/>
                <w:bCs/>
                <w:sz w:val="21"/>
                <w:szCs w:val="21"/>
                <w:lang w:val="en-US" w:eastAsia="zh-CN"/>
              </w:rPr>
            </w:pPr>
          </w:p>
        </w:tc>
        <w:tc>
          <w:tcPr>
            <w:tcW w:w="3585" w:type="dxa"/>
            <w:vMerge w:val="continue"/>
            <w:vAlign w:val="center"/>
          </w:tcPr>
          <w:p w14:paraId="4F6712AA">
            <w:pPr>
              <w:spacing w:line="240" w:lineRule="auto"/>
              <w:jc w:val="center"/>
              <w:rPr>
                <w:rFonts w:hint="default" w:ascii="Times New Roman" w:hAnsi="Times New Roman" w:cs="Times New Roman"/>
                <w:bCs/>
                <w:sz w:val="21"/>
                <w:szCs w:val="21"/>
              </w:rPr>
            </w:pPr>
          </w:p>
        </w:tc>
        <w:tc>
          <w:tcPr>
            <w:tcW w:w="1718" w:type="dxa"/>
            <w:vAlign w:val="center"/>
          </w:tcPr>
          <w:p w14:paraId="4B0F073A">
            <w:pPr>
              <w:spacing w:line="240" w:lineRule="auto"/>
              <w:jc w:val="center"/>
              <w:rPr>
                <w:rFonts w:hint="default" w:cs="Times New Roman"/>
                <w:bCs/>
                <w:sz w:val="21"/>
                <w:szCs w:val="21"/>
                <w:lang w:val="en-US" w:eastAsia="zh-CN"/>
              </w:rPr>
            </w:pPr>
            <w:r>
              <w:rPr>
                <w:rFonts w:hint="eastAsia" w:cs="Times New Roman"/>
                <w:bCs/>
                <w:sz w:val="21"/>
                <w:szCs w:val="21"/>
                <w:lang w:val="en-US" w:eastAsia="zh-CN"/>
              </w:rPr>
              <w:t>/</w:t>
            </w:r>
          </w:p>
        </w:tc>
      </w:tr>
      <w:tr w14:paraId="12D8B6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6" w:hRule="atLeast"/>
          <w:jc w:val="center"/>
        </w:trPr>
        <w:tc>
          <w:tcPr>
            <w:tcW w:w="790" w:type="dxa"/>
            <w:vMerge w:val="continue"/>
            <w:vAlign w:val="center"/>
          </w:tcPr>
          <w:p w14:paraId="2EDE2DDF">
            <w:pPr>
              <w:spacing w:line="240" w:lineRule="auto"/>
              <w:jc w:val="center"/>
              <w:rPr>
                <w:rFonts w:hint="default" w:ascii="Times New Roman" w:hAnsi="Times New Roman" w:cs="Times New Roman"/>
                <w:sz w:val="21"/>
                <w:szCs w:val="21"/>
              </w:rPr>
            </w:pPr>
          </w:p>
        </w:tc>
        <w:tc>
          <w:tcPr>
            <w:tcW w:w="846" w:type="dxa"/>
            <w:vMerge w:val="continue"/>
            <w:vAlign w:val="center"/>
          </w:tcPr>
          <w:p w14:paraId="52B2530D">
            <w:pPr>
              <w:spacing w:line="240" w:lineRule="auto"/>
              <w:jc w:val="center"/>
              <w:rPr>
                <w:rFonts w:hint="default" w:ascii="Times New Roman" w:hAnsi="Times New Roman" w:cs="Times New Roman"/>
                <w:sz w:val="21"/>
                <w:szCs w:val="21"/>
              </w:rPr>
            </w:pPr>
          </w:p>
        </w:tc>
        <w:tc>
          <w:tcPr>
            <w:tcW w:w="1277" w:type="dxa"/>
            <w:vAlign w:val="center"/>
          </w:tcPr>
          <w:p w14:paraId="51C4DC0E">
            <w:pPr>
              <w:bidi w:val="0"/>
              <w:spacing w:line="240" w:lineRule="auto"/>
              <w:jc w:val="center"/>
              <w:rPr>
                <w:rFonts w:hint="default" w:ascii="Times New Roman" w:hAnsi="Times New Roman" w:eastAsia="宋体" w:cs="Times New Roman"/>
                <w:bCs/>
                <w:color w:val="000000"/>
                <w:sz w:val="21"/>
                <w:szCs w:val="21"/>
              </w:rPr>
            </w:pPr>
            <w:r>
              <w:rPr>
                <w:rFonts w:hint="eastAsia" w:ascii="宋体" w:hAnsi="宋体" w:eastAsia="宋体" w:cs="宋体"/>
                <w:color w:val="000000"/>
                <w:kern w:val="0"/>
                <w:sz w:val="21"/>
                <w:szCs w:val="21"/>
                <w:lang w:val="en-US" w:eastAsia="zh-CN" w:bidi="ar"/>
              </w:rPr>
              <w:t>生活垃圾</w:t>
            </w:r>
          </w:p>
        </w:tc>
        <w:tc>
          <w:tcPr>
            <w:tcW w:w="1288" w:type="dxa"/>
            <w:vMerge w:val="continue"/>
            <w:vAlign w:val="center"/>
          </w:tcPr>
          <w:p w14:paraId="21339F9C">
            <w:pPr>
              <w:spacing w:line="240" w:lineRule="auto"/>
              <w:jc w:val="center"/>
              <w:rPr>
                <w:rFonts w:hint="default" w:ascii="Times New Roman" w:hAnsi="Times New Roman" w:eastAsia="宋体" w:cs="Times New Roman"/>
                <w:bCs/>
                <w:sz w:val="21"/>
                <w:szCs w:val="21"/>
                <w:lang w:val="en-US" w:eastAsia="zh-CN"/>
              </w:rPr>
            </w:pPr>
          </w:p>
        </w:tc>
        <w:tc>
          <w:tcPr>
            <w:tcW w:w="3585" w:type="dxa"/>
            <w:vMerge w:val="continue"/>
            <w:vAlign w:val="center"/>
          </w:tcPr>
          <w:p w14:paraId="44B5B8C7">
            <w:pPr>
              <w:spacing w:line="240" w:lineRule="auto"/>
              <w:jc w:val="center"/>
              <w:rPr>
                <w:rFonts w:hint="default" w:ascii="Times New Roman" w:hAnsi="Times New Roman" w:cs="Times New Roman"/>
                <w:bCs/>
                <w:sz w:val="21"/>
                <w:szCs w:val="21"/>
              </w:rPr>
            </w:pPr>
          </w:p>
        </w:tc>
        <w:tc>
          <w:tcPr>
            <w:tcW w:w="1718" w:type="dxa"/>
            <w:vAlign w:val="center"/>
          </w:tcPr>
          <w:p w14:paraId="20ACC002">
            <w:pPr>
              <w:spacing w:line="240" w:lineRule="auto"/>
              <w:jc w:val="center"/>
              <w:rPr>
                <w:rFonts w:hint="default" w:cs="Times New Roman"/>
                <w:bCs/>
                <w:sz w:val="21"/>
                <w:szCs w:val="21"/>
                <w:lang w:val="en-US" w:eastAsia="zh-CN"/>
              </w:rPr>
            </w:pPr>
            <w:r>
              <w:rPr>
                <w:rFonts w:hint="eastAsia" w:cs="Times New Roman"/>
                <w:bCs/>
                <w:sz w:val="21"/>
                <w:szCs w:val="21"/>
                <w:lang w:val="en-US" w:eastAsia="zh-CN"/>
              </w:rPr>
              <w:t>/</w:t>
            </w:r>
          </w:p>
        </w:tc>
      </w:tr>
      <w:tr w14:paraId="5B5749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6" w:hRule="atLeast"/>
          <w:jc w:val="center"/>
        </w:trPr>
        <w:tc>
          <w:tcPr>
            <w:tcW w:w="790" w:type="dxa"/>
            <w:vMerge w:val="continue"/>
            <w:vAlign w:val="center"/>
          </w:tcPr>
          <w:p w14:paraId="17A5FF58">
            <w:pPr>
              <w:spacing w:line="240" w:lineRule="auto"/>
              <w:jc w:val="center"/>
              <w:rPr>
                <w:rFonts w:hint="default" w:ascii="Times New Roman" w:hAnsi="Times New Roman" w:cs="Times New Roman"/>
                <w:sz w:val="21"/>
                <w:szCs w:val="21"/>
              </w:rPr>
            </w:pPr>
          </w:p>
        </w:tc>
        <w:tc>
          <w:tcPr>
            <w:tcW w:w="846" w:type="dxa"/>
            <w:vMerge w:val="continue"/>
            <w:vAlign w:val="center"/>
          </w:tcPr>
          <w:p w14:paraId="5471559C">
            <w:pPr>
              <w:spacing w:line="240" w:lineRule="auto"/>
              <w:jc w:val="center"/>
              <w:rPr>
                <w:rFonts w:hint="default" w:ascii="Times New Roman" w:hAnsi="Times New Roman" w:cs="Times New Roman"/>
                <w:sz w:val="21"/>
                <w:szCs w:val="21"/>
              </w:rPr>
            </w:pPr>
          </w:p>
        </w:tc>
        <w:tc>
          <w:tcPr>
            <w:tcW w:w="1277" w:type="dxa"/>
            <w:vAlign w:val="center"/>
          </w:tcPr>
          <w:p w14:paraId="65F65AA6">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Cs/>
                <w:color w:val="000000"/>
                <w:sz w:val="21"/>
                <w:szCs w:val="21"/>
              </w:rPr>
            </w:pPr>
            <w:r>
              <w:rPr>
                <w:rFonts w:hint="eastAsia" w:ascii="Times New Roman" w:hAnsi="Times New Roman" w:eastAsia="宋体" w:cs="Times New Roman"/>
                <w:bCs/>
                <w:color w:val="auto"/>
                <w:kern w:val="0"/>
                <w:sz w:val="21"/>
                <w:szCs w:val="21"/>
                <w:lang w:val="en-US" w:eastAsia="zh-CN" w:bidi="ar-SA"/>
              </w:rPr>
              <w:t>废机油</w:t>
            </w:r>
          </w:p>
        </w:tc>
        <w:tc>
          <w:tcPr>
            <w:tcW w:w="1288" w:type="dxa"/>
            <w:vMerge w:val="restart"/>
            <w:vAlign w:val="center"/>
          </w:tcPr>
          <w:p w14:paraId="6C664756">
            <w:pPr>
              <w:spacing w:line="240" w:lineRule="auto"/>
              <w:jc w:val="center"/>
              <w:rPr>
                <w:rFonts w:hint="default" w:ascii="Times New Roman" w:hAnsi="Times New Roman" w:eastAsia="宋体" w:cs="Times New Roman"/>
                <w:bCs/>
                <w:sz w:val="21"/>
                <w:szCs w:val="21"/>
                <w:lang w:val="en-US" w:eastAsia="zh-CN"/>
              </w:rPr>
            </w:pPr>
            <w:r>
              <w:rPr>
                <w:rFonts w:hint="eastAsia" w:cs="Times New Roman"/>
                <w:bCs/>
                <w:sz w:val="21"/>
                <w:szCs w:val="21"/>
                <w:lang w:val="en-US" w:eastAsia="zh-CN"/>
              </w:rPr>
              <w:t>危险废物</w:t>
            </w:r>
          </w:p>
        </w:tc>
        <w:tc>
          <w:tcPr>
            <w:tcW w:w="3585" w:type="dxa"/>
            <w:vMerge w:val="continue"/>
            <w:vAlign w:val="center"/>
          </w:tcPr>
          <w:p w14:paraId="251F5C5B">
            <w:pPr>
              <w:spacing w:line="240" w:lineRule="auto"/>
              <w:jc w:val="center"/>
              <w:rPr>
                <w:rFonts w:hint="default" w:ascii="Times New Roman" w:hAnsi="Times New Roman" w:cs="Times New Roman"/>
                <w:bCs/>
                <w:sz w:val="21"/>
                <w:szCs w:val="21"/>
              </w:rPr>
            </w:pPr>
          </w:p>
        </w:tc>
        <w:tc>
          <w:tcPr>
            <w:tcW w:w="1718" w:type="dxa"/>
            <w:vAlign w:val="center"/>
          </w:tcPr>
          <w:p w14:paraId="14EDD678">
            <w:pPr>
              <w:spacing w:line="240" w:lineRule="auto"/>
              <w:jc w:val="center"/>
              <w:rPr>
                <w:rFonts w:hint="default" w:cs="Times New Roman"/>
                <w:bCs/>
                <w:sz w:val="21"/>
                <w:szCs w:val="21"/>
                <w:lang w:val="en-US" w:eastAsia="zh-CN"/>
              </w:rPr>
            </w:pPr>
            <w:r>
              <w:rPr>
                <w:rFonts w:hint="eastAsia" w:cs="Times New Roman"/>
                <w:bCs/>
                <w:sz w:val="21"/>
                <w:szCs w:val="21"/>
                <w:lang w:val="en-US" w:eastAsia="zh-CN"/>
              </w:rPr>
              <w:t>/</w:t>
            </w:r>
          </w:p>
        </w:tc>
      </w:tr>
      <w:tr w14:paraId="3F1C04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6" w:hRule="atLeast"/>
          <w:jc w:val="center"/>
        </w:trPr>
        <w:tc>
          <w:tcPr>
            <w:tcW w:w="790" w:type="dxa"/>
            <w:vMerge w:val="continue"/>
            <w:vAlign w:val="center"/>
          </w:tcPr>
          <w:p w14:paraId="115C05A4">
            <w:pPr>
              <w:spacing w:line="240" w:lineRule="auto"/>
              <w:jc w:val="center"/>
              <w:rPr>
                <w:rFonts w:hint="default" w:ascii="Times New Roman" w:hAnsi="Times New Roman" w:cs="Times New Roman"/>
                <w:sz w:val="21"/>
                <w:szCs w:val="21"/>
              </w:rPr>
            </w:pPr>
          </w:p>
        </w:tc>
        <w:tc>
          <w:tcPr>
            <w:tcW w:w="846" w:type="dxa"/>
            <w:vMerge w:val="continue"/>
            <w:vAlign w:val="center"/>
          </w:tcPr>
          <w:p w14:paraId="6C947814">
            <w:pPr>
              <w:spacing w:line="240" w:lineRule="auto"/>
              <w:jc w:val="center"/>
              <w:rPr>
                <w:rFonts w:hint="default" w:ascii="Times New Roman" w:hAnsi="Times New Roman" w:cs="Times New Roman"/>
                <w:sz w:val="21"/>
                <w:szCs w:val="21"/>
              </w:rPr>
            </w:pPr>
          </w:p>
        </w:tc>
        <w:tc>
          <w:tcPr>
            <w:tcW w:w="1277" w:type="dxa"/>
            <w:vAlign w:val="center"/>
          </w:tcPr>
          <w:p w14:paraId="648C91BC">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Cs/>
                <w:color w:val="000000"/>
                <w:sz w:val="21"/>
                <w:szCs w:val="21"/>
              </w:rPr>
            </w:pPr>
            <w:r>
              <w:rPr>
                <w:rFonts w:hint="eastAsia" w:ascii="Times New Roman" w:hAnsi="Times New Roman" w:eastAsia="宋体" w:cs="Times New Roman"/>
                <w:bCs/>
                <w:color w:val="auto"/>
                <w:kern w:val="0"/>
                <w:sz w:val="21"/>
                <w:szCs w:val="21"/>
                <w:lang w:val="en-US" w:eastAsia="zh-CN" w:bidi="ar-SA"/>
              </w:rPr>
              <w:t>废机油桶</w:t>
            </w:r>
          </w:p>
        </w:tc>
        <w:tc>
          <w:tcPr>
            <w:tcW w:w="1288" w:type="dxa"/>
            <w:vMerge w:val="continue"/>
            <w:vAlign w:val="center"/>
          </w:tcPr>
          <w:p w14:paraId="3CD36E1F">
            <w:pPr>
              <w:spacing w:line="240" w:lineRule="auto"/>
              <w:jc w:val="center"/>
              <w:rPr>
                <w:rFonts w:hint="default" w:ascii="Times New Roman" w:hAnsi="Times New Roman" w:eastAsia="宋体" w:cs="Times New Roman"/>
                <w:bCs/>
                <w:sz w:val="21"/>
                <w:szCs w:val="21"/>
                <w:lang w:val="en-US" w:eastAsia="zh-CN"/>
              </w:rPr>
            </w:pPr>
          </w:p>
        </w:tc>
        <w:tc>
          <w:tcPr>
            <w:tcW w:w="3585" w:type="dxa"/>
            <w:vMerge w:val="continue"/>
            <w:vAlign w:val="center"/>
          </w:tcPr>
          <w:p w14:paraId="46BF9A3F">
            <w:pPr>
              <w:spacing w:line="240" w:lineRule="auto"/>
              <w:jc w:val="center"/>
              <w:rPr>
                <w:rFonts w:hint="default" w:ascii="Times New Roman" w:hAnsi="Times New Roman" w:cs="Times New Roman"/>
                <w:bCs/>
                <w:sz w:val="21"/>
                <w:szCs w:val="21"/>
              </w:rPr>
            </w:pPr>
          </w:p>
        </w:tc>
        <w:tc>
          <w:tcPr>
            <w:tcW w:w="1718" w:type="dxa"/>
            <w:vAlign w:val="center"/>
          </w:tcPr>
          <w:p w14:paraId="19CA5FF5">
            <w:pPr>
              <w:spacing w:line="240" w:lineRule="auto"/>
              <w:jc w:val="center"/>
              <w:rPr>
                <w:rFonts w:hint="default" w:cs="Times New Roman"/>
                <w:bCs/>
                <w:sz w:val="21"/>
                <w:szCs w:val="21"/>
                <w:lang w:val="en-US" w:eastAsia="zh-CN"/>
              </w:rPr>
            </w:pPr>
            <w:r>
              <w:rPr>
                <w:rFonts w:hint="eastAsia" w:cs="Times New Roman"/>
                <w:bCs/>
                <w:sz w:val="21"/>
                <w:szCs w:val="21"/>
                <w:lang w:val="en-US" w:eastAsia="zh-CN"/>
              </w:rPr>
              <w:t>/</w:t>
            </w:r>
          </w:p>
        </w:tc>
      </w:tr>
    </w:tbl>
    <w:p w14:paraId="7D1D4D08"/>
    <w:p w14:paraId="1570FED7">
      <w:pPr>
        <w:rPr>
          <w:rFonts w:hint="default" w:ascii="Times New Roman" w:hAnsi="Times New Roman" w:eastAsia="宋体" w:cs="Times New Roman"/>
          <w:b/>
          <w:bCs/>
          <w:color w:val="000000"/>
          <w:sz w:val="32"/>
          <w:szCs w:val="32"/>
        </w:rPr>
      </w:pPr>
      <w:r>
        <w:rPr>
          <w:rFonts w:hint="default" w:ascii="Times New Roman" w:hAnsi="Times New Roman" w:eastAsia="宋体" w:cs="Times New Roman"/>
          <w:b/>
          <w:bCs/>
          <w:color w:val="000000"/>
          <w:sz w:val="32"/>
          <w:szCs w:val="32"/>
        </w:rPr>
        <w:br w:type="page"/>
      </w:r>
    </w:p>
    <w:p w14:paraId="763EF9D1">
      <w:pPr>
        <w:pStyle w:val="30"/>
        <w:adjustRightInd w:val="0"/>
        <w:snapToGrid w:val="0"/>
        <w:spacing w:line="240" w:lineRule="auto"/>
        <w:ind w:left="0" w:leftChars="0" w:firstLine="0" w:firstLineChars="0"/>
        <w:jc w:val="both"/>
        <w:outlineLvl w:val="0"/>
        <w:rPr>
          <w:rFonts w:hint="default" w:ascii="Times New Roman" w:hAnsi="Times New Roman" w:eastAsia="宋体" w:cs="Times New Roman"/>
          <w:b/>
          <w:bCs/>
          <w:color w:val="000000"/>
          <w:sz w:val="36"/>
          <w:szCs w:val="36"/>
        </w:rPr>
      </w:pPr>
      <w:bookmarkStart w:id="30" w:name="_Toc4300"/>
      <w:r>
        <w:rPr>
          <w:rFonts w:hint="default" w:ascii="Times New Roman" w:hAnsi="Times New Roman" w:eastAsia="宋体" w:cs="Times New Roman"/>
          <w:b/>
          <w:bCs/>
          <w:color w:val="000000"/>
          <w:sz w:val="36"/>
          <w:szCs w:val="36"/>
        </w:rPr>
        <w:t>7</w:t>
      </w:r>
      <w:r>
        <w:rPr>
          <w:rFonts w:hint="default" w:ascii="Times New Roman" w:hAnsi="Times New Roman" w:eastAsia="宋体" w:cs="Times New Roman"/>
          <w:b/>
          <w:bCs/>
          <w:color w:val="000000"/>
          <w:sz w:val="36"/>
          <w:szCs w:val="36"/>
          <w:lang w:val="en-US" w:eastAsia="zh-CN"/>
        </w:rPr>
        <w:t xml:space="preserve"> </w:t>
      </w:r>
      <w:r>
        <w:rPr>
          <w:rFonts w:hint="default" w:ascii="Times New Roman" w:hAnsi="Times New Roman" w:eastAsia="宋体" w:cs="Times New Roman"/>
          <w:b/>
          <w:bCs/>
          <w:color w:val="000000"/>
          <w:sz w:val="36"/>
          <w:szCs w:val="36"/>
        </w:rPr>
        <w:t>验收监测内容</w:t>
      </w:r>
      <w:bookmarkEnd w:id="30"/>
    </w:p>
    <w:p w14:paraId="04187531">
      <w:pPr>
        <w:pStyle w:val="30"/>
        <w:keepNext w:val="0"/>
        <w:keepLines w:val="0"/>
        <w:pageBreakBefore w:val="0"/>
        <w:widowControl w:val="0"/>
        <w:kinsoku/>
        <w:wordWrap/>
        <w:overflowPunct/>
        <w:topLinePunct w:val="0"/>
        <w:autoSpaceDE/>
        <w:autoSpaceDN/>
        <w:bidi w:val="0"/>
        <w:adjustRightInd w:val="0"/>
        <w:snapToGrid w:val="0"/>
        <w:spacing w:after="0" w:line="360" w:lineRule="auto"/>
        <w:ind w:left="0" w:leftChars="0" w:firstLine="0" w:firstLineChars="0"/>
        <w:textAlignment w:val="auto"/>
        <w:rPr>
          <w:rFonts w:hint="default" w:ascii="Times New Roman" w:hAnsi="Times New Roman" w:eastAsia="宋体" w:cs="Times New Roman"/>
          <w:b/>
          <w:bCs/>
          <w:color w:val="000000"/>
          <w:sz w:val="28"/>
          <w:szCs w:val="21"/>
        </w:rPr>
      </w:pPr>
      <w:r>
        <w:rPr>
          <w:rFonts w:hint="default" w:ascii="Times New Roman" w:hAnsi="Times New Roman" w:eastAsia="宋体" w:cs="Times New Roman"/>
          <w:b/>
          <w:bCs/>
          <w:color w:val="000000"/>
          <w:sz w:val="28"/>
          <w:szCs w:val="21"/>
        </w:rPr>
        <w:t>7.1废气</w:t>
      </w:r>
    </w:p>
    <w:p w14:paraId="6AC38D6A">
      <w:pPr>
        <w:pStyle w:val="30"/>
        <w:adjustRightInd w:val="0"/>
        <w:snapToGrid w:val="0"/>
        <w:spacing w:after="0" w:line="360" w:lineRule="auto"/>
        <w:ind w:left="0" w:leftChars="0" w:firstLine="480"/>
        <w:rPr>
          <w:rFonts w:hint="default" w:ascii="Times New Roman" w:hAnsi="Times New Roman" w:eastAsia="宋体" w:cs="Times New Roman"/>
        </w:rPr>
      </w:pPr>
      <w:r>
        <w:rPr>
          <w:rFonts w:hint="default" w:ascii="Times New Roman" w:hAnsi="Times New Roman" w:eastAsia="宋体" w:cs="Times New Roman"/>
        </w:rPr>
        <w:t>项目有组织排放废气监测内容见表7-</w:t>
      </w:r>
      <w:r>
        <w:rPr>
          <w:rFonts w:hint="default" w:ascii="Times New Roman" w:hAnsi="Times New Roman" w:eastAsia="宋体" w:cs="Times New Roman"/>
          <w:lang w:val="en-US" w:eastAsia="zh-CN"/>
        </w:rPr>
        <w:t>1</w:t>
      </w:r>
      <w:r>
        <w:rPr>
          <w:rFonts w:hint="default" w:ascii="Times New Roman" w:hAnsi="Times New Roman" w:eastAsia="宋体" w:cs="Times New Roman"/>
        </w:rPr>
        <w:t>。</w:t>
      </w:r>
    </w:p>
    <w:p w14:paraId="51700CCF">
      <w:pPr>
        <w:pStyle w:val="30"/>
        <w:adjustRightInd w:val="0"/>
        <w:snapToGrid w:val="0"/>
        <w:spacing w:after="0" w:line="240" w:lineRule="auto"/>
        <w:ind w:left="0" w:leftChars="0" w:firstLine="241" w:firstLineChars="100"/>
        <w:jc w:val="center"/>
        <w:rPr>
          <w:rFonts w:hint="default" w:ascii="Times New Roman" w:hAnsi="Times New Roman" w:eastAsia="宋体" w:cs="Times New Roman"/>
          <w:b/>
        </w:rPr>
      </w:pPr>
      <w:r>
        <w:rPr>
          <w:rFonts w:hint="default" w:ascii="Times New Roman" w:hAnsi="Times New Roman" w:eastAsia="宋体" w:cs="Times New Roman"/>
          <w:b/>
        </w:rPr>
        <w:t>表7.1-</w:t>
      </w:r>
      <w:r>
        <w:rPr>
          <w:rFonts w:hint="default" w:ascii="Times New Roman" w:hAnsi="Times New Roman" w:eastAsia="宋体" w:cs="Times New Roman"/>
          <w:b/>
          <w:lang w:val="en-US" w:eastAsia="zh-CN"/>
        </w:rPr>
        <w:t>1</w:t>
      </w:r>
      <w:r>
        <w:rPr>
          <w:rFonts w:hint="default" w:ascii="Times New Roman" w:hAnsi="Times New Roman" w:eastAsia="宋体" w:cs="Times New Roman"/>
          <w:b/>
        </w:rPr>
        <w:t>有组织排放废气监测内容一览表</w:t>
      </w:r>
    </w:p>
    <w:tbl>
      <w:tblPr>
        <w:tblStyle w:val="31"/>
        <w:tblW w:w="86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3"/>
        <w:gridCol w:w="1660"/>
        <w:gridCol w:w="2480"/>
        <w:gridCol w:w="1644"/>
        <w:gridCol w:w="2170"/>
      </w:tblGrid>
      <w:tr w14:paraId="52435F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723" w:type="dxa"/>
            <w:tcBorders>
              <w:tl2br w:val="nil"/>
              <w:tr2bl w:val="nil"/>
            </w:tcBorders>
            <w:noWrap w:val="0"/>
            <w:vAlign w:val="center"/>
          </w:tcPr>
          <w:p w14:paraId="50A02459">
            <w:pPr>
              <w:jc w:val="center"/>
              <w:rPr>
                <w:rFonts w:hint="default" w:ascii="Times New Roman" w:hAnsi="Times New Roman" w:cs="Times New Roman"/>
                <w:b/>
              </w:rPr>
            </w:pPr>
            <w:r>
              <w:rPr>
                <w:rFonts w:hint="default" w:ascii="Times New Roman" w:hAnsi="Times New Roman" w:cs="Times New Roman"/>
                <w:b/>
              </w:rPr>
              <w:t>序号</w:t>
            </w:r>
          </w:p>
        </w:tc>
        <w:tc>
          <w:tcPr>
            <w:tcW w:w="1660" w:type="dxa"/>
            <w:tcBorders>
              <w:tl2br w:val="nil"/>
              <w:tr2bl w:val="nil"/>
            </w:tcBorders>
            <w:noWrap w:val="0"/>
            <w:vAlign w:val="center"/>
          </w:tcPr>
          <w:p w14:paraId="0A270DE0">
            <w:pPr>
              <w:jc w:val="center"/>
              <w:rPr>
                <w:rFonts w:hint="default" w:ascii="Times New Roman" w:hAnsi="Times New Roman" w:cs="Times New Roman"/>
                <w:b/>
              </w:rPr>
            </w:pPr>
            <w:r>
              <w:rPr>
                <w:rFonts w:hint="default" w:ascii="Times New Roman" w:hAnsi="Times New Roman" w:cs="Times New Roman"/>
                <w:b/>
                <w:kern w:val="0"/>
              </w:rPr>
              <w:t>废气名称</w:t>
            </w:r>
          </w:p>
        </w:tc>
        <w:tc>
          <w:tcPr>
            <w:tcW w:w="2480" w:type="dxa"/>
            <w:tcBorders>
              <w:tl2br w:val="nil"/>
              <w:tr2bl w:val="nil"/>
            </w:tcBorders>
            <w:noWrap w:val="0"/>
            <w:vAlign w:val="center"/>
          </w:tcPr>
          <w:p w14:paraId="2A6A9718">
            <w:pPr>
              <w:jc w:val="center"/>
              <w:rPr>
                <w:rFonts w:hint="default" w:ascii="Times New Roman" w:hAnsi="Times New Roman" w:cs="Times New Roman"/>
                <w:b/>
              </w:rPr>
            </w:pPr>
            <w:r>
              <w:rPr>
                <w:rFonts w:hint="default" w:ascii="Times New Roman" w:hAnsi="Times New Roman" w:cs="Times New Roman"/>
                <w:b/>
              </w:rPr>
              <w:t>监测点位</w:t>
            </w:r>
          </w:p>
        </w:tc>
        <w:tc>
          <w:tcPr>
            <w:tcW w:w="1644" w:type="dxa"/>
            <w:tcBorders>
              <w:tl2br w:val="nil"/>
              <w:tr2bl w:val="nil"/>
            </w:tcBorders>
            <w:noWrap w:val="0"/>
            <w:vAlign w:val="center"/>
          </w:tcPr>
          <w:p w14:paraId="4A3E1FFB">
            <w:pPr>
              <w:jc w:val="center"/>
              <w:rPr>
                <w:rFonts w:hint="default" w:ascii="Times New Roman" w:hAnsi="Times New Roman" w:cs="Times New Roman"/>
                <w:b/>
              </w:rPr>
            </w:pPr>
            <w:r>
              <w:rPr>
                <w:rFonts w:hint="default" w:ascii="Times New Roman" w:hAnsi="Times New Roman" w:cs="Times New Roman"/>
                <w:b/>
              </w:rPr>
              <w:t>监测因子</w:t>
            </w:r>
          </w:p>
        </w:tc>
        <w:tc>
          <w:tcPr>
            <w:tcW w:w="2170" w:type="dxa"/>
            <w:tcBorders>
              <w:tl2br w:val="nil"/>
              <w:tr2bl w:val="nil"/>
            </w:tcBorders>
            <w:noWrap w:val="0"/>
            <w:vAlign w:val="center"/>
          </w:tcPr>
          <w:p w14:paraId="56026425">
            <w:pPr>
              <w:jc w:val="center"/>
              <w:rPr>
                <w:rFonts w:hint="default" w:ascii="Times New Roman" w:hAnsi="Times New Roman" w:cs="Times New Roman"/>
                <w:b/>
              </w:rPr>
            </w:pPr>
            <w:r>
              <w:rPr>
                <w:rFonts w:hint="default" w:ascii="Times New Roman" w:hAnsi="Times New Roman" w:cs="Times New Roman"/>
                <w:b/>
              </w:rPr>
              <w:t>监测频次及监测周期</w:t>
            </w:r>
          </w:p>
        </w:tc>
      </w:tr>
      <w:tr w14:paraId="34178E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4" w:hRule="atLeast"/>
          <w:jc w:val="center"/>
        </w:trPr>
        <w:tc>
          <w:tcPr>
            <w:tcW w:w="723" w:type="dxa"/>
            <w:tcBorders>
              <w:tl2br w:val="nil"/>
              <w:tr2bl w:val="nil"/>
            </w:tcBorders>
            <w:noWrap w:val="0"/>
            <w:vAlign w:val="center"/>
          </w:tcPr>
          <w:p w14:paraId="68EC87CD">
            <w:pPr>
              <w:spacing w:line="300" w:lineRule="exact"/>
              <w:jc w:val="center"/>
              <w:rPr>
                <w:rFonts w:hint="default" w:ascii="Times New Roman" w:hAnsi="Times New Roman" w:cs="Times New Roman"/>
                <w:kern w:val="0"/>
                <w:lang w:val="zh-CN"/>
              </w:rPr>
            </w:pPr>
            <w:r>
              <w:rPr>
                <w:rFonts w:hint="default" w:ascii="Times New Roman" w:hAnsi="Times New Roman" w:cs="Times New Roman"/>
                <w:kern w:val="0"/>
                <w:lang w:val="zh-CN"/>
              </w:rPr>
              <w:t>1</w:t>
            </w:r>
          </w:p>
        </w:tc>
        <w:tc>
          <w:tcPr>
            <w:tcW w:w="1660" w:type="dxa"/>
            <w:tcBorders>
              <w:tl2br w:val="nil"/>
              <w:tr2bl w:val="nil"/>
            </w:tcBorders>
            <w:noWrap w:val="0"/>
            <w:vAlign w:val="center"/>
          </w:tcPr>
          <w:p w14:paraId="38E03527">
            <w:pPr>
              <w:adjustRightInd w:val="0"/>
              <w:snapToGrid w:val="0"/>
              <w:jc w:val="center"/>
              <w:rPr>
                <w:rFonts w:hint="eastAsia" w:ascii="Times New Roman" w:hAnsi="Times New Roman" w:eastAsia="宋体" w:cs="Times New Roman"/>
                <w:color w:val="000000"/>
                <w:szCs w:val="21"/>
                <w:lang w:val="en-US" w:eastAsia="zh-CN"/>
              </w:rPr>
            </w:pPr>
            <w:r>
              <w:rPr>
                <w:rFonts w:hint="default" w:ascii="Times New Roman" w:hAnsi="Times New Roman" w:eastAsia="宋体" w:cs="Times New Roman"/>
                <w:spacing w:val="-2"/>
                <w:sz w:val="21"/>
                <w:szCs w:val="21"/>
                <w:lang w:eastAsia="zh-CN"/>
              </w:rPr>
              <w:t>隧道窑</w:t>
            </w:r>
            <w:r>
              <w:rPr>
                <w:rFonts w:hint="default" w:ascii="Times New Roman" w:hAnsi="Times New Roman" w:eastAsia="宋体" w:cs="Times New Roman"/>
                <w:spacing w:val="-2"/>
                <w:sz w:val="21"/>
                <w:szCs w:val="21"/>
              </w:rPr>
              <w:t>焙烧</w:t>
            </w:r>
            <w:r>
              <w:rPr>
                <w:rFonts w:hint="eastAsia" w:ascii="Times New Roman" w:hAnsi="Times New Roman" w:eastAsia="宋体" w:cs="Times New Roman"/>
                <w:spacing w:val="-2"/>
                <w:sz w:val="21"/>
                <w:szCs w:val="21"/>
                <w:lang w:eastAsia="zh-CN"/>
              </w:rPr>
              <w:t>废气</w:t>
            </w:r>
          </w:p>
        </w:tc>
        <w:tc>
          <w:tcPr>
            <w:tcW w:w="2480" w:type="dxa"/>
            <w:tcBorders>
              <w:tl2br w:val="nil"/>
              <w:tr2bl w:val="nil"/>
            </w:tcBorders>
            <w:noWrap w:val="0"/>
            <w:vAlign w:val="center"/>
          </w:tcPr>
          <w:p w14:paraId="231F46DA">
            <w:pPr>
              <w:pStyle w:val="30"/>
              <w:adjustRightInd w:val="0"/>
              <w:snapToGrid w:val="0"/>
              <w:spacing w:after="0" w:line="240" w:lineRule="auto"/>
              <w:ind w:left="0" w:leftChars="0" w:firstLine="0"/>
              <w:jc w:val="center"/>
              <w:rPr>
                <w:rFonts w:hint="eastAsia" w:ascii="Times New Roman" w:hAnsi="Times New Roman" w:eastAsia="宋体" w:cs="Times New Roman"/>
                <w:b w:val="0"/>
                <w:bCs/>
                <w:sz w:val="21"/>
                <w:szCs w:val="21"/>
                <w:lang w:eastAsia="zh-CN"/>
              </w:rPr>
            </w:pPr>
            <w:r>
              <w:rPr>
                <w:rFonts w:hint="eastAsia" w:ascii="Times New Roman" w:hAnsi="Times New Roman" w:cs="Times New Roman"/>
                <w:b w:val="0"/>
                <w:bCs/>
                <w:sz w:val="21"/>
                <w:szCs w:val="21"/>
                <w:lang w:eastAsia="zh-CN"/>
              </w:rPr>
              <w:t>排气筒出口</w:t>
            </w:r>
          </w:p>
        </w:tc>
        <w:tc>
          <w:tcPr>
            <w:tcW w:w="1644" w:type="dxa"/>
            <w:tcBorders>
              <w:tl2br w:val="nil"/>
              <w:tr2bl w:val="nil"/>
            </w:tcBorders>
            <w:noWrap w:val="0"/>
            <w:vAlign w:val="center"/>
          </w:tcPr>
          <w:p w14:paraId="623012A2">
            <w:pPr>
              <w:pStyle w:val="30"/>
              <w:adjustRightInd w:val="0"/>
              <w:snapToGrid w:val="0"/>
              <w:spacing w:after="0" w:line="240" w:lineRule="auto"/>
              <w:ind w:left="0" w:leftChars="0" w:firstLine="0"/>
              <w:jc w:val="center"/>
              <w:rPr>
                <w:rFonts w:hint="default" w:ascii="Times New Roman" w:hAnsi="Times New Roman" w:cs="Times New Roman"/>
                <w:sz w:val="21"/>
                <w:szCs w:val="21"/>
              </w:rPr>
            </w:pPr>
            <w:r>
              <w:rPr>
                <w:rFonts w:hint="default" w:ascii="Times New Roman" w:hAnsi="Times New Roman" w:eastAsia="宋体" w:cs="Times New Roman"/>
                <w:sz w:val="21"/>
                <w:szCs w:val="21"/>
              </w:rPr>
              <w:t>颗粒物</w:t>
            </w:r>
            <w:r>
              <w:rPr>
                <w:rFonts w:hint="eastAsia" w:ascii="Times New Roman" w:hAnsi="Times New Roman" w:cs="Times New Roman"/>
                <w:sz w:val="21"/>
                <w:szCs w:val="21"/>
                <w:lang w:eastAsia="zh-CN"/>
              </w:rPr>
              <w:t>、</w:t>
            </w:r>
            <w:r>
              <w:rPr>
                <w:rFonts w:hint="eastAsia" w:ascii="Times New Roman" w:hAnsi="Times New Roman" w:cs="Times New Roman"/>
                <w:sz w:val="21"/>
                <w:szCs w:val="21"/>
                <w:lang w:val="en-US" w:eastAsia="zh-CN"/>
              </w:rPr>
              <w:t>SO</w:t>
            </w:r>
            <w:r>
              <w:rPr>
                <w:rFonts w:hint="eastAsia" w:ascii="Times New Roman" w:hAnsi="Times New Roman" w:cs="Times New Roman"/>
                <w:sz w:val="21"/>
                <w:szCs w:val="21"/>
                <w:vertAlign w:val="subscript"/>
                <w:lang w:val="en-US" w:eastAsia="zh-CN"/>
              </w:rPr>
              <w:t>2</w:t>
            </w:r>
            <w:r>
              <w:rPr>
                <w:rFonts w:hint="eastAsia" w:ascii="Times New Roman" w:hAnsi="Times New Roman" w:cs="Times New Roman"/>
                <w:sz w:val="21"/>
                <w:szCs w:val="21"/>
                <w:lang w:val="en-US" w:eastAsia="zh-CN"/>
              </w:rPr>
              <w:t>、NOx</w:t>
            </w:r>
            <w:r>
              <w:rPr>
                <w:rFonts w:hint="default" w:ascii="Times New Roman" w:hAnsi="Times New Roman" w:eastAsia="宋体" w:cs="Times New Roman"/>
                <w:sz w:val="21"/>
                <w:szCs w:val="21"/>
                <w:lang w:eastAsia="zh-CN"/>
              </w:rPr>
              <w:t>、</w:t>
            </w:r>
            <w:r>
              <w:rPr>
                <w:rFonts w:hint="eastAsia" w:ascii="Times New Roman" w:hAnsi="Times New Roman" w:cs="Times New Roman"/>
                <w:sz w:val="21"/>
                <w:szCs w:val="21"/>
                <w:lang w:val="en-US" w:eastAsia="zh-CN"/>
              </w:rPr>
              <w:t>氟化物、臭气浓度</w:t>
            </w:r>
          </w:p>
        </w:tc>
        <w:tc>
          <w:tcPr>
            <w:tcW w:w="2170" w:type="dxa"/>
            <w:tcBorders>
              <w:tl2br w:val="nil"/>
              <w:tr2bl w:val="nil"/>
            </w:tcBorders>
            <w:noWrap w:val="0"/>
            <w:vAlign w:val="center"/>
          </w:tcPr>
          <w:p w14:paraId="3883FA0C">
            <w:pPr>
              <w:pStyle w:val="30"/>
              <w:adjustRightInd w:val="0"/>
              <w:snapToGrid w:val="0"/>
              <w:spacing w:after="0" w:line="240" w:lineRule="auto"/>
              <w:ind w:left="0" w:leftChars="0" w:firstLine="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3次/天、2天</w:t>
            </w:r>
          </w:p>
        </w:tc>
      </w:tr>
      <w:tr w14:paraId="2D1CA3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4" w:hRule="atLeast"/>
          <w:jc w:val="center"/>
        </w:trPr>
        <w:tc>
          <w:tcPr>
            <w:tcW w:w="723" w:type="dxa"/>
            <w:tcBorders>
              <w:tl2br w:val="nil"/>
              <w:tr2bl w:val="nil"/>
            </w:tcBorders>
            <w:noWrap w:val="0"/>
            <w:vAlign w:val="center"/>
          </w:tcPr>
          <w:p w14:paraId="3199D79E">
            <w:pPr>
              <w:spacing w:line="300" w:lineRule="exact"/>
              <w:jc w:val="center"/>
              <w:rPr>
                <w:rFonts w:hint="eastAsia" w:ascii="Times New Roman" w:hAnsi="Times New Roman" w:eastAsia="宋体" w:cs="Times New Roman"/>
                <w:kern w:val="0"/>
                <w:lang w:val="en-US" w:eastAsia="zh-CN"/>
              </w:rPr>
            </w:pPr>
            <w:r>
              <w:rPr>
                <w:rFonts w:hint="eastAsia" w:cs="Times New Roman"/>
                <w:kern w:val="0"/>
                <w:lang w:val="en-US" w:eastAsia="zh-CN"/>
              </w:rPr>
              <w:t>2</w:t>
            </w:r>
          </w:p>
        </w:tc>
        <w:tc>
          <w:tcPr>
            <w:tcW w:w="1660" w:type="dxa"/>
            <w:tcBorders>
              <w:tl2br w:val="nil"/>
              <w:tr2bl w:val="nil"/>
            </w:tcBorders>
            <w:noWrap w:val="0"/>
            <w:vAlign w:val="center"/>
          </w:tcPr>
          <w:p w14:paraId="392805B2">
            <w:pPr>
              <w:adjustRightInd w:val="0"/>
              <w:snapToGrid w:val="0"/>
              <w:jc w:val="center"/>
              <w:rPr>
                <w:rFonts w:hint="default" w:ascii="Times New Roman" w:hAnsi="Times New Roman" w:cs="Times New Roman"/>
                <w:color w:val="000000"/>
                <w:szCs w:val="21"/>
              </w:rPr>
            </w:pPr>
            <w:r>
              <w:rPr>
                <w:rFonts w:hint="eastAsia" w:cs="Times New Roman"/>
                <w:sz w:val="21"/>
                <w:szCs w:val="21"/>
                <w:lang w:val="en-US" w:eastAsia="zh-CN"/>
              </w:rPr>
              <w:t>破碎、筛分废气</w:t>
            </w:r>
          </w:p>
        </w:tc>
        <w:tc>
          <w:tcPr>
            <w:tcW w:w="2480" w:type="dxa"/>
            <w:tcBorders>
              <w:tl2br w:val="nil"/>
              <w:tr2bl w:val="nil"/>
            </w:tcBorders>
            <w:noWrap w:val="0"/>
            <w:vAlign w:val="center"/>
          </w:tcPr>
          <w:p w14:paraId="3B703408">
            <w:pPr>
              <w:pStyle w:val="30"/>
              <w:adjustRightInd w:val="0"/>
              <w:snapToGrid w:val="0"/>
              <w:spacing w:after="0" w:line="240" w:lineRule="auto"/>
              <w:ind w:left="0" w:leftChars="0" w:firstLine="0"/>
              <w:jc w:val="center"/>
              <w:rPr>
                <w:rFonts w:hint="eastAsia" w:ascii="Times New Roman" w:hAnsi="Times New Roman" w:eastAsia="宋体" w:cs="Times New Roman"/>
                <w:b w:val="0"/>
                <w:bCs/>
                <w:sz w:val="21"/>
                <w:szCs w:val="21"/>
                <w:lang w:eastAsia="zh-CN"/>
              </w:rPr>
            </w:pPr>
            <w:r>
              <w:rPr>
                <w:rFonts w:hint="eastAsia" w:ascii="Times New Roman" w:hAnsi="Times New Roman" w:cs="Times New Roman"/>
                <w:b w:val="0"/>
                <w:bCs/>
                <w:sz w:val="21"/>
                <w:szCs w:val="21"/>
                <w:lang w:eastAsia="zh-CN"/>
              </w:rPr>
              <w:t>排气筒进、出口</w:t>
            </w:r>
          </w:p>
        </w:tc>
        <w:tc>
          <w:tcPr>
            <w:tcW w:w="1644" w:type="dxa"/>
            <w:tcBorders>
              <w:tl2br w:val="nil"/>
              <w:tr2bl w:val="nil"/>
            </w:tcBorders>
            <w:noWrap w:val="0"/>
            <w:vAlign w:val="center"/>
          </w:tcPr>
          <w:p w14:paraId="77913646">
            <w:pPr>
              <w:pStyle w:val="30"/>
              <w:adjustRightInd w:val="0"/>
              <w:snapToGrid w:val="0"/>
              <w:spacing w:after="0" w:line="240" w:lineRule="auto"/>
              <w:ind w:left="0" w:leftChars="0" w:firstLine="0"/>
              <w:jc w:val="center"/>
              <w:rPr>
                <w:rFonts w:hint="eastAsia" w:ascii="Times New Roman" w:hAnsi="Times New Roman" w:eastAsia="宋体" w:cs="Times New Roman"/>
                <w:sz w:val="21"/>
                <w:szCs w:val="21"/>
                <w:lang w:eastAsia="zh-CN"/>
              </w:rPr>
            </w:pPr>
            <w:r>
              <w:rPr>
                <w:rFonts w:hint="eastAsia" w:ascii="Times New Roman" w:hAnsi="Times New Roman" w:cs="Times New Roman"/>
                <w:sz w:val="21"/>
                <w:szCs w:val="21"/>
                <w:lang w:eastAsia="zh-CN"/>
              </w:rPr>
              <w:t>颗粒物</w:t>
            </w:r>
          </w:p>
        </w:tc>
        <w:tc>
          <w:tcPr>
            <w:tcW w:w="2170" w:type="dxa"/>
            <w:tcBorders>
              <w:tl2br w:val="nil"/>
              <w:tr2bl w:val="nil"/>
            </w:tcBorders>
            <w:noWrap w:val="0"/>
            <w:vAlign w:val="center"/>
          </w:tcPr>
          <w:p w14:paraId="7AB99223">
            <w:pPr>
              <w:pStyle w:val="30"/>
              <w:adjustRightInd w:val="0"/>
              <w:snapToGrid w:val="0"/>
              <w:spacing w:after="0" w:line="240" w:lineRule="auto"/>
              <w:ind w:left="0" w:leftChars="0" w:firstLine="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3次/天、2天</w:t>
            </w:r>
          </w:p>
        </w:tc>
      </w:tr>
    </w:tbl>
    <w:p w14:paraId="32CBACAF">
      <w:pPr>
        <w:pStyle w:val="30"/>
        <w:adjustRightInd w:val="0"/>
        <w:snapToGrid w:val="0"/>
        <w:spacing w:after="0" w:line="240" w:lineRule="auto"/>
        <w:ind w:left="0" w:leftChars="0" w:firstLine="241" w:firstLineChars="100"/>
        <w:jc w:val="center"/>
        <w:rPr>
          <w:rFonts w:hint="default" w:ascii="Times New Roman" w:hAnsi="Times New Roman" w:eastAsia="宋体" w:cs="Times New Roman"/>
          <w:b/>
        </w:rPr>
      </w:pPr>
    </w:p>
    <w:p w14:paraId="1BFF1419">
      <w:pPr>
        <w:pStyle w:val="30"/>
        <w:keepNext w:val="0"/>
        <w:keepLines w:val="0"/>
        <w:pageBreakBefore w:val="0"/>
        <w:widowControl w:val="0"/>
        <w:kinsoku/>
        <w:wordWrap/>
        <w:overflowPunct/>
        <w:topLinePunct w:val="0"/>
        <w:autoSpaceDE/>
        <w:autoSpaceDN/>
        <w:bidi w:val="0"/>
        <w:adjustRightInd w:val="0"/>
        <w:snapToGrid w:val="0"/>
        <w:spacing w:after="0" w:line="360" w:lineRule="auto"/>
        <w:ind w:left="0" w:leftChars="0" w:firstLine="480" w:firstLineChars="200"/>
        <w:textAlignment w:val="auto"/>
        <w:rPr>
          <w:rFonts w:hint="default" w:ascii="Times New Roman" w:hAnsi="Times New Roman" w:eastAsia="宋体" w:cs="Times New Roman"/>
        </w:rPr>
      </w:pPr>
      <w:r>
        <w:rPr>
          <w:rFonts w:hint="default" w:ascii="Times New Roman" w:hAnsi="Times New Roman" w:eastAsia="宋体" w:cs="Times New Roman"/>
        </w:rPr>
        <w:t>项目无组织排放废气监测内容见表7-</w:t>
      </w:r>
      <w:r>
        <w:rPr>
          <w:rFonts w:hint="default" w:ascii="Times New Roman" w:hAnsi="Times New Roman" w:cs="Times New Roman"/>
          <w:lang w:val="en-US" w:eastAsia="zh-CN"/>
        </w:rPr>
        <w:t>2</w:t>
      </w:r>
      <w:r>
        <w:rPr>
          <w:rFonts w:hint="default" w:ascii="Times New Roman" w:hAnsi="Times New Roman" w:eastAsia="宋体" w:cs="Times New Roman"/>
        </w:rPr>
        <w:t>。</w:t>
      </w:r>
    </w:p>
    <w:p w14:paraId="0F108DA7">
      <w:pPr>
        <w:pStyle w:val="30"/>
        <w:keepNext w:val="0"/>
        <w:keepLines w:val="0"/>
        <w:pageBreakBefore w:val="0"/>
        <w:widowControl w:val="0"/>
        <w:kinsoku/>
        <w:wordWrap/>
        <w:overflowPunct/>
        <w:topLinePunct w:val="0"/>
        <w:autoSpaceDE/>
        <w:autoSpaceDN/>
        <w:bidi w:val="0"/>
        <w:adjustRightInd w:val="0"/>
        <w:snapToGrid w:val="0"/>
        <w:spacing w:after="0" w:line="240" w:lineRule="auto"/>
        <w:ind w:left="0" w:leftChars="0" w:firstLine="0" w:firstLineChars="0"/>
        <w:jc w:val="center"/>
        <w:textAlignment w:val="auto"/>
        <w:rPr>
          <w:rFonts w:hint="default" w:ascii="Times New Roman" w:hAnsi="Times New Roman" w:eastAsia="宋体" w:cs="Times New Roman"/>
          <w:b/>
        </w:rPr>
      </w:pPr>
      <w:r>
        <w:rPr>
          <w:rFonts w:hint="default" w:ascii="Times New Roman" w:hAnsi="Times New Roman" w:eastAsia="宋体" w:cs="Times New Roman"/>
          <w:b/>
        </w:rPr>
        <w:t>表7-</w:t>
      </w:r>
      <w:r>
        <w:rPr>
          <w:rFonts w:hint="default" w:ascii="Times New Roman" w:hAnsi="Times New Roman" w:eastAsia="宋体" w:cs="Times New Roman"/>
          <w:b/>
          <w:lang w:val="en-US" w:eastAsia="zh-CN"/>
        </w:rPr>
        <w:t>2</w:t>
      </w:r>
      <w:r>
        <w:rPr>
          <w:rFonts w:hint="default" w:ascii="Times New Roman" w:hAnsi="Times New Roman" w:eastAsia="宋体" w:cs="Times New Roman"/>
          <w:b/>
        </w:rPr>
        <w:t>无组织排放废气监测内容一览表</w:t>
      </w:r>
    </w:p>
    <w:tbl>
      <w:tblPr>
        <w:tblStyle w:val="31"/>
        <w:tblW w:w="873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61"/>
        <w:gridCol w:w="1770"/>
        <w:gridCol w:w="1935"/>
        <w:gridCol w:w="1341"/>
        <w:gridCol w:w="1390"/>
        <w:gridCol w:w="1539"/>
      </w:tblGrid>
      <w:tr w14:paraId="6BE57A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jc w:val="center"/>
        </w:trPr>
        <w:tc>
          <w:tcPr>
            <w:tcW w:w="761" w:type="dxa"/>
            <w:tcBorders>
              <w:tl2br w:val="nil"/>
              <w:tr2bl w:val="nil"/>
            </w:tcBorders>
            <w:noWrap w:val="0"/>
            <w:vAlign w:val="center"/>
          </w:tcPr>
          <w:p w14:paraId="0CD1CF7F">
            <w:pPr>
              <w:jc w:val="center"/>
              <w:rPr>
                <w:rFonts w:hint="default" w:ascii="Times New Roman" w:hAnsi="Times New Roman" w:cs="Times New Roman"/>
                <w:b/>
              </w:rPr>
            </w:pPr>
            <w:r>
              <w:rPr>
                <w:rFonts w:hint="default" w:ascii="Times New Roman" w:hAnsi="Times New Roman" w:cs="Times New Roman"/>
                <w:b/>
              </w:rPr>
              <w:t>序号</w:t>
            </w:r>
          </w:p>
        </w:tc>
        <w:tc>
          <w:tcPr>
            <w:tcW w:w="1770" w:type="dxa"/>
            <w:tcBorders>
              <w:tl2br w:val="nil"/>
              <w:tr2bl w:val="nil"/>
            </w:tcBorders>
            <w:noWrap w:val="0"/>
            <w:vAlign w:val="center"/>
          </w:tcPr>
          <w:p w14:paraId="0DEFB506">
            <w:pPr>
              <w:jc w:val="center"/>
              <w:rPr>
                <w:rFonts w:hint="default" w:ascii="Times New Roman" w:hAnsi="Times New Roman" w:cs="Times New Roman"/>
                <w:b/>
              </w:rPr>
            </w:pPr>
            <w:r>
              <w:rPr>
                <w:rFonts w:hint="default" w:ascii="Times New Roman" w:hAnsi="Times New Roman" w:cs="Times New Roman"/>
                <w:b/>
                <w:kern w:val="0"/>
              </w:rPr>
              <w:t>无组织排放源</w:t>
            </w:r>
          </w:p>
        </w:tc>
        <w:tc>
          <w:tcPr>
            <w:tcW w:w="1935" w:type="dxa"/>
            <w:tcBorders>
              <w:tl2br w:val="nil"/>
              <w:tr2bl w:val="nil"/>
            </w:tcBorders>
            <w:noWrap w:val="0"/>
            <w:vAlign w:val="center"/>
          </w:tcPr>
          <w:p w14:paraId="4B3C12CB">
            <w:pPr>
              <w:jc w:val="center"/>
              <w:rPr>
                <w:rFonts w:hint="default" w:ascii="Times New Roman" w:hAnsi="Times New Roman" w:cs="Times New Roman"/>
                <w:b/>
              </w:rPr>
            </w:pPr>
            <w:r>
              <w:rPr>
                <w:rFonts w:hint="default" w:ascii="Times New Roman" w:hAnsi="Times New Roman" w:cs="Times New Roman"/>
                <w:b/>
              </w:rPr>
              <w:t>监测点位</w:t>
            </w:r>
          </w:p>
        </w:tc>
        <w:tc>
          <w:tcPr>
            <w:tcW w:w="1341" w:type="dxa"/>
            <w:tcBorders>
              <w:tl2br w:val="nil"/>
              <w:tr2bl w:val="nil"/>
            </w:tcBorders>
            <w:noWrap w:val="0"/>
            <w:vAlign w:val="center"/>
          </w:tcPr>
          <w:p w14:paraId="7DE987FF">
            <w:pPr>
              <w:jc w:val="center"/>
              <w:rPr>
                <w:rFonts w:hint="default" w:ascii="Times New Roman" w:hAnsi="Times New Roman" w:cs="Times New Roman"/>
                <w:b/>
              </w:rPr>
            </w:pPr>
            <w:r>
              <w:rPr>
                <w:rFonts w:hint="default" w:ascii="Times New Roman" w:hAnsi="Times New Roman" w:cs="Times New Roman"/>
                <w:b/>
              </w:rPr>
              <w:t>监测因子</w:t>
            </w:r>
          </w:p>
        </w:tc>
        <w:tc>
          <w:tcPr>
            <w:tcW w:w="1390" w:type="dxa"/>
            <w:tcBorders>
              <w:tl2br w:val="nil"/>
              <w:tr2bl w:val="nil"/>
            </w:tcBorders>
            <w:noWrap w:val="0"/>
            <w:vAlign w:val="center"/>
          </w:tcPr>
          <w:p w14:paraId="10076067">
            <w:pPr>
              <w:jc w:val="center"/>
              <w:rPr>
                <w:rFonts w:hint="default" w:ascii="Times New Roman" w:hAnsi="Times New Roman" w:cs="Times New Roman"/>
                <w:b/>
              </w:rPr>
            </w:pPr>
            <w:r>
              <w:rPr>
                <w:rFonts w:hint="default" w:ascii="Times New Roman" w:hAnsi="Times New Roman" w:cs="Times New Roman"/>
                <w:b/>
              </w:rPr>
              <w:t>监测频次及监测周期</w:t>
            </w:r>
          </w:p>
        </w:tc>
        <w:tc>
          <w:tcPr>
            <w:tcW w:w="1539" w:type="dxa"/>
            <w:tcBorders>
              <w:tl2br w:val="nil"/>
              <w:tr2bl w:val="nil"/>
            </w:tcBorders>
            <w:noWrap w:val="0"/>
            <w:vAlign w:val="center"/>
          </w:tcPr>
          <w:p w14:paraId="284B336F">
            <w:pPr>
              <w:jc w:val="center"/>
              <w:rPr>
                <w:rFonts w:hint="default" w:ascii="Times New Roman" w:hAnsi="Times New Roman" w:cs="Times New Roman"/>
                <w:b/>
                <w:color w:val="000000"/>
              </w:rPr>
            </w:pPr>
            <w:r>
              <w:rPr>
                <w:rFonts w:hint="default" w:ascii="Times New Roman" w:hAnsi="Times New Roman" w:cs="Times New Roman"/>
                <w:b/>
                <w:color w:val="000000"/>
              </w:rPr>
              <w:t>备注</w:t>
            </w:r>
          </w:p>
        </w:tc>
      </w:tr>
      <w:tr w14:paraId="61E44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2" w:hRule="atLeast"/>
          <w:jc w:val="center"/>
        </w:trPr>
        <w:tc>
          <w:tcPr>
            <w:tcW w:w="761" w:type="dxa"/>
            <w:tcBorders>
              <w:tl2br w:val="nil"/>
              <w:tr2bl w:val="nil"/>
            </w:tcBorders>
            <w:noWrap w:val="0"/>
            <w:vAlign w:val="center"/>
          </w:tcPr>
          <w:p w14:paraId="4BD5CB04">
            <w:pPr>
              <w:spacing w:line="300" w:lineRule="exact"/>
              <w:jc w:val="center"/>
              <w:rPr>
                <w:rFonts w:hint="default" w:ascii="Times New Roman" w:hAnsi="Times New Roman" w:cs="Times New Roman"/>
                <w:kern w:val="0"/>
                <w:lang w:val="zh-CN"/>
              </w:rPr>
            </w:pPr>
            <w:r>
              <w:rPr>
                <w:rFonts w:hint="default" w:ascii="Times New Roman" w:hAnsi="Times New Roman" w:cs="Times New Roman"/>
                <w:kern w:val="0"/>
                <w:lang w:val="zh-CN"/>
              </w:rPr>
              <w:t>1</w:t>
            </w:r>
          </w:p>
        </w:tc>
        <w:tc>
          <w:tcPr>
            <w:tcW w:w="1770" w:type="dxa"/>
            <w:tcBorders>
              <w:tl2br w:val="nil"/>
              <w:tr2bl w:val="nil"/>
            </w:tcBorders>
            <w:noWrap w:val="0"/>
            <w:vAlign w:val="center"/>
          </w:tcPr>
          <w:p w14:paraId="246CA4D4">
            <w:pPr>
              <w:adjustRightInd w:val="0"/>
              <w:snapToGrid w:val="0"/>
              <w:jc w:val="center"/>
              <w:rPr>
                <w:rFonts w:hint="default" w:ascii="Times New Roman" w:hAnsi="Times New Roman" w:eastAsia="宋体" w:cs="Times New Roman"/>
                <w:color w:val="000000"/>
                <w:szCs w:val="21"/>
                <w:lang w:eastAsia="zh-CN"/>
              </w:rPr>
            </w:pPr>
            <w:r>
              <w:rPr>
                <w:rFonts w:hint="default" w:ascii="Times New Roman" w:hAnsi="Times New Roman" w:cs="Times New Roman"/>
                <w:color w:val="000000"/>
                <w:szCs w:val="21"/>
                <w:lang w:eastAsia="zh-CN"/>
              </w:rPr>
              <w:t>生产车间未收集的废气</w:t>
            </w:r>
          </w:p>
        </w:tc>
        <w:tc>
          <w:tcPr>
            <w:tcW w:w="1935" w:type="dxa"/>
            <w:tcBorders>
              <w:tl2br w:val="nil"/>
              <w:tr2bl w:val="nil"/>
            </w:tcBorders>
            <w:noWrap w:val="0"/>
            <w:vAlign w:val="center"/>
          </w:tcPr>
          <w:p w14:paraId="665F570A">
            <w:pPr>
              <w:pStyle w:val="30"/>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在厂界上风向设置1个参照点，下风向设置3个监控点</w:t>
            </w:r>
          </w:p>
        </w:tc>
        <w:tc>
          <w:tcPr>
            <w:tcW w:w="1341" w:type="dxa"/>
            <w:tcBorders>
              <w:tl2br w:val="nil"/>
              <w:tr2bl w:val="nil"/>
            </w:tcBorders>
            <w:noWrap w:val="0"/>
            <w:vAlign w:val="center"/>
          </w:tcPr>
          <w:p w14:paraId="2C6E680A">
            <w:pPr>
              <w:pStyle w:val="30"/>
              <w:keepNext w:val="0"/>
              <w:keepLines w:val="0"/>
              <w:pageBreakBefore w:val="0"/>
              <w:widowControl w:val="0"/>
              <w:kinsoku/>
              <w:wordWrap/>
              <w:overflowPunct/>
              <w:topLinePunct w:val="0"/>
              <w:autoSpaceDE/>
              <w:autoSpaceDN/>
              <w:bidi w:val="0"/>
              <w:adjustRightInd w:val="0"/>
              <w:snapToGrid w:val="0"/>
              <w:spacing w:after="0" w:line="240" w:lineRule="auto"/>
              <w:ind w:left="0" w:leftChars="0" w:firstLine="0"/>
              <w:jc w:val="center"/>
              <w:textAlignment w:val="auto"/>
              <w:rPr>
                <w:rFonts w:hint="default" w:ascii="Times New Roman" w:hAnsi="Times New Roman" w:eastAsia="华文中宋" w:cs="Times New Roman"/>
                <w:sz w:val="21"/>
                <w:szCs w:val="21"/>
                <w:vertAlign w:val="baseline"/>
                <w:lang w:val="en-US" w:eastAsia="zh-CN"/>
              </w:rPr>
            </w:pPr>
            <w:r>
              <w:rPr>
                <w:rFonts w:hint="default" w:ascii="Times New Roman" w:hAnsi="Times New Roman" w:eastAsia="宋体" w:cs="Times New Roman"/>
                <w:sz w:val="21"/>
                <w:szCs w:val="21"/>
              </w:rPr>
              <w:t>颗粒物</w:t>
            </w:r>
            <w:r>
              <w:rPr>
                <w:rFonts w:hint="eastAsia" w:ascii="Times New Roman" w:hAnsi="Times New Roman" w:cs="Times New Roman"/>
                <w:sz w:val="21"/>
                <w:szCs w:val="21"/>
                <w:lang w:eastAsia="zh-CN"/>
              </w:rPr>
              <w:t>、</w:t>
            </w:r>
            <w:r>
              <w:rPr>
                <w:rFonts w:hint="eastAsia" w:ascii="Times New Roman" w:hAnsi="Times New Roman" w:cs="Times New Roman"/>
                <w:sz w:val="21"/>
                <w:szCs w:val="21"/>
                <w:lang w:val="en-US" w:eastAsia="zh-CN"/>
              </w:rPr>
              <w:t>SO</w:t>
            </w:r>
            <w:r>
              <w:rPr>
                <w:rFonts w:hint="eastAsia" w:ascii="Times New Roman" w:hAnsi="Times New Roman" w:cs="Times New Roman"/>
                <w:sz w:val="21"/>
                <w:szCs w:val="21"/>
                <w:vertAlign w:val="subscript"/>
                <w:lang w:val="en-US" w:eastAsia="zh-CN"/>
              </w:rPr>
              <w:t>2</w:t>
            </w:r>
            <w:r>
              <w:rPr>
                <w:rFonts w:hint="default" w:ascii="Times New Roman" w:hAnsi="Times New Roman" w:eastAsia="宋体" w:cs="Times New Roman"/>
                <w:sz w:val="21"/>
                <w:szCs w:val="21"/>
                <w:lang w:eastAsia="zh-CN"/>
              </w:rPr>
              <w:t>、</w:t>
            </w:r>
            <w:r>
              <w:rPr>
                <w:rFonts w:hint="eastAsia" w:ascii="Times New Roman" w:hAnsi="Times New Roman" w:cs="Times New Roman"/>
                <w:sz w:val="21"/>
                <w:szCs w:val="21"/>
                <w:lang w:val="en-US" w:eastAsia="zh-CN"/>
              </w:rPr>
              <w:t>氟化物、臭气浓度</w:t>
            </w:r>
          </w:p>
        </w:tc>
        <w:tc>
          <w:tcPr>
            <w:tcW w:w="1390" w:type="dxa"/>
            <w:tcBorders>
              <w:tl2br w:val="nil"/>
              <w:tr2bl w:val="nil"/>
            </w:tcBorders>
            <w:noWrap w:val="0"/>
            <w:vAlign w:val="center"/>
          </w:tcPr>
          <w:p w14:paraId="28CD2EBF">
            <w:pPr>
              <w:pStyle w:val="30"/>
              <w:keepNext w:val="0"/>
              <w:keepLines w:val="0"/>
              <w:pageBreakBefore w:val="0"/>
              <w:widowControl w:val="0"/>
              <w:kinsoku/>
              <w:wordWrap/>
              <w:overflowPunct/>
              <w:topLinePunct w:val="0"/>
              <w:autoSpaceDE/>
              <w:autoSpaceDN/>
              <w:bidi w:val="0"/>
              <w:adjustRightInd w:val="0"/>
              <w:snapToGrid w:val="0"/>
              <w:spacing w:line="240" w:lineRule="auto"/>
              <w:ind w:left="0" w:leftChars="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3次/天、2天</w:t>
            </w:r>
          </w:p>
        </w:tc>
        <w:tc>
          <w:tcPr>
            <w:tcW w:w="1539" w:type="dxa"/>
            <w:tcBorders>
              <w:tl2br w:val="nil"/>
              <w:tr2bl w:val="nil"/>
            </w:tcBorders>
            <w:noWrap w:val="0"/>
            <w:vAlign w:val="center"/>
          </w:tcPr>
          <w:p w14:paraId="2D64FBD4">
            <w:pPr>
              <w:adjustRightInd w:val="0"/>
              <w:snapToGrid w:val="0"/>
              <w:jc w:val="center"/>
              <w:rPr>
                <w:rFonts w:hint="default" w:ascii="Times New Roman" w:hAnsi="Times New Roman" w:cs="Times New Roman"/>
                <w:szCs w:val="21"/>
              </w:rPr>
            </w:pPr>
            <w:r>
              <w:rPr>
                <w:rFonts w:hint="default" w:ascii="Times New Roman" w:hAnsi="Times New Roman" w:cs="Times New Roman"/>
                <w:color w:val="000000"/>
                <w:szCs w:val="21"/>
              </w:rPr>
              <w:t>同步记录各监测点位的风向、风速等气象参数</w:t>
            </w:r>
          </w:p>
        </w:tc>
      </w:tr>
    </w:tbl>
    <w:p w14:paraId="56123CB7">
      <w:pPr>
        <w:pStyle w:val="30"/>
        <w:adjustRightInd w:val="0"/>
        <w:snapToGrid w:val="0"/>
        <w:spacing w:after="0" w:line="240" w:lineRule="auto"/>
        <w:ind w:left="0" w:leftChars="0" w:firstLine="241" w:firstLineChars="100"/>
        <w:jc w:val="center"/>
        <w:rPr>
          <w:rFonts w:hint="default" w:ascii="Times New Roman" w:hAnsi="Times New Roman" w:eastAsia="宋体" w:cs="Times New Roman"/>
          <w:b/>
        </w:rPr>
      </w:pPr>
    </w:p>
    <w:p w14:paraId="172DCA9E">
      <w:pPr>
        <w:ind w:firstLine="480" w:firstLineChars="200"/>
        <w:jc w:val="both"/>
        <w:rPr>
          <w:rFonts w:hint="eastAsia" w:eastAsia="宋体"/>
          <w:color w:val="000000"/>
          <w:sz w:val="24"/>
          <w:szCs w:val="22"/>
        </w:rPr>
      </w:pPr>
      <w:r>
        <w:rPr>
          <w:rFonts w:hint="eastAsia" w:eastAsia="宋体"/>
          <w:color w:val="000000"/>
          <w:sz w:val="24"/>
          <w:szCs w:val="22"/>
        </w:rPr>
        <w:t>项目无组织排放废气监测点位布置图见图7-</w:t>
      </w:r>
      <w:r>
        <w:rPr>
          <w:rFonts w:hint="eastAsia" w:eastAsia="宋体"/>
          <w:color w:val="000000"/>
          <w:sz w:val="24"/>
          <w:szCs w:val="22"/>
          <w:lang w:val="en-US" w:eastAsia="zh-CN"/>
        </w:rPr>
        <w:t>1</w:t>
      </w:r>
      <w:r>
        <w:rPr>
          <w:rFonts w:hint="eastAsia" w:eastAsia="宋体"/>
          <w:color w:val="000000"/>
          <w:sz w:val="24"/>
          <w:szCs w:val="22"/>
        </w:rPr>
        <w:t>。</w:t>
      </w:r>
    </w:p>
    <w:p w14:paraId="6C55EA56">
      <w:pPr>
        <w:jc w:val="center"/>
        <w:rPr>
          <w:rFonts w:hint="eastAsia" w:eastAsia="宋体"/>
          <w:b/>
          <w:sz w:val="28"/>
          <w:szCs w:val="28"/>
          <w:lang w:eastAsia="zh-CN"/>
        </w:rPr>
      </w:pPr>
      <w:r>
        <w:drawing>
          <wp:inline distT="0" distB="0" distL="114300" distR="114300">
            <wp:extent cx="5219700" cy="4476750"/>
            <wp:effectExtent l="0" t="0" r="0" b="0"/>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24"/>
                    <a:stretch>
                      <a:fillRect/>
                    </a:stretch>
                  </pic:blipFill>
                  <pic:spPr>
                    <a:xfrm>
                      <a:off x="0" y="0"/>
                      <a:ext cx="5219700" cy="4476750"/>
                    </a:xfrm>
                    <a:prstGeom prst="rect">
                      <a:avLst/>
                    </a:prstGeom>
                    <a:noFill/>
                    <a:ln>
                      <a:noFill/>
                    </a:ln>
                  </pic:spPr>
                </pic:pic>
              </a:graphicData>
            </a:graphic>
          </wp:inline>
        </w:drawing>
      </w:r>
    </w:p>
    <w:p w14:paraId="1DA7FADC">
      <w:pPr>
        <w:jc w:val="center"/>
        <w:rPr>
          <w:rFonts w:hint="eastAsia"/>
          <w:b/>
          <w:color w:val="000000"/>
          <w:sz w:val="24"/>
        </w:rPr>
      </w:pPr>
      <w:r>
        <w:rPr>
          <w:rFonts w:hint="eastAsia"/>
          <w:b/>
          <w:color w:val="000000"/>
          <w:sz w:val="24"/>
        </w:rPr>
        <w:t>图7-</w:t>
      </w:r>
      <w:r>
        <w:rPr>
          <w:rFonts w:hint="eastAsia"/>
          <w:b/>
          <w:color w:val="000000"/>
          <w:sz w:val="24"/>
          <w:lang w:val="en-US" w:eastAsia="zh-CN"/>
        </w:rPr>
        <w:t>1</w:t>
      </w:r>
      <w:r>
        <w:rPr>
          <w:rFonts w:hint="eastAsia"/>
          <w:b/>
          <w:color w:val="000000"/>
          <w:sz w:val="24"/>
        </w:rPr>
        <w:t>无组织排放监测布点图</w:t>
      </w:r>
    </w:p>
    <w:p w14:paraId="5F2FE2F4">
      <w:pPr>
        <w:spacing w:beforeLines="50" w:line="360" w:lineRule="auto"/>
        <w:rPr>
          <w:rFonts w:hint="eastAsia"/>
          <w:b/>
          <w:sz w:val="28"/>
          <w:szCs w:val="28"/>
          <w:lang w:val="en-US" w:eastAsia="zh-CN"/>
        </w:rPr>
      </w:pPr>
    </w:p>
    <w:p w14:paraId="3162C96E">
      <w:pPr>
        <w:spacing w:beforeLines="50" w:line="360" w:lineRule="auto"/>
        <w:rPr>
          <w:b/>
          <w:sz w:val="28"/>
          <w:szCs w:val="28"/>
        </w:rPr>
      </w:pPr>
      <w:r>
        <w:rPr>
          <w:rFonts w:hint="eastAsia"/>
          <w:b/>
          <w:sz w:val="28"/>
          <w:szCs w:val="28"/>
          <w:lang w:val="en-US" w:eastAsia="zh-CN"/>
        </w:rPr>
        <w:t>7</w:t>
      </w:r>
      <w:r>
        <w:rPr>
          <w:rFonts w:hint="eastAsia"/>
          <w:b/>
          <w:sz w:val="28"/>
          <w:szCs w:val="28"/>
        </w:rPr>
        <w:t>.2</w:t>
      </w:r>
      <w:r>
        <w:rPr>
          <w:rFonts w:hAnsi="宋体"/>
          <w:b/>
          <w:sz w:val="28"/>
          <w:szCs w:val="28"/>
        </w:rPr>
        <w:t>噪声</w:t>
      </w:r>
    </w:p>
    <w:p w14:paraId="0C966294">
      <w:pPr>
        <w:spacing w:line="480" w:lineRule="exact"/>
        <w:ind w:firstLine="480" w:firstLineChars="200"/>
        <w:rPr>
          <w:b/>
          <w:szCs w:val="21"/>
        </w:rPr>
      </w:pPr>
      <w:r>
        <w:rPr>
          <w:rFonts w:hint="eastAsia"/>
          <w:sz w:val="24"/>
        </w:rPr>
        <w:t>本项目噪声</w:t>
      </w:r>
      <w:r>
        <w:rPr>
          <w:sz w:val="24"/>
        </w:rPr>
        <w:t>监测点位及监测因子见表</w:t>
      </w:r>
      <w:r>
        <w:rPr>
          <w:rFonts w:hint="eastAsia"/>
          <w:sz w:val="24"/>
          <w:lang w:val="en-US" w:eastAsia="zh-CN"/>
        </w:rPr>
        <w:t>7</w:t>
      </w:r>
      <w:r>
        <w:rPr>
          <w:sz w:val="24"/>
        </w:rPr>
        <w:t>-</w:t>
      </w:r>
      <w:r>
        <w:rPr>
          <w:rFonts w:hint="eastAsia"/>
          <w:sz w:val="24"/>
          <w:lang w:val="en-US" w:eastAsia="zh-CN"/>
        </w:rPr>
        <w:t>3</w:t>
      </w:r>
      <w:r>
        <w:rPr>
          <w:sz w:val="24"/>
        </w:rPr>
        <w:t>，图</w:t>
      </w:r>
      <w:r>
        <w:rPr>
          <w:rFonts w:hint="eastAsia"/>
          <w:sz w:val="24"/>
          <w:lang w:val="en-US" w:eastAsia="zh-CN"/>
        </w:rPr>
        <w:t>7</w:t>
      </w:r>
      <w:r>
        <w:rPr>
          <w:sz w:val="24"/>
        </w:rPr>
        <w:t>-</w:t>
      </w:r>
      <w:r>
        <w:rPr>
          <w:rFonts w:hint="eastAsia"/>
          <w:sz w:val="24"/>
          <w:lang w:val="en-US" w:eastAsia="zh-CN"/>
        </w:rPr>
        <w:t>1</w:t>
      </w:r>
      <w:r>
        <w:rPr>
          <w:sz w:val="24"/>
        </w:rPr>
        <w:t>。</w:t>
      </w:r>
    </w:p>
    <w:p w14:paraId="330D71D0">
      <w:pPr>
        <w:spacing w:line="480" w:lineRule="exact"/>
        <w:jc w:val="center"/>
        <w:rPr>
          <w:b/>
          <w:sz w:val="24"/>
          <w:szCs w:val="24"/>
        </w:rPr>
      </w:pPr>
      <w:r>
        <w:rPr>
          <w:b/>
          <w:sz w:val="24"/>
          <w:szCs w:val="24"/>
        </w:rPr>
        <w:t>表</w:t>
      </w:r>
      <w:r>
        <w:rPr>
          <w:rFonts w:hint="eastAsia"/>
          <w:b/>
          <w:sz w:val="24"/>
          <w:szCs w:val="24"/>
          <w:lang w:val="en-US" w:eastAsia="zh-CN"/>
        </w:rPr>
        <w:t>7-3</w:t>
      </w:r>
      <w:r>
        <w:rPr>
          <w:b/>
          <w:sz w:val="24"/>
          <w:szCs w:val="24"/>
        </w:rPr>
        <w:t xml:space="preserve"> 厂界噪声监测点位及监测因子</w:t>
      </w:r>
    </w:p>
    <w:tbl>
      <w:tblPr>
        <w:tblStyle w:val="31"/>
        <w:tblW w:w="499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75"/>
        <w:gridCol w:w="2045"/>
        <w:gridCol w:w="2921"/>
        <w:gridCol w:w="2961"/>
      </w:tblGrid>
      <w:tr w14:paraId="2B9EE4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84" w:type="dxa"/>
            <w:vAlign w:val="center"/>
          </w:tcPr>
          <w:p w14:paraId="78038344">
            <w:pPr>
              <w:spacing w:line="240" w:lineRule="exact"/>
              <w:jc w:val="center"/>
              <w:rPr>
                <w:szCs w:val="21"/>
              </w:rPr>
            </w:pPr>
            <w:r>
              <w:rPr>
                <w:szCs w:val="21"/>
              </w:rPr>
              <w:t>编号</w:t>
            </w:r>
          </w:p>
        </w:tc>
        <w:tc>
          <w:tcPr>
            <w:tcW w:w="2057" w:type="dxa"/>
            <w:vAlign w:val="center"/>
          </w:tcPr>
          <w:p w14:paraId="637C7122">
            <w:pPr>
              <w:spacing w:line="240" w:lineRule="exact"/>
              <w:jc w:val="center"/>
              <w:rPr>
                <w:szCs w:val="21"/>
              </w:rPr>
            </w:pPr>
            <w:r>
              <w:rPr>
                <w:szCs w:val="21"/>
              </w:rPr>
              <w:t>监测点位</w:t>
            </w:r>
          </w:p>
        </w:tc>
        <w:tc>
          <w:tcPr>
            <w:tcW w:w="2938" w:type="dxa"/>
            <w:vAlign w:val="center"/>
          </w:tcPr>
          <w:p w14:paraId="659CCE6D">
            <w:pPr>
              <w:spacing w:line="320" w:lineRule="exact"/>
              <w:jc w:val="center"/>
              <w:rPr>
                <w:szCs w:val="21"/>
              </w:rPr>
            </w:pPr>
            <w:r>
              <w:rPr>
                <w:szCs w:val="21"/>
              </w:rPr>
              <w:t>监测项目</w:t>
            </w:r>
          </w:p>
        </w:tc>
        <w:tc>
          <w:tcPr>
            <w:tcW w:w="2978" w:type="dxa"/>
            <w:vAlign w:val="center"/>
          </w:tcPr>
          <w:p w14:paraId="33157E00">
            <w:pPr>
              <w:spacing w:line="320" w:lineRule="exact"/>
              <w:jc w:val="center"/>
              <w:rPr>
                <w:szCs w:val="21"/>
              </w:rPr>
            </w:pPr>
            <w:r>
              <w:rPr>
                <w:szCs w:val="21"/>
              </w:rPr>
              <w:t>监测频次</w:t>
            </w:r>
          </w:p>
        </w:tc>
      </w:tr>
      <w:tr w14:paraId="452CAF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84" w:type="dxa"/>
            <w:vAlign w:val="center"/>
          </w:tcPr>
          <w:p w14:paraId="4DD0C93E">
            <w:pPr>
              <w:spacing w:line="240" w:lineRule="exact"/>
              <w:jc w:val="center"/>
              <w:rPr>
                <w:szCs w:val="21"/>
              </w:rPr>
            </w:pPr>
            <w:r>
              <w:rPr>
                <w:rFonts w:hint="eastAsia"/>
                <w:szCs w:val="21"/>
              </w:rPr>
              <w:t>1</w:t>
            </w:r>
            <w:r>
              <w:rPr>
                <w:szCs w:val="21"/>
              </w:rPr>
              <w:t>#</w:t>
            </w:r>
          </w:p>
        </w:tc>
        <w:tc>
          <w:tcPr>
            <w:tcW w:w="2057" w:type="dxa"/>
            <w:vAlign w:val="center"/>
          </w:tcPr>
          <w:p w14:paraId="2470FE34">
            <w:pPr>
              <w:spacing w:line="240" w:lineRule="exact"/>
              <w:jc w:val="center"/>
              <w:rPr>
                <w:szCs w:val="21"/>
              </w:rPr>
            </w:pPr>
            <w:r>
              <w:rPr>
                <w:rFonts w:hint="eastAsia"/>
                <w:szCs w:val="21"/>
                <w:lang w:eastAsia="zh-CN"/>
              </w:rPr>
              <w:t>东</w:t>
            </w:r>
            <w:r>
              <w:rPr>
                <w:rFonts w:hint="eastAsia"/>
                <w:szCs w:val="21"/>
              </w:rPr>
              <w:t>厂界</w:t>
            </w:r>
          </w:p>
        </w:tc>
        <w:tc>
          <w:tcPr>
            <w:tcW w:w="2938" w:type="dxa"/>
            <w:vMerge w:val="restart"/>
            <w:vAlign w:val="center"/>
          </w:tcPr>
          <w:p w14:paraId="1F0E248D">
            <w:pPr>
              <w:spacing w:line="320" w:lineRule="exact"/>
              <w:jc w:val="center"/>
              <w:rPr>
                <w:szCs w:val="21"/>
              </w:rPr>
            </w:pPr>
            <w:r>
              <w:rPr>
                <w:szCs w:val="21"/>
              </w:rPr>
              <w:t>等效连续噪声级（Leq）</w:t>
            </w:r>
          </w:p>
        </w:tc>
        <w:tc>
          <w:tcPr>
            <w:tcW w:w="2978" w:type="dxa"/>
            <w:vMerge w:val="restart"/>
            <w:vAlign w:val="center"/>
          </w:tcPr>
          <w:p w14:paraId="71349AB2">
            <w:pPr>
              <w:spacing w:line="320" w:lineRule="exact"/>
              <w:jc w:val="center"/>
              <w:rPr>
                <w:rFonts w:ascii="Times New Roman" w:hAnsi="Times New Roman" w:eastAsia="宋体" w:cs="Times New Roman"/>
                <w:kern w:val="2"/>
                <w:sz w:val="21"/>
                <w:szCs w:val="21"/>
                <w:lang w:val="en-US" w:eastAsia="zh-CN" w:bidi="ar-SA"/>
              </w:rPr>
            </w:pPr>
            <w:r>
              <w:rPr>
                <w:szCs w:val="21"/>
              </w:rPr>
              <w:t>昼</w:t>
            </w:r>
            <w:r>
              <w:rPr>
                <w:rFonts w:hint="eastAsia"/>
                <w:szCs w:val="21"/>
                <w:lang w:eastAsia="zh-CN"/>
              </w:rPr>
              <w:t>夜</w:t>
            </w:r>
            <w:r>
              <w:rPr>
                <w:szCs w:val="21"/>
              </w:rPr>
              <w:t>监测</w:t>
            </w:r>
            <w:r>
              <w:rPr>
                <w:rFonts w:hint="eastAsia"/>
                <w:szCs w:val="21"/>
              </w:rPr>
              <w:t>，1</w:t>
            </w:r>
            <w:r>
              <w:rPr>
                <w:szCs w:val="21"/>
              </w:rPr>
              <w:t>次</w:t>
            </w:r>
            <w:r>
              <w:rPr>
                <w:rFonts w:hint="eastAsia"/>
                <w:szCs w:val="21"/>
              </w:rPr>
              <w:t>/天</w:t>
            </w:r>
            <w:r>
              <w:rPr>
                <w:szCs w:val="21"/>
              </w:rPr>
              <w:t>，连续2天</w:t>
            </w:r>
          </w:p>
        </w:tc>
      </w:tr>
      <w:tr w14:paraId="430DC4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84" w:type="dxa"/>
            <w:vAlign w:val="center"/>
          </w:tcPr>
          <w:p w14:paraId="0BB9E8B4">
            <w:pPr>
              <w:spacing w:line="240" w:lineRule="exact"/>
              <w:jc w:val="center"/>
              <w:rPr>
                <w:rFonts w:hint="eastAsia"/>
                <w:szCs w:val="21"/>
              </w:rPr>
            </w:pPr>
            <w:r>
              <w:rPr>
                <w:rFonts w:hint="eastAsia"/>
                <w:szCs w:val="21"/>
                <w:lang w:val="en-US" w:eastAsia="zh-CN"/>
              </w:rPr>
              <w:t>2</w:t>
            </w:r>
            <w:r>
              <w:rPr>
                <w:szCs w:val="21"/>
              </w:rPr>
              <w:t>#</w:t>
            </w:r>
          </w:p>
        </w:tc>
        <w:tc>
          <w:tcPr>
            <w:tcW w:w="2057" w:type="dxa"/>
            <w:vAlign w:val="center"/>
          </w:tcPr>
          <w:p w14:paraId="021B8FAB">
            <w:pPr>
              <w:spacing w:line="240" w:lineRule="exact"/>
              <w:jc w:val="center"/>
              <w:rPr>
                <w:rFonts w:hint="eastAsia"/>
                <w:szCs w:val="21"/>
                <w:lang w:eastAsia="zh-CN"/>
              </w:rPr>
            </w:pPr>
            <w:r>
              <w:rPr>
                <w:rFonts w:hint="eastAsia"/>
                <w:szCs w:val="21"/>
                <w:lang w:eastAsia="zh-CN"/>
              </w:rPr>
              <w:t>南</w:t>
            </w:r>
            <w:r>
              <w:rPr>
                <w:rFonts w:hint="eastAsia"/>
                <w:szCs w:val="21"/>
              </w:rPr>
              <w:t>厂界</w:t>
            </w:r>
          </w:p>
        </w:tc>
        <w:tc>
          <w:tcPr>
            <w:tcW w:w="2938" w:type="dxa"/>
            <w:vMerge w:val="continue"/>
            <w:vAlign w:val="center"/>
          </w:tcPr>
          <w:p w14:paraId="46251212">
            <w:pPr>
              <w:spacing w:line="320" w:lineRule="exact"/>
              <w:jc w:val="center"/>
              <w:rPr>
                <w:szCs w:val="21"/>
              </w:rPr>
            </w:pPr>
          </w:p>
        </w:tc>
        <w:tc>
          <w:tcPr>
            <w:tcW w:w="2978" w:type="dxa"/>
            <w:vMerge w:val="continue"/>
            <w:vAlign w:val="center"/>
          </w:tcPr>
          <w:p w14:paraId="468C1611">
            <w:pPr>
              <w:spacing w:line="320" w:lineRule="exact"/>
              <w:jc w:val="center"/>
              <w:rPr>
                <w:rFonts w:ascii="Times New Roman" w:hAnsi="Times New Roman" w:eastAsia="宋体" w:cs="Times New Roman"/>
                <w:kern w:val="2"/>
                <w:sz w:val="21"/>
                <w:szCs w:val="21"/>
                <w:lang w:val="en-US" w:eastAsia="zh-CN" w:bidi="ar-SA"/>
              </w:rPr>
            </w:pPr>
          </w:p>
        </w:tc>
      </w:tr>
      <w:tr w14:paraId="5F2798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84" w:type="dxa"/>
            <w:vAlign w:val="center"/>
          </w:tcPr>
          <w:p w14:paraId="276178F0">
            <w:pPr>
              <w:spacing w:line="240" w:lineRule="exact"/>
              <w:jc w:val="center"/>
              <w:rPr>
                <w:rFonts w:hint="eastAsia"/>
                <w:szCs w:val="21"/>
              </w:rPr>
            </w:pPr>
            <w:r>
              <w:rPr>
                <w:rFonts w:hint="eastAsia"/>
                <w:szCs w:val="21"/>
                <w:lang w:val="en-US" w:eastAsia="zh-CN"/>
              </w:rPr>
              <w:t>3</w:t>
            </w:r>
            <w:r>
              <w:rPr>
                <w:szCs w:val="21"/>
              </w:rPr>
              <w:t>#</w:t>
            </w:r>
          </w:p>
        </w:tc>
        <w:tc>
          <w:tcPr>
            <w:tcW w:w="2057" w:type="dxa"/>
            <w:vAlign w:val="center"/>
          </w:tcPr>
          <w:p w14:paraId="32F8BE57">
            <w:pPr>
              <w:spacing w:line="240" w:lineRule="exact"/>
              <w:jc w:val="center"/>
              <w:rPr>
                <w:rFonts w:hint="eastAsia"/>
                <w:szCs w:val="21"/>
                <w:lang w:eastAsia="zh-CN"/>
              </w:rPr>
            </w:pPr>
            <w:r>
              <w:rPr>
                <w:rFonts w:hint="eastAsia"/>
                <w:szCs w:val="21"/>
                <w:lang w:eastAsia="zh-CN"/>
              </w:rPr>
              <w:t>西</w:t>
            </w:r>
            <w:r>
              <w:rPr>
                <w:rFonts w:hint="eastAsia"/>
                <w:szCs w:val="21"/>
              </w:rPr>
              <w:t>厂界</w:t>
            </w:r>
          </w:p>
        </w:tc>
        <w:tc>
          <w:tcPr>
            <w:tcW w:w="2938" w:type="dxa"/>
            <w:vMerge w:val="continue"/>
            <w:vAlign w:val="center"/>
          </w:tcPr>
          <w:p w14:paraId="65BA7BB5">
            <w:pPr>
              <w:spacing w:line="320" w:lineRule="exact"/>
              <w:jc w:val="center"/>
              <w:rPr>
                <w:szCs w:val="21"/>
              </w:rPr>
            </w:pPr>
          </w:p>
        </w:tc>
        <w:tc>
          <w:tcPr>
            <w:tcW w:w="2978" w:type="dxa"/>
            <w:vMerge w:val="continue"/>
            <w:vAlign w:val="center"/>
          </w:tcPr>
          <w:p w14:paraId="5D45E9DC">
            <w:pPr>
              <w:spacing w:line="320" w:lineRule="exact"/>
              <w:jc w:val="center"/>
              <w:rPr>
                <w:rFonts w:ascii="Times New Roman" w:hAnsi="Times New Roman" w:eastAsia="宋体" w:cs="Times New Roman"/>
                <w:kern w:val="2"/>
                <w:sz w:val="21"/>
                <w:szCs w:val="21"/>
                <w:lang w:val="en-US" w:eastAsia="zh-CN" w:bidi="ar-SA"/>
              </w:rPr>
            </w:pPr>
          </w:p>
        </w:tc>
      </w:tr>
      <w:tr w14:paraId="6FF494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84" w:type="dxa"/>
            <w:vAlign w:val="center"/>
          </w:tcPr>
          <w:p w14:paraId="3E76E821">
            <w:pPr>
              <w:spacing w:line="240" w:lineRule="exact"/>
              <w:jc w:val="center"/>
              <w:rPr>
                <w:rFonts w:hint="eastAsia"/>
                <w:szCs w:val="21"/>
              </w:rPr>
            </w:pPr>
            <w:r>
              <w:rPr>
                <w:rFonts w:hint="eastAsia"/>
                <w:szCs w:val="21"/>
                <w:lang w:val="en-US" w:eastAsia="zh-CN"/>
              </w:rPr>
              <w:t>4</w:t>
            </w:r>
            <w:r>
              <w:rPr>
                <w:szCs w:val="21"/>
              </w:rPr>
              <w:t>#</w:t>
            </w:r>
          </w:p>
        </w:tc>
        <w:tc>
          <w:tcPr>
            <w:tcW w:w="2057" w:type="dxa"/>
            <w:vAlign w:val="center"/>
          </w:tcPr>
          <w:p w14:paraId="3BCBFC58">
            <w:pPr>
              <w:spacing w:line="240" w:lineRule="exact"/>
              <w:jc w:val="center"/>
              <w:rPr>
                <w:rFonts w:hint="eastAsia"/>
                <w:szCs w:val="21"/>
                <w:lang w:eastAsia="zh-CN"/>
              </w:rPr>
            </w:pPr>
            <w:r>
              <w:rPr>
                <w:rFonts w:hint="eastAsia"/>
                <w:szCs w:val="21"/>
                <w:lang w:eastAsia="zh-CN"/>
              </w:rPr>
              <w:t>北</w:t>
            </w:r>
            <w:r>
              <w:rPr>
                <w:rFonts w:hint="eastAsia"/>
                <w:szCs w:val="21"/>
              </w:rPr>
              <w:t>厂界</w:t>
            </w:r>
          </w:p>
        </w:tc>
        <w:tc>
          <w:tcPr>
            <w:tcW w:w="2938" w:type="dxa"/>
            <w:vMerge w:val="continue"/>
            <w:vAlign w:val="center"/>
          </w:tcPr>
          <w:p w14:paraId="7DE19CB8">
            <w:pPr>
              <w:spacing w:line="320" w:lineRule="exact"/>
              <w:jc w:val="center"/>
              <w:rPr>
                <w:szCs w:val="21"/>
              </w:rPr>
            </w:pPr>
          </w:p>
        </w:tc>
        <w:tc>
          <w:tcPr>
            <w:tcW w:w="2978" w:type="dxa"/>
            <w:vMerge w:val="continue"/>
            <w:vAlign w:val="center"/>
          </w:tcPr>
          <w:p w14:paraId="0075FBAF">
            <w:pPr>
              <w:spacing w:line="320" w:lineRule="exact"/>
              <w:jc w:val="center"/>
              <w:rPr>
                <w:rFonts w:ascii="Times New Roman" w:hAnsi="Times New Roman" w:eastAsia="宋体" w:cs="Times New Roman"/>
                <w:kern w:val="2"/>
                <w:sz w:val="21"/>
                <w:szCs w:val="21"/>
                <w:lang w:val="en-US" w:eastAsia="zh-CN" w:bidi="ar-SA"/>
              </w:rPr>
            </w:pPr>
          </w:p>
        </w:tc>
      </w:tr>
    </w:tbl>
    <w:p w14:paraId="4F7EFAA4">
      <w:pPr>
        <w:spacing w:beforeLines="50" w:line="360" w:lineRule="auto"/>
        <w:ind w:firstLine="480" w:firstLineChars="200"/>
        <w:jc w:val="left"/>
        <w:rPr>
          <w:rFonts w:hAnsi="宋体"/>
          <w:b/>
          <w:szCs w:val="21"/>
        </w:rPr>
      </w:pPr>
      <w:r>
        <w:rPr>
          <w:rFonts w:hint="eastAsia"/>
          <w:sz w:val="24"/>
          <w:szCs w:val="24"/>
        </w:rPr>
        <w:t>噪声检测点位图</w:t>
      </w:r>
    </w:p>
    <w:p w14:paraId="690CB08D">
      <w:pPr>
        <w:ind w:firstLine="630" w:firstLineChars="300"/>
        <w:jc w:val="center"/>
        <w:rPr>
          <w:rFonts w:hAnsi="宋体"/>
          <w:b/>
          <w:szCs w:val="21"/>
        </w:rPr>
      </w:pPr>
      <w:r>
        <w:drawing>
          <wp:inline distT="0" distB="0" distL="114300" distR="114300">
            <wp:extent cx="4638675" cy="3105150"/>
            <wp:effectExtent l="0" t="0" r="9525" b="0"/>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
                    <pic:cNvPicPr>
                      <a:picLocks noChangeAspect="1"/>
                    </pic:cNvPicPr>
                  </pic:nvPicPr>
                  <pic:blipFill>
                    <a:blip r:embed="rId25"/>
                    <a:stretch>
                      <a:fillRect/>
                    </a:stretch>
                  </pic:blipFill>
                  <pic:spPr>
                    <a:xfrm>
                      <a:off x="0" y="0"/>
                      <a:ext cx="4638675" cy="3105150"/>
                    </a:xfrm>
                    <a:prstGeom prst="rect">
                      <a:avLst/>
                    </a:prstGeom>
                    <a:noFill/>
                    <a:ln>
                      <a:noFill/>
                    </a:ln>
                  </pic:spPr>
                </pic:pic>
              </a:graphicData>
            </a:graphic>
          </wp:inline>
        </w:drawing>
      </w:r>
    </w:p>
    <w:p w14:paraId="5FFC22E1">
      <w:pPr>
        <w:ind w:firstLine="723" w:firstLineChars="300"/>
        <w:jc w:val="center"/>
        <w:rPr>
          <w:rFonts w:hAnsi="宋体"/>
          <w:b/>
          <w:sz w:val="24"/>
          <w:szCs w:val="24"/>
        </w:rPr>
      </w:pPr>
      <w:r>
        <w:rPr>
          <w:rFonts w:hAnsi="宋体"/>
          <w:b/>
          <w:sz w:val="24"/>
          <w:szCs w:val="24"/>
        </w:rPr>
        <w:t>图</w:t>
      </w:r>
      <w:r>
        <w:rPr>
          <w:rFonts w:hint="eastAsia"/>
          <w:b/>
          <w:sz w:val="24"/>
          <w:szCs w:val="24"/>
          <w:lang w:val="en-US" w:eastAsia="zh-CN"/>
        </w:rPr>
        <w:t>7</w:t>
      </w:r>
      <w:r>
        <w:rPr>
          <w:b/>
          <w:sz w:val="24"/>
          <w:szCs w:val="24"/>
        </w:rPr>
        <w:t>-</w:t>
      </w:r>
      <w:r>
        <w:rPr>
          <w:rFonts w:hint="eastAsia"/>
          <w:b/>
          <w:sz w:val="24"/>
          <w:szCs w:val="24"/>
          <w:lang w:val="en-US" w:eastAsia="zh-CN"/>
        </w:rPr>
        <w:t>2</w:t>
      </w:r>
      <w:r>
        <w:rPr>
          <w:b/>
          <w:sz w:val="24"/>
          <w:szCs w:val="24"/>
        </w:rPr>
        <w:t xml:space="preserve"> </w:t>
      </w:r>
      <w:r>
        <w:rPr>
          <w:rFonts w:hint="eastAsia" w:hAnsi="宋体"/>
          <w:b/>
          <w:sz w:val="24"/>
          <w:szCs w:val="24"/>
        </w:rPr>
        <w:t>噪声</w:t>
      </w:r>
      <w:r>
        <w:rPr>
          <w:rFonts w:hAnsi="宋体"/>
          <w:b/>
          <w:sz w:val="24"/>
          <w:szCs w:val="24"/>
        </w:rPr>
        <w:t>监测点位图</w:t>
      </w:r>
    </w:p>
    <w:p w14:paraId="026E5234">
      <w:pPr>
        <w:rPr>
          <w:rFonts w:hint="default" w:ascii="Times New Roman" w:hAnsi="Times New Roman" w:eastAsia="宋体" w:cs="Times New Roman"/>
          <w:b/>
          <w:bCs/>
          <w:sz w:val="32"/>
          <w:szCs w:val="32"/>
        </w:rPr>
      </w:pPr>
      <w:r>
        <w:rPr>
          <w:rFonts w:hint="default" w:ascii="Times New Roman" w:hAnsi="Times New Roman" w:eastAsia="宋体" w:cs="Times New Roman"/>
          <w:b/>
          <w:bCs/>
          <w:sz w:val="32"/>
          <w:szCs w:val="32"/>
        </w:rPr>
        <w:br w:type="page"/>
      </w:r>
    </w:p>
    <w:p w14:paraId="4FCADB54">
      <w:pPr>
        <w:pStyle w:val="30"/>
        <w:adjustRightInd w:val="0"/>
        <w:snapToGrid w:val="0"/>
        <w:spacing w:line="240" w:lineRule="auto"/>
        <w:ind w:left="0" w:leftChars="0" w:firstLine="0" w:firstLineChars="0"/>
        <w:jc w:val="both"/>
        <w:outlineLvl w:val="0"/>
        <w:rPr>
          <w:rFonts w:hint="default" w:ascii="Times New Roman" w:hAnsi="Times New Roman" w:eastAsia="宋体" w:cs="Times New Roman"/>
          <w:b/>
          <w:bCs/>
          <w:sz w:val="36"/>
          <w:szCs w:val="36"/>
        </w:rPr>
      </w:pPr>
      <w:bookmarkStart w:id="31" w:name="_Toc29404"/>
      <w:r>
        <w:rPr>
          <w:rFonts w:hint="default" w:ascii="Times New Roman" w:hAnsi="Times New Roman" w:eastAsia="宋体" w:cs="Times New Roman"/>
          <w:b/>
          <w:bCs/>
          <w:sz w:val="36"/>
          <w:szCs w:val="36"/>
        </w:rPr>
        <w:t>8</w:t>
      </w:r>
      <w:r>
        <w:rPr>
          <w:rFonts w:hint="default" w:ascii="Times New Roman" w:hAnsi="Times New Roman" w:eastAsia="宋体" w:cs="Times New Roman"/>
          <w:b/>
          <w:bCs/>
          <w:sz w:val="36"/>
          <w:szCs w:val="36"/>
          <w:lang w:val="en-US" w:eastAsia="zh-CN"/>
        </w:rPr>
        <w:t xml:space="preserve"> </w:t>
      </w:r>
      <w:r>
        <w:rPr>
          <w:rFonts w:hint="default" w:ascii="Times New Roman" w:hAnsi="Times New Roman" w:eastAsia="宋体" w:cs="Times New Roman"/>
          <w:b/>
          <w:bCs/>
          <w:sz w:val="36"/>
          <w:szCs w:val="36"/>
        </w:rPr>
        <w:t>质量保证及质量控制</w:t>
      </w:r>
      <w:bookmarkEnd w:id="31"/>
    </w:p>
    <w:p w14:paraId="7C4C704D">
      <w:pPr>
        <w:pStyle w:val="30"/>
        <w:keepNext w:val="0"/>
        <w:keepLines w:val="0"/>
        <w:pageBreakBefore w:val="0"/>
        <w:widowControl w:val="0"/>
        <w:kinsoku/>
        <w:wordWrap/>
        <w:overflowPunct/>
        <w:topLinePunct w:val="0"/>
        <w:autoSpaceDE/>
        <w:autoSpaceDN/>
        <w:bidi w:val="0"/>
        <w:adjustRightInd w:val="0"/>
        <w:snapToGrid w:val="0"/>
        <w:spacing w:after="0" w:line="360" w:lineRule="auto"/>
        <w:ind w:left="0" w:leftChars="0" w:firstLine="0" w:firstLineChars="0"/>
        <w:textAlignment w:val="auto"/>
        <w:rPr>
          <w:rFonts w:hint="default" w:ascii="Times New Roman" w:hAnsi="Times New Roman" w:eastAsia="宋体" w:cs="Times New Roman"/>
          <w:b/>
          <w:bCs/>
          <w:color w:val="000000"/>
          <w:sz w:val="28"/>
          <w:szCs w:val="28"/>
          <w:lang w:eastAsia="zh-CN"/>
        </w:rPr>
      </w:pPr>
      <w:r>
        <w:rPr>
          <w:rFonts w:hint="default" w:ascii="Times New Roman" w:hAnsi="Times New Roman" w:eastAsia="宋体" w:cs="Times New Roman"/>
          <w:b/>
          <w:bCs/>
          <w:color w:val="000000"/>
          <w:sz w:val="28"/>
          <w:szCs w:val="28"/>
        </w:rPr>
        <w:t>8.1监测分析方法</w:t>
      </w:r>
      <w:r>
        <w:rPr>
          <w:rFonts w:hint="default" w:ascii="Times New Roman" w:hAnsi="Times New Roman" w:eastAsia="宋体" w:cs="Times New Roman"/>
          <w:b/>
          <w:bCs/>
          <w:color w:val="000000"/>
          <w:sz w:val="28"/>
          <w:szCs w:val="28"/>
          <w:lang w:eastAsia="zh-CN"/>
        </w:rPr>
        <w:t>及仪器</w:t>
      </w:r>
    </w:p>
    <w:p w14:paraId="01949955">
      <w:pPr>
        <w:pStyle w:val="74"/>
        <w:numPr>
          <w:ilvl w:val="0"/>
          <w:numId w:val="0"/>
        </w:numPr>
        <w:rPr>
          <w:b/>
          <w:bCs/>
          <w:sz w:val="24"/>
          <w:szCs w:val="22"/>
        </w:rPr>
      </w:pPr>
      <w:r>
        <w:rPr>
          <w:rFonts w:hint="eastAsia"/>
          <w:b/>
          <w:bCs/>
          <w:sz w:val="24"/>
          <w:szCs w:val="22"/>
          <w:lang w:val="en-US" w:eastAsia="zh-CN"/>
        </w:rPr>
        <w:t>8.1.1</w:t>
      </w:r>
      <w:r>
        <w:rPr>
          <w:b/>
          <w:bCs/>
          <w:sz w:val="24"/>
          <w:szCs w:val="22"/>
        </w:rPr>
        <w:t>废气</w:t>
      </w:r>
    </w:p>
    <w:p w14:paraId="74EEA1B7">
      <w:pPr>
        <w:pStyle w:val="74"/>
        <w:spacing w:line="360" w:lineRule="auto"/>
        <w:ind w:firstLine="0" w:firstLineChars="0"/>
        <w:jc w:val="center"/>
        <w:rPr>
          <w:b/>
          <w:bCs/>
          <w:sz w:val="24"/>
          <w:szCs w:val="22"/>
        </w:rPr>
      </w:pPr>
      <w:r>
        <w:rPr>
          <w:b/>
          <w:bCs/>
          <w:sz w:val="24"/>
          <w:szCs w:val="22"/>
        </w:rPr>
        <w:t>表</w:t>
      </w:r>
      <w:r>
        <w:rPr>
          <w:rFonts w:hint="eastAsia"/>
          <w:b/>
          <w:bCs/>
          <w:sz w:val="24"/>
          <w:szCs w:val="22"/>
          <w:lang w:val="en-US" w:eastAsia="zh-CN"/>
        </w:rPr>
        <w:t>8.1</w:t>
      </w:r>
      <w:r>
        <w:rPr>
          <w:rFonts w:hint="eastAsia"/>
          <w:b/>
          <w:bCs/>
          <w:sz w:val="24"/>
          <w:szCs w:val="22"/>
        </w:rPr>
        <w:t>-1</w:t>
      </w:r>
      <w:r>
        <w:rPr>
          <w:b/>
          <w:bCs/>
          <w:sz w:val="24"/>
          <w:szCs w:val="22"/>
        </w:rPr>
        <w:t xml:space="preserve"> 废气监测分析方法一览表</w:t>
      </w:r>
    </w:p>
    <w:tbl>
      <w:tblPr>
        <w:tblStyle w:val="31"/>
        <w:tblW w:w="499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31"/>
        <w:gridCol w:w="1106"/>
        <w:gridCol w:w="2731"/>
        <w:gridCol w:w="2946"/>
        <w:gridCol w:w="1389"/>
      </w:tblGrid>
      <w:tr w14:paraId="551E8E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1331" w:type="dxa"/>
            <w:vAlign w:val="center"/>
          </w:tcPr>
          <w:p w14:paraId="04886053">
            <w:pPr>
              <w:spacing w:line="24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监测类别</w:t>
            </w:r>
          </w:p>
        </w:tc>
        <w:tc>
          <w:tcPr>
            <w:tcW w:w="1106" w:type="dxa"/>
            <w:vAlign w:val="center"/>
          </w:tcPr>
          <w:p w14:paraId="5388C066">
            <w:pPr>
              <w:spacing w:line="240" w:lineRule="auto"/>
              <w:jc w:val="center"/>
              <w:textAlignment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项目名称</w:t>
            </w:r>
          </w:p>
        </w:tc>
        <w:tc>
          <w:tcPr>
            <w:tcW w:w="2731" w:type="dxa"/>
            <w:vAlign w:val="center"/>
          </w:tcPr>
          <w:p w14:paraId="12B6DAC6">
            <w:pPr>
              <w:spacing w:line="240" w:lineRule="auto"/>
              <w:jc w:val="center"/>
              <w:textAlignment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分析方法</w:t>
            </w:r>
          </w:p>
        </w:tc>
        <w:tc>
          <w:tcPr>
            <w:tcW w:w="2946" w:type="dxa"/>
            <w:vAlign w:val="center"/>
          </w:tcPr>
          <w:p w14:paraId="294F1A2A">
            <w:pPr>
              <w:spacing w:line="240" w:lineRule="auto"/>
              <w:jc w:val="center"/>
              <w:textAlignment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分析仪器</w:t>
            </w:r>
          </w:p>
        </w:tc>
        <w:tc>
          <w:tcPr>
            <w:tcW w:w="1389" w:type="dxa"/>
            <w:vAlign w:val="center"/>
          </w:tcPr>
          <w:p w14:paraId="381082FA">
            <w:pPr>
              <w:spacing w:line="240" w:lineRule="auto"/>
              <w:jc w:val="center"/>
              <w:textAlignment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检出限</w:t>
            </w:r>
          </w:p>
        </w:tc>
      </w:tr>
      <w:tr w14:paraId="3D2D82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7" w:hRule="atLeast"/>
        </w:trPr>
        <w:tc>
          <w:tcPr>
            <w:tcW w:w="1331" w:type="dxa"/>
            <w:vMerge w:val="restart"/>
            <w:vAlign w:val="center"/>
          </w:tcPr>
          <w:p w14:paraId="718302F1">
            <w:pPr>
              <w:tabs>
                <w:tab w:val="left" w:pos="1872"/>
              </w:tabs>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有组织废气</w:t>
            </w:r>
          </w:p>
        </w:tc>
        <w:tc>
          <w:tcPr>
            <w:tcW w:w="1106" w:type="dxa"/>
            <w:vMerge w:val="restart"/>
            <w:vAlign w:val="center"/>
          </w:tcPr>
          <w:p w14:paraId="0B9E9EF5">
            <w:pPr>
              <w:tabs>
                <w:tab w:val="left" w:pos="0"/>
              </w:tabs>
              <w:spacing w:line="240" w:lineRule="auto"/>
              <w:jc w:val="center"/>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rPr>
              <w:t>颗粒物</w:t>
            </w:r>
          </w:p>
        </w:tc>
        <w:tc>
          <w:tcPr>
            <w:tcW w:w="2731" w:type="dxa"/>
            <w:vAlign w:val="center"/>
          </w:tcPr>
          <w:p w14:paraId="3F438B5B">
            <w:pPr>
              <w:tabs>
                <w:tab w:val="left" w:pos="0"/>
              </w:tabs>
              <w:spacing w:line="240" w:lineRule="auto"/>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重量法</w:t>
            </w:r>
          </w:p>
          <w:p w14:paraId="61657850">
            <w:pPr>
              <w:tabs>
                <w:tab w:val="left" w:pos="0"/>
              </w:tabs>
              <w:spacing w:line="240" w:lineRule="auto"/>
              <w:jc w:val="center"/>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rPr>
              <w:t>HJ 836-2017</w:t>
            </w:r>
          </w:p>
        </w:tc>
        <w:tc>
          <w:tcPr>
            <w:tcW w:w="2946" w:type="dxa"/>
            <w:vAlign w:val="center"/>
          </w:tcPr>
          <w:p w14:paraId="01A8743D">
            <w:pPr>
              <w:tabs>
                <w:tab w:val="left" w:pos="0"/>
              </w:tabs>
              <w:spacing w:line="240" w:lineRule="auto"/>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BTPM-AWS1滤膜自动称重系统DHJC-</w:t>
            </w:r>
            <w:r>
              <w:rPr>
                <w:rFonts w:hint="eastAsia" w:ascii="Times New Roman" w:hAnsi="Times New Roman" w:eastAsia="宋体" w:cs="Times New Roman"/>
                <w:color w:val="000000" w:themeColor="text1"/>
                <w:sz w:val="21"/>
                <w:szCs w:val="21"/>
                <w14:textFill>
                  <w14:solidFill>
                    <w14:schemeClr w14:val="tx1"/>
                  </w14:solidFill>
                </w14:textFill>
              </w:rPr>
              <w:t>YQ113</w:t>
            </w:r>
          </w:p>
        </w:tc>
        <w:tc>
          <w:tcPr>
            <w:tcW w:w="1389" w:type="dxa"/>
            <w:vAlign w:val="center"/>
          </w:tcPr>
          <w:p w14:paraId="4B5C5FBA">
            <w:pPr>
              <w:tabs>
                <w:tab w:val="left" w:pos="0"/>
              </w:tabs>
              <w:spacing w:line="240" w:lineRule="auto"/>
              <w:jc w:val="center"/>
              <w:rPr>
                <w:rFonts w:hint="default" w:ascii="Times New Roman" w:hAnsi="Times New Roman" w:eastAsia="宋体" w:cs="Times New Roman"/>
                <w:sz w:val="21"/>
                <w:szCs w:val="21"/>
              </w:rPr>
            </w:pPr>
            <w:r>
              <w:rPr>
                <w:rFonts w:hint="default" w:ascii="Times New Roman" w:hAnsi="Times New Roman" w:cs="Times New Roman"/>
                <w:color w:val="000000" w:themeColor="text1"/>
                <w:sz w:val="21"/>
                <w:szCs w:val="21"/>
                <w14:textFill>
                  <w14:solidFill>
                    <w14:schemeClr w14:val="tx1"/>
                  </w14:solidFill>
                </w14:textFill>
              </w:rPr>
              <w:t>1.0 mg/m</w:t>
            </w:r>
            <w:r>
              <w:rPr>
                <w:rFonts w:hint="default" w:ascii="Times New Roman" w:hAnsi="Times New Roman" w:cs="Times New Roman"/>
                <w:color w:val="000000" w:themeColor="text1"/>
                <w:sz w:val="21"/>
                <w:szCs w:val="21"/>
                <w:vertAlign w:val="superscript"/>
                <w14:textFill>
                  <w14:solidFill>
                    <w14:schemeClr w14:val="tx1"/>
                  </w14:solidFill>
                </w14:textFill>
              </w:rPr>
              <w:t>3</w:t>
            </w:r>
          </w:p>
        </w:tc>
      </w:tr>
      <w:tr w14:paraId="798E91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7" w:hRule="atLeast"/>
        </w:trPr>
        <w:tc>
          <w:tcPr>
            <w:tcW w:w="1331" w:type="dxa"/>
            <w:vMerge w:val="continue"/>
            <w:vAlign w:val="center"/>
          </w:tcPr>
          <w:p w14:paraId="77C6CDF9">
            <w:pPr>
              <w:tabs>
                <w:tab w:val="left" w:pos="1872"/>
              </w:tabs>
              <w:spacing w:line="240" w:lineRule="auto"/>
              <w:jc w:val="center"/>
              <w:rPr>
                <w:rFonts w:hint="default" w:ascii="Times New Roman" w:hAnsi="Times New Roman" w:eastAsia="宋体" w:cs="Times New Roman"/>
                <w:sz w:val="21"/>
                <w:szCs w:val="21"/>
              </w:rPr>
            </w:pPr>
          </w:p>
        </w:tc>
        <w:tc>
          <w:tcPr>
            <w:tcW w:w="1106" w:type="dxa"/>
            <w:vMerge w:val="continue"/>
            <w:vAlign w:val="center"/>
          </w:tcPr>
          <w:p w14:paraId="041A6D19">
            <w:pPr>
              <w:tabs>
                <w:tab w:val="left" w:pos="0"/>
              </w:tabs>
              <w:spacing w:line="240" w:lineRule="auto"/>
              <w:jc w:val="center"/>
              <w:rPr>
                <w:rFonts w:hint="default" w:ascii="Times New Roman" w:hAnsi="Times New Roman" w:cs="Times New Roman"/>
                <w:sz w:val="21"/>
                <w:szCs w:val="21"/>
              </w:rPr>
            </w:pPr>
          </w:p>
        </w:tc>
        <w:tc>
          <w:tcPr>
            <w:tcW w:w="2731" w:type="dxa"/>
            <w:vAlign w:val="center"/>
          </w:tcPr>
          <w:p w14:paraId="564C65AD">
            <w:pPr>
              <w:tabs>
                <w:tab w:val="left" w:pos="0"/>
              </w:tabs>
              <w:spacing w:line="240" w:lineRule="auto"/>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重量法</w:t>
            </w:r>
          </w:p>
          <w:p w14:paraId="7441085C">
            <w:pPr>
              <w:tabs>
                <w:tab w:val="left" w:pos="0"/>
              </w:tabs>
              <w:spacing w:line="240" w:lineRule="auto"/>
              <w:jc w:val="center"/>
              <w:rPr>
                <w:rFonts w:hint="default" w:ascii="Times New Roman" w:hAnsi="Times New Roman" w:eastAsia="宋体" w:cs="Times New Roman"/>
                <w:sz w:val="21"/>
                <w:szCs w:val="21"/>
              </w:rPr>
            </w:pPr>
            <w:r>
              <w:rPr>
                <w:rFonts w:hint="default" w:ascii="Times New Roman" w:hAnsi="Times New Roman" w:cs="Times New Roman"/>
                <w:color w:val="000000" w:themeColor="text1"/>
                <w:sz w:val="21"/>
                <w:szCs w:val="21"/>
                <w14:textFill>
                  <w14:solidFill>
                    <w14:schemeClr w14:val="tx1"/>
                  </w14:solidFill>
                </w14:textFill>
              </w:rPr>
              <w:t>GB/T 16157-1996</w:t>
            </w:r>
          </w:p>
        </w:tc>
        <w:tc>
          <w:tcPr>
            <w:tcW w:w="2946" w:type="dxa"/>
            <w:vAlign w:val="center"/>
          </w:tcPr>
          <w:p w14:paraId="46D524E3">
            <w:pPr>
              <w:tabs>
                <w:tab w:val="left" w:pos="0"/>
              </w:tabs>
              <w:spacing w:line="240" w:lineRule="auto"/>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ATX124万分之一电子天平</w:t>
            </w:r>
          </w:p>
          <w:p w14:paraId="6A38AD64">
            <w:pPr>
              <w:tabs>
                <w:tab w:val="left" w:pos="0"/>
              </w:tabs>
              <w:spacing w:line="240" w:lineRule="auto"/>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DHJC-YQ0</w:t>
            </w:r>
            <w:r>
              <w:rPr>
                <w:rFonts w:hint="eastAsia" w:ascii="Times New Roman" w:hAnsi="Times New Roman" w:eastAsia="宋体" w:cs="Times New Roman"/>
                <w:color w:val="000000" w:themeColor="text1"/>
                <w:sz w:val="21"/>
                <w:szCs w:val="21"/>
                <w14:textFill>
                  <w14:solidFill>
                    <w14:schemeClr w14:val="tx1"/>
                  </w14:solidFill>
                </w14:textFill>
              </w:rPr>
              <w:t>07</w:t>
            </w:r>
          </w:p>
        </w:tc>
        <w:tc>
          <w:tcPr>
            <w:tcW w:w="1389" w:type="dxa"/>
            <w:vAlign w:val="center"/>
          </w:tcPr>
          <w:p w14:paraId="707F86CC">
            <w:pPr>
              <w:tabs>
                <w:tab w:val="left" w:pos="0"/>
              </w:tabs>
              <w:spacing w:line="240" w:lineRule="auto"/>
              <w:jc w:val="center"/>
              <w:rPr>
                <w:rFonts w:hint="default" w:ascii="Times New Roman" w:hAnsi="Times New Roman" w:eastAsia="宋体" w:cs="Times New Roman"/>
                <w:sz w:val="21"/>
                <w:szCs w:val="21"/>
              </w:rPr>
            </w:pPr>
            <w:r>
              <w:rPr>
                <w:rFonts w:hint="default" w:ascii="Times New Roman" w:hAnsi="Times New Roman" w:cs="Times New Roman"/>
                <w:color w:val="000000"/>
                <w:sz w:val="21"/>
                <w:szCs w:val="21"/>
              </w:rPr>
              <w:t>——</w:t>
            </w:r>
          </w:p>
        </w:tc>
      </w:tr>
      <w:tr w14:paraId="56DC29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7" w:hRule="atLeast"/>
        </w:trPr>
        <w:tc>
          <w:tcPr>
            <w:tcW w:w="1331" w:type="dxa"/>
            <w:vMerge w:val="continue"/>
            <w:vAlign w:val="center"/>
          </w:tcPr>
          <w:p w14:paraId="58B9B534">
            <w:pPr>
              <w:tabs>
                <w:tab w:val="left" w:pos="229"/>
                <w:tab w:val="center" w:pos="645"/>
              </w:tabs>
              <w:spacing w:line="240" w:lineRule="auto"/>
              <w:jc w:val="center"/>
              <w:rPr>
                <w:rFonts w:hint="default" w:ascii="Times New Roman" w:hAnsi="Times New Roman" w:eastAsia="宋体" w:cs="Times New Roman"/>
                <w:sz w:val="21"/>
                <w:szCs w:val="21"/>
              </w:rPr>
            </w:pPr>
          </w:p>
        </w:tc>
        <w:tc>
          <w:tcPr>
            <w:tcW w:w="1106" w:type="dxa"/>
            <w:vAlign w:val="center"/>
          </w:tcPr>
          <w:p w14:paraId="563C7E03">
            <w:pPr>
              <w:tabs>
                <w:tab w:val="left" w:pos="0"/>
              </w:tabs>
              <w:spacing w:line="240" w:lineRule="auto"/>
              <w:jc w:val="center"/>
              <w:rPr>
                <w:rFonts w:hint="default" w:ascii="Times New Roman" w:hAnsi="Times New Roman" w:eastAsia="宋体" w:cs="Times New Roman"/>
                <w:sz w:val="21"/>
                <w:szCs w:val="21"/>
                <w:lang w:val="en-US" w:eastAsia="zh-CN"/>
              </w:rPr>
            </w:pPr>
            <w:r>
              <w:rPr>
                <w:rFonts w:hint="default" w:ascii="Times New Roman" w:hAnsi="Times New Roman" w:cs="Times New Roman"/>
                <w:bCs/>
                <w:sz w:val="21"/>
                <w:szCs w:val="21"/>
              </w:rPr>
              <w:t>SO</w:t>
            </w:r>
            <w:r>
              <w:rPr>
                <w:rFonts w:hint="default" w:ascii="Times New Roman" w:hAnsi="Times New Roman" w:cs="Times New Roman"/>
                <w:bCs/>
                <w:sz w:val="21"/>
                <w:szCs w:val="21"/>
                <w:vertAlign w:val="subscript"/>
              </w:rPr>
              <w:t>2</w:t>
            </w:r>
          </w:p>
        </w:tc>
        <w:tc>
          <w:tcPr>
            <w:tcW w:w="2731" w:type="dxa"/>
            <w:vAlign w:val="center"/>
          </w:tcPr>
          <w:p w14:paraId="28ADD159">
            <w:pPr>
              <w:tabs>
                <w:tab w:val="left" w:pos="0"/>
              </w:tabs>
              <w:spacing w:line="240" w:lineRule="auto"/>
              <w:jc w:val="center"/>
              <w:rPr>
                <w:rFonts w:hint="default" w:ascii="Times New Roman" w:hAnsi="Times New Roman" w:eastAsia="宋体" w:cs="Times New Roman"/>
                <w:sz w:val="21"/>
                <w:szCs w:val="21"/>
                <w:lang w:val="en-US" w:eastAsia="zh-CN"/>
              </w:rPr>
            </w:pPr>
            <w:r>
              <w:rPr>
                <w:rFonts w:hint="default" w:ascii="Times New Roman" w:hAnsi="Times New Roman" w:cs="Times New Roman"/>
                <w:color w:val="000000" w:themeColor="text1"/>
                <w:sz w:val="21"/>
                <w:szCs w:val="21"/>
                <w14:textFill>
                  <w14:solidFill>
                    <w14:schemeClr w14:val="tx1"/>
                  </w14:solidFill>
                </w14:textFill>
              </w:rPr>
              <w:t>便携式紫外吸收法HJ1131-2020</w:t>
            </w:r>
          </w:p>
        </w:tc>
        <w:tc>
          <w:tcPr>
            <w:tcW w:w="2946" w:type="dxa"/>
            <w:vAlign w:val="center"/>
          </w:tcPr>
          <w:p w14:paraId="7DF05CDC">
            <w:pPr>
              <w:tabs>
                <w:tab w:val="left" w:pos="0"/>
              </w:tabs>
              <w:spacing w:line="240" w:lineRule="auto"/>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崂应3023型</w:t>
            </w:r>
            <w:r>
              <w:rPr>
                <w:rFonts w:hint="default" w:ascii="Times New Roman" w:hAnsi="Times New Roman" w:eastAsia="宋体" w:cs="Times New Roman"/>
                <w:color w:val="000000" w:themeColor="text1"/>
                <w:sz w:val="21"/>
                <w:szCs w:val="21"/>
                <w14:textFill>
                  <w14:solidFill>
                    <w14:schemeClr w14:val="tx1"/>
                  </w14:solidFill>
                </w14:textFill>
              </w:rPr>
              <w:t>紫外烟气分析仪DHJC-BX</w:t>
            </w:r>
            <w:r>
              <w:rPr>
                <w:rFonts w:hint="eastAsia" w:ascii="Times New Roman" w:hAnsi="Times New Roman" w:eastAsia="宋体" w:cs="Times New Roman"/>
                <w:color w:val="000000" w:themeColor="text1"/>
                <w:sz w:val="21"/>
                <w:szCs w:val="21"/>
                <w:lang w:val="en-US" w:eastAsia="zh-CN"/>
                <w14:textFill>
                  <w14:solidFill>
                    <w14:schemeClr w14:val="tx1"/>
                  </w14:solidFill>
                </w14:textFill>
              </w:rPr>
              <w:t>273</w:t>
            </w:r>
          </w:p>
        </w:tc>
        <w:tc>
          <w:tcPr>
            <w:tcW w:w="1389" w:type="dxa"/>
            <w:vAlign w:val="center"/>
          </w:tcPr>
          <w:p w14:paraId="3A97DB60">
            <w:pPr>
              <w:tabs>
                <w:tab w:val="left" w:pos="0"/>
              </w:tabs>
              <w:spacing w:line="240" w:lineRule="auto"/>
              <w:jc w:val="center"/>
              <w:rPr>
                <w:rFonts w:hint="default" w:ascii="Times New Roman" w:hAnsi="Times New Roman" w:eastAsia="宋体" w:cs="Times New Roman"/>
                <w:sz w:val="21"/>
                <w:szCs w:val="21"/>
                <w:lang w:val="en-US" w:eastAsia="zh-CN"/>
              </w:rPr>
            </w:pPr>
            <w:r>
              <w:rPr>
                <w:rFonts w:hint="default" w:ascii="Times New Roman" w:hAnsi="Times New Roman" w:cs="Times New Roman"/>
                <w:color w:val="000000" w:themeColor="text1"/>
                <w:sz w:val="21"/>
                <w:szCs w:val="21"/>
                <w14:textFill>
                  <w14:solidFill>
                    <w14:schemeClr w14:val="tx1"/>
                  </w14:solidFill>
                </w14:textFill>
              </w:rPr>
              <w:t>2mg/m</w:t>
            </w:r>
            <w:r>
              <w:rPr>
                <w:rFonts w:hint="default" w:ascii="Times New Roman" w:hAnsi="Times New Roman" w:cs="Times New Roman"/>
                <w:color w:val="000000" w:themeColor="text1"/>
                <w:sz w:val="21"/>
                <w:szCs w:val="21"/>
                <w:vertAlign w:val="superscript"/>
                <w14:textFill>
                  <w14:solidFill>
                    <w14:schemeClr w14:val="tx1"/>
                  </w14:solidFill>
                </w14:textFill>
              </w:rPr>
              <w:t>3</w:t>
            </w:r>
          </w:p>
        </w:tc>
      </w:tr>
      <w:tr w14:paraId="68FC9D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7" w:hRule="atLeast"/>
        </w:trPr>
        <w:tc>
          <w:tcPr>
            <w:tcW w:w="1331" w:type="dxa"/>
            <w:vMerge w:val="continue"/>
            <w:vAlign w:val="center"/>
          </w:tcPr>
          <w:p w14:paraId="472A38F8">
            <w:pPr>
              <w:tabs>
                <w:tab w:val="left" w:pos="1872"/>
              </w:tabs>
              <w:spacing w:line="240" w:lineRule="auto"/>
              <w:jc w:val="center"/>
              <w:rPr>
                <w:rFonts w:hint="default" w:ascii="Times New Roman" w:hAnsi="Times New Roman" w:eastAsia="宋体" w:cs="Times New Roman"/>
                <w:kern w:val="2"/>
                <w:sz w:val="21"/>
                <w:szCs w:val="21"/>
                <w:lang w:val="en-US" w:eastAsia="zh-CN" w:bidi="ar-SA"/>
              </w:rPr>
            </w:pPr>
          </w:p>
        </w:tc>
        <w:tc>
          <w:tcPr>
            <w:tcW w:w="1106" w:type="dxa"/>
            <w:vAlign w:val="center"/>
          </w:tcPr>
          <w:p w14:paraId="4020CB04">
            <w:pPr>
              <w:tabs>
                <w:tab w:val="left" w:pos="0"/>
              </w:tabs>
              <w:spacing w:line="240" w:lineRule="auto"/>
              <w:jc w:val="center"/>
              <w:rPr>
                <w:rFonts w:hint="default" w:ascii="Times New Roman" w:hAnsi="Times New Roman" w:eastAsia="宋体" w:cs="Times New Roman"/>
                <w:sz w:val="21"/>
                <w:szCs w:val="21"/>
                <w:lang w:val="en-US" w:eastAsia="zh-CN"/>
              </w:rPr>
            </w:pPr>
            <w:r>
              <w:rPr>
                <w:rFonts w:hint="default" w:ascii="Times New Roman" w:hAnsi="Times New Roman" w:cs="Times New Roman"/>
                <w:bCs/>
                <w:sz w:val="21"/>
                <w:szCs w:val="21"/>
              </w:rPr>
              <w:t>NOx</w:t>
            </w:r>
          </w:p>
        </w:tc>
        <w:tc>
          <w:tcPr>
            <w:tcW w:w="2731" w:type="dxa"/>
            <w:vAlign w:val="center"/>
          </w:tcPr>
          <w:p w14:paraId="38DED337">
            <w:pPr>
              <w:tabs>
                <w:tab w:val="left" w:pos="0"/>
              </w:tabs>
              <w:spacing w:line="240" w:lineRule="auto"/>
              <w:jc w:val="center"/>
              <w:rPr>
                <w:rFonts w:hint="default" w:ascii="Times New Roman" w:hAnsi="Times New Roman" w:eastAsia="宋体" w:cs="Times New Roman"/>
                <w:sz w:val="21"/>
                <w:szCs w:val="21"/>
                <w:lang w:val="en-US" w:eastAsia="zh-CN"/>
              </w:rPr>
            </w:pPr>
            <w:r>
              <w:rPr>
                <w:rFonts w:hint="default" w:ascii="Times New Roman" w:hAnsi="Times New Roman" w:cs="Times New Roman"/>
                <w:color w:val="000000" w:themeColor="text1"/>
                <w:sz w:val="21"/>
                <w:szCs w:val="21"/>
                <w14:textFill>
                  <w14:solidFill>
                    <w14:schemeClr w14:val="tx1"/>
                  </w14:solidFill>
                </w14:textFill>
              </w:rPr>
              <w:t>便携式紫外吸收法HJ1132-2020</w:t>
            </w:r>
          </w:p>
        </w:tc>
        <w:tc>
          <w:tcPr>
            <w:tcW w:w="2946" w:type="dxa"/>
            <w:vAlign w:val="center"/>
          </w:tcPr>
          <w:p w14:paraId="07853939">
            <w:pPr>
              <w:tabs>
                <w:tab w:val="left" w:pos="0"/>
              </w:tabs>
              <w:spacing w:line="240" w:lineRule="auto"/>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崂应3023型</w:t>
            </w:r>
            <w:r>
              <w:rPr>
                <w:rFonts w:hint="default" w:ascii="Times New Roman" w:hAnsi="Times New Roman" w:eastAsia="宋体" w:cs="Times New Roman"/>
                <w:color w:val="000000" w:themeColor="text1"/>
                <w:sz w:val="21"/>
                <w:szCs w:val="21"/>
                <w14:textFill>
                  <w14:solidFill>
                    <w14:schemeClr w14:val="tx1"/>
                  </w14:solidFill>
                </w14:textFill>
              </w:rPr>
              <w:t>紫外烟气分析仪DHJC-BX</w:t>
            </w:r>
            <w:r>
              <w:rPr>
                <w:rFonts w:hint="eastAsia" w:ascii="Times New Roman" w:hAnsi="Times New Roman" w:eastAsia="宋体" w:cs="Times New Roman"/>
                <w:color w:val="000000" w:themeColor="text1"/>
                <w:sz w:val="21"/>
                <w:szCs w:val="21"/>
                <w:lang w:val="en-US" w:eastAsia="zh-CN"/>
                <w14:textFill>
                  <w14:solidFill>
                    <w14:schemeClr w14:val="tx1"/>
                  </w14:solidFill>
                </w14:textFill>
              </w:rPr>
              <w:t>273</w:t>
            </w:r>
          </w:p>
        </w:tc>
        <w:tc>
          <w:tcPr>
            <w:tcW w:w="1389" w:type="dxa"/>
            <w:vAlign w:val="center"/>
          </w:tcPr>
          <w:p w14:paraId="35C93C45">
            <w:pPr>
              <w:tabs>
                <w:tab w:val="left" w:pos="0"/>
              </w:tabs>
              <w:spacing w:line="240" w:lineRule="auto"/>
              <w:jc w:val="center"/>
              <w:rPr>
                <w:rFonts w:hint="default" w:ascii="Times New Roman" w:hAnsi="Times New Roman" w:eastAsia="宋体" w:cs="Times New Roman"/>
                <w:sz w:val="21"/>
                <w:szCs w:val="21"/>
                <w:lang w:val="en-US" w:eastAsia="zh-CN"/>
              </w:rPr>
            </w:pPr>
            <w:r>
              <w:rPr>
                <w:rFonts w:hint="default" w:ascii="Times New Roman" w:hAnsi="Times New Roman" w:cs="Times New Roman"/>
                <w:color w:val="000000" w:themeColor="text1"/>
                <w:sz w:val="21"/>
                <w:szCs w:val="21"/>
                <w14:textFill>
                  <w14:solidFill>
                    <w14:schemeClr w14:val="tx1"/>
                  </w14:solidFill>
                </w14:textFill>
              </w:rPr>
              <w:t>2mg/m</w:t>
            </w:r>
            <w:r>
              <w:rPr>
                <w:rFonts w:hint="default" w:ascii="Times New Roman" w:hAnsi="Times New Roman" w:cs="Times New Roman"/>
                <w:color w:val="000000" w:themeColor="text1"/>
                <w:sz w:val="21"/>
                <w:szCs w:val="21"/>
                <w:vertAlign w:val="superscript"/>
                <w14:textFill>
                  <w14:solidFill>
                    <w14:schemeClr w14:val="tx1"/>
                  </w14:solidFill>
                </w14:textFill>
              </w:rPr>
              <w:t>3</w:t>
            </w:r>
          </w:p>
        </w:tc>
      </w:tr>
      <w:tr w14:paraId="019DFB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7" w:hRule="atLeast"/>
        </w:trPr>
        <w:tc>
          <w:tcPr>
            <w:tcW w:w="1331" w:type="dxa"/>
            <w:vMerge w:val="continue"/>
            <w:vAlign w:val="center"/>
          </w:tcPr>
          <w:p w14:paraId="1F739482">
            <w:pPr>
              <w:tabs>
                <w:tab w:val="left" w:pos="229"/>
                <w:tab w:val="center" w:pos="645"/>
              </w:tabs>
              <w:spacing w:line="240" w:lineRule="auto"/>
              <w:jc w:val="center"/>
              <w:rPr>
                <w:rFonts w:hint="default" w:ascii="Times New Roman" w:hAnsi="Times New Roman" w:eastAsia="宋体" w:cs="Times New Roman"/>
                <w:sz w:val="21"/>
                <w:szCs w:val="21"/>
              </w:rPr>
            </w:pPr>
          </w:p>
        </w:tc>
        <w:tc>
          <w:tcPr>
            <w:tcW w:w="1106" w:type="dxa"/>
            <w:vAlign w:val="center"/>
          </w:tcPr>
          <w:p w14:paraId="7E7ECF9F">
            <w:pPr>
              <w:tabs>
                <w:tab w:val="left" w:pos="0"/>
              </w:tabs>
              <w:spacing w:line="240" w:lineRule="auto"/>
              <w:jc w:val="center"/>
              <w:rPr>
                <w:rFonts w:hint="default" w:ascii="Times New Roman" w:hAnsi="Times New Roman" w:eastAsia="宋体" w:cs="Times New Roman"/>
                <w:sz w:val="21"/>
                <w:szCs w:val="21"/>
                <w:lang w:val="en-US" w:eastAsia="zh-CN"/>
              </w:rPr>
            </w:pPr>
            <w:r>
              <w:rPr>
                <w:rFonts w:hint="default" w:ascii="Times New Roman" w:hAnsi="Times New Roman" w:cs="Times New Roman"/>
                <w:bCs/>
                <w:sz w:val="21"/>
                <w:szCs w:val="21"/>
              </w:rPr>
              <w:t>氟化物</w:t>
            </w:r>
          </w:p>
        </w:tc>
        <w:tc>
          <w:tcPr>
            <w:tcW w:w="2731" w:type="dxa"/>
            <w:vAlign w:val="center"/>
          </w:tcPr>
          <w:p w14:paraId="36BED32D">
            <w:pPr>
              <w:tabs>
                <w:tab w:val="left" w:pos="0"/>
              </w:tabs>
              <w:spacing w:line="240" w:lineRule="auto"/>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离子选择电极法</w:t>
            </w:r>
          </w:p>
          <w:p w14:paraId="21BC9BFC">
            <w:pPr>
              <w:tabs>
                <w:tab w:val="left" w:pos="0"/>
              </w:tabs>
              <w:spacing w:line="240" w:lineRule="auto"/>
              <w:jc w:val="center"/>
              <w:rPr>
                <w:rFonts w:hint="default" w:ascii="Times New Roman" w:hAnsi="Times New Roman" w:eastAsia="宋体" w:cs="Times New Roman"/>
                <w:sz w:val="21"/>
                <w:szCs w:val="21"/>
                <w:lang w:val="en-US" w:eastAsia="zh-CN"/>
              </w:rPr>
            </w:pPr>
            <w:r>
              <w:rPr>
                <w:rFonts w:hint="default" w:ascii="Times New Roman" w:hAnsi="Times New Roman" w:cs="Times New Roman"/>
                <w:color w:val="000000" w:themeColor="text1"/>
                <w:sz w:val="21"/>
                <w:szCs w:val="21"/>
                <w14:textFill>
                  <w14:solidFill>
                    <w14:schemeClr w14:val="tx1"/>
                  </w14:solidFill>
                </w14:textFill>
              </w:rPr>
              <w:t>HJ 67-2001</w:t>
            </w:r>
          </w:p>
        </w:tc>
        <w:tc>
          <w:tcPr>
            <w:tcW w:w="2946" w:type="dxa"/>
            <w:vAlign w:val="center"/>
          </w:tcPr>
          <w:p w14:paraId="5938CD48">
            <w:pPr>
              <w:tabs>
                <w:tab w:val="left" w:pos="0"/>
              </w:tabs>
              <w:spacing w:line="240" w:lineRule="auto"/>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PXSJ-216离子计</w:t>
            </w:r>
          </w:p>
          <w:p w14:paraId="2433F97E">
            <w:pPr>
              <w:tabs>
                <w:tab w:val="left" w:pos="0"/>
              </w:tabs>
              <w:spacing w:line="240" w:lineRule="auto"/>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DHJC-YQ192</w:t>
            </w:r>
          </w:p>
        </w:tc>
        <w:tc>
          <w:tcPr>
            <w:tcW w:w="1389" w:type="dxa"/>
            <w:vAlign w:val="center"/>
          </w:tcPr>
          <w:p w14:paraId="1953EFA9">
            <w:pPr>
              <w:spacing w:line="240" w:lineRule="auto"/>
              <w:jc w:val="center"/>
              <w:rPr>
                <w:rFonts w:hint="default" w:ascii="Times New Roman" w:hAnsi="Times New Roman" w:eastAsia="宋体" w:cs="Times New Roman"/>
                <w:sz w:val="21"/>
                <w:szCs w:val="21"/>
                <w:lang w:val="en-US" w:eastAsia="zh-CN"/>
              </w:rPr>
            </w:pPr>
            <w:r>
              <w:rPr>
                <w:rFonts w:hint="default" w:ascii="Times New Roman" w:hAnsi="Times New Roman" w:cs="Times New Roman"/>
                <w:color w:val="000000" w:themeColor="text1"/>
                <w:sz w:val="21"/>
                <w:szCs w:val="21"/>
                <w14:textFill>
                  <w14:solidFill>
                    <w14:schemeClr w14:val="tx1"/>
                  </w14:solidFill>
                </w14:textFill>
              </w:rPr>
              <w:t>0.06 mg/m</w:t>
            </w:r>
            <w:r>
              <w:rPr>
                <w:rFonts w:hint="default" w:ascii="Times New Roman" w:hAnsi="Times New Roman" w:cs="Times New Roman"/>
                <w:color w:val="000000" w:themeColor="text1"/>
                <w:sz w:val="21"/>
                <w:szCs w:val="21"/>
                <w:vertAlign w:val="superscript"/>
                <w14:textFill>
                  <w14:solidFill>
                    <w14:schemeClr w14:val="tx1"/>
                  </w14:solidFill>
                </w14:textFill>
              </w:rPr>
              <w:t>3</w:t>
            </w:r>
          </w:p>
        </w:tc>
      </w:tr>
      <w:tr w14:paraId="135793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7" w:hRule="atLeast"/>
        </w:trPr>
        <w:tc>
          <w:tcPr>
            <w:tcW w:w="1331" w:type="dxa"/>
            <w:vMerge w:val="continue"/>
            <w:vAlign w:val="center"/>
          </w:tcPr>
          <w:p w14:paraId="510A7857">
            <w:pPr>
              <w:tabs>
                <w:tab w:val="left" w:pos="229"/>
                <w:tab w:val="center" w:pos="645"/>
              </w:tabs>
              <w:spacing w:line="240" w:lineRule="auto"/>
              <w:jc w:val="center"/>
              <w:rPr>
                <w:rFonts w:hint="default" w:ascii="Times New Roman" w:hAnsi="Times New Roman" w:eastAsia="宋体" w:cs="Times New Roman"/>
                <w:sz w:val="21"/>
                <w:szCs w:val="21"/>
              </w:rPr>
            </w:pPr>
          </w:p>
        </w:tc>
        <w:tc>
          <w:tcPr>
            <w:tcW w:w="1106" w:type="dxa"/>
            <w:vAlign w:val="center"/>
          </w:tcPr>
          <w:p w14:paraId="5F0BDA95">
            <w:pPr>
              <w:tabs>
                <w:tab w:val="left" w:pos="0"/>
              </w:tabs>
              <w:spacing w:line="240" w:lineRule="auto"/>
              <w:jc w:val="center"/>
              <w:rPr>
                <w:rFonts w:hint="default" w:ascii="Times New Roman" w:hAnsi="Times New Roman" w:eastAsia="宋体" w:cs="Times New Roman"/>
                <w:sz w:val="21"/>
                <w:szCs w:val="21"/>
              </w:rPr>
            </w:pPr>
            <w:r>
              <w:rPr>
                <w:rFonts w:hint="default" w:ascii="Times New Roman" w:hAnsi="Times New Roman" w:cs="Times New Roman"/>
                <w:bCs/>
                <w:sz w:val="21"/>
                <w:szCs w:val="21"/>
              </w:rPr>
              <w:t>臭气浓度</w:t>
            </w:r>
          </w:p>
        </w:tc>
        <w:tc>
          <w:tcPr>
            <w:tcW w:w="2731" w:type="dxa"/>
            <w:vAlign w:val="center"/>
          </w:tcPr>
          <w:p w14:paraId="14E18311">
            <w:pPr>
              <w:tabs>
                <w:tab w:val="left" w:pos="0"/>
              </w:tabs>
              <w:spacing w:line="240" w:lineRule="auto"/>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三点比较式臭袋法</w:t>
            </w:r>
          </w:p>
          <w:p w14:paraId="2A77EC01">
            <w:pPr>
              <w:tabs>
                <w:tab w:val="left" w:pos="0"/>
              </w:tabs>
              <w:spacing w:line="240" w:lineRule="auto"/>
              <w:jc w:val="center"/>
              <w:rPr>
                <w:rFonts w:hint="default" w:ascii="Times New Roman" w:hAnsi="Times New Roman" w:eastAsia="宋体" w:cs="Times New Roman"/>
                <w:sz w:val="21"/>
                <w:szCs w:val="21"/>
              </w:rPr>
            </w:pPr>
            <w:r>
              <w:rPr>
                <w:rFonts w:hint="default" w:ascii="Times New Roman" w:hAnsi="Times New Roman" w:cs="Times New Roman"/>
                <w:color w:val="000000" w:themeColor="text1"/>
                <w:sz w:val="21"/>
                <w:szCs w:val="21"/>
                <w14:textFill>
                  <w14:solidFill>
                    <w14:schemeClr w14:val="tx1"/>
                  </w14:solidFill>
                </w14:textFill>
              </w:rPr>
              <w:t>HJ 1262-2022</w:t>
            </w:r>
          </w:p>
        </w:tc>
        <w:tc>
          <w:tcPr>
            <w:tcW w:w="2946" w:type="dxa"/>
            <w:vAlign w:val="center"/>
          </w:tcPr>
          <w:p w14:paraId="26EC01DA">
            <w:pPr>
              <w:tabs>
                <w:tab w:val="left" w:pos="0"/>
              </w:tabs>
              <w:spacing w:line="240" w:lineRule="auto"/>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w:t>
            </w:r>
          </w:p>
        </w:tc>
        <w:tc>
          <w:tcPr>
            <w:tcW w:w="1389" w:type="dxa"/>
            <w:vAlign w:val="center"/>
          </w:tcPr>
          <w:p w14:paraId="7A81ACCB">
            <w:pPr>
              <w:spacing w:line="240" w:lineRule="auto"/>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w:t>
            </w:r>
          </w:p>
        </w:tc>
      </w:tr>
      <w:tr w14:paraId="6202FB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7" w:hRule="atLeast"/>
        </w:trPr>
        <w:tc>
          <w:tcPr>
            <w:tcW w:w="1331" w:type="dxa"/>
            <w:vMerge w:val="restart"/>
            <w:vAlign w:val="center"/>
          </w:tcPr>
          <w:p w14:paraId="60640453">
            <w:pPr>
              <w:tabs>
                <w:tab w:val="left" w:pos="229"/>
                <w:tab w:val="center" w:pos="645"/>
              </w:tabs>
              <w:spacing w:line="24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lang w:eastAsia="zh-CN"/>
              </w:rPr>
              <w:t>无</w:t>
            </w:r>
            <w:r>
              <w:rPr>
                <w:rFonts w:hint="default" w:ascii="Times New Roman" w:hAnsi="Times New Roman" w:eastAsia="宋体" w:cs="Times New Roman"/>
                <w:sz w:val="21"/>
                <w:szCs w:val="21"/>
              </w:rPr>
              <w:t>组织废气</w:t>
            </w:r>
          </w:p>
        </w:tc>
        <w:tc>
          <w:tcPr>
            <w:tcW w:w="1106" w:type="dxa"/>
            <w:vAlign w:val="center"/>
          </w:tcPr>
          <w:p w14:paraId="30D23B2E">
            <w:pPr>
              <w:tabs>
                <w:tab w:val="left" w:pos="0"/>
              </w:tabs>
              <w:spacing w:line="240" w:lineRule="auto"/>
              <w:jc w:val="center"/>
              <w:rPr>
                <w:rFonts w:hint="default" w:ascii="Times New Roman" w:hAnsi="Times New Roman" w:eastAsia="宋体" w:cs="Times New Roman"/>
                <w:sz w:val="21"/>
                <w:szCs w:val="21"/>
              </w:rPr>
            </w:pPr>
            <w:r>
              <w:rPr>
                <w:rFonts w:hint="default" w:ascii="Times New Roman" w:hAnsi="Times New Roman" w:cs="Times New Roman"/>
                <w:sz w:val="21"/>
                <w:szCs w:val="21"/>
              </w:rPr>
              <w:t>颗粒物</w:t>
            </w:r>
          </w:p>
        </w:tc>
        <w:tc>
          <w:tcPr>
            <w:tcW w:w="2731" w:type="dxa"/>
            <w:vAlign w:val="center"/>
          </w:tcPr>
          <w:p w14:paraId="50BDB339">
            <w:pPr>
              <w:tabs>
                <w:tab w:val="left" w:pos="0"/>
              </w:tabs>
              <w:spacing w:line="240" w:lineRule="auto"/>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重量法</w:t>
            </w:r>
          </w:p>
          <w:p w14:paraId="11732576">
            <w:pPr>
              <w:tabs>
                <w:tab w:val="left" w:pos="0"/>
              </w:tabs>
              <w:spacing w:line="240" w:lineRule="auto"/>
              <w:jc w:val="center"/>
              <w:rPr>
                <w:rFonts w:hint="default" w:ascii="Times New Roman" w:hAnsi="Times New Roman" w:eastAsia="宋体" w:cs="Times New Roman"/>
                <w:sz w:val="21"/>
                <w:szCs w:val="21"/>
              </w:rPr>
            </w:pPr>
            <w:r>
              <w:rPr>
                <w:rFonts w:hint="default" w:ascii="Times New Roman" w:hAnsi="Times New Roman" w:cs="Times New Roman"/>
                <w:color w:val="000000" w:themeColor="text1"/>
                <w:sz w:val="21"/>
                <w:szCs w:val="21"/>
                <w14:textFill>
                  <w14:solidFill>
                    <w14:schemeClr w14:val="tx1"/>
                  </w14:solidFill>
                </w14:textFill>
              </w:rPr>
              <w:t>HJ 1263-2022</w:t>
            </w:r>
          </w:p>
        </w:tc>
        <w:tc>
          <w:tcPr>
            <w:tcW w:w="2946" w:type="dxa"/>
            <w:vAlign w:val="center"/>
          </w:tcPr>
          <w:p w14:paraId="3A2E30BE">
            <w:pPr>
              <w:tabs>
                <w:tab w:val="left" w:pos="0"/>
              </w:tabs>
              <w:spacing w:line="240" w:lineRule="auto"/>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BTPM-AWS1滤膜自动称重系统DHJC-YQ113</w:t>
            </w:r>
          </w:p>
        </w:tc>
        <w:tc>
          <w:tcPr>
            <w:tcW w:w="1389" w:type="dxa"/>
            <w:vAlign w:val="center"/>
          </w:tcPr>
          <w:p w14:paraId="5DC7154F">
            <w:pPr>
              <w:tabs>
                <w:tab w:val="left" w:pos="0"/>
              </w:tabs>
              <w:spacing w:line="240" w:lineRule="auto"/>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168</w:t>
            </w:r>
            <w:r>
              <w:rPr>
                <w:rFonts w:hint="default" w:ascii="Times New Roman" w:hAnsi="Times New Roman" w:cs="Times New Roman" w:eastAsiaTheme="minorEastAsia"/>
                <w:color w:val="000000" w:themeColor="text1"/>
                <w:sz w:val="21"/>
                <w:szCs w:val="21"/>
                <w14:textFill>
                  <w14:solidFill>
                    <w14:schemeClr w14:val="tx1"/>
                  </w14:solidFill>
                </w14:textFill>
              </w:rPr>
              <w:t>μ</w:t>
            </w:r>
            <w:r>
              <w:rPr>
                <w:rFonts w:hint="default" w:ascii="Times New Roman" w:hAnsi="Times New Roman" w:cs="Times New Roman"/>
                <w:color w:val="000000" w:themeColor="text1"/>
                <w:sz w:val="21"/>
                <w:szCs w:val="21"/>
                <w14:textFill>
                  <w14:solidFill>
                    <w14:schemeClr w14:val="tx1"/>
                  </w14:solidFill>
                </w14:textFill>
              </w:rPr>
              <w:t>g/m</w:t>
            </w:r>
            <w:r>
              <w:rPr>
                <w:rFonts w:hint="default" w:ascii="Times New Roman" w:hAnsi="Times New Roman" w:cs="Times New Roman"/>
                <w:color w:val="000000" w:themeColor="text1"/>
                <w:sz w:val="21"/>
                <w:szCs w:val="21"/>
                <w:vertAlign w:val="superscript"/>
                <w14:textFill>
                  <w14:solidFill>
                    <w14:schemeClr w14:val="tx1"/>
                  </w14:solidFill>
                </w14:textFill>
              </w:rPr>
              <w:t>3</w:t>
            </w:r>
          </w:p>
        </w:tc>
      </w:tr>
      <w:tr w14:paraId="6E0CD3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7" w:hRule="atLeast"/>
        </w:trPr>
        <w:tc>
          <w:tcPr>
            <w:tcW w:w="1331" w:type="dxa"/>
            <w:vMerge w:val="continue"/>
            <w:vAlign w:val="center"/>
          </w:tcPr>
          <w:p w14:paraId="4BC83C9F">
            <w:pPr>
              <w:tabs>
                <w:tab w:val="left" w:pos="229"/>
                <w:tab w:val="center" w:pos="645"/>
              </w:tabs>
              <w:spacing w:line="240" w:lineRule="auto"/>
              <w:jc w:val="center"/>
              <w:rPr>
                <w:rFonts w:hint="default" w:ascii="Times New Roman" w:hAnsi="Times New Roman" w:eastAsia="宋体" w:cs="Times New Roman"/>
                <w:sz w:val="21"/>
                <w:szCs w:val="21"/>
              </w:rPr>
            </w:pPr>
          </w:p>
        </w:tc>
        <w:tc>
          <w:tcPr>
            <w:tcW w:w="1106" w:type="dxa"/>
            <w:vAlign w:val="center"/>
          </w:tcPr>
          <w:p w14:paraId="08553831">
            <w:pPr>
              <w:tabs>
                <w:tab w:val="left" w:pos="0"/>
              </w:tabs>
              <w:spacing w:line="240" w:lineRule="auto"/>
              <w:jc w:val="center"/>
              <w:rPr>
                <w:rFonts w:hint="default" w:ascii="Times New Roman" w:hAnsi="Times New Roman" w:eastAsia="宋体" w:cs="Times New Roman"/>
                <w:sz w:val="21"/>
                <w:szCs w:val="21"/>
              </w:rPr>
            </w:pPr>
            <w:r>
              <w:rPr>
                <w:rFonts w:hint="default" w:ascii="Times New Roman" w:hAnsi="Times New Roman" w:cs="Times New Roman"/>
                <w:bCs/>
                <w:sz w:val="21"/>
                <w:szCs w:val="21"/>
              </w:rPr>
              <w:t>SO</w:t>
            </w:r>
            <w:r>
              <w:rPr>
                <w:rFonts w:hint="default" w:ascii="Times New Roman" w:hAnsi="Times New Roman" w:cs="Times New Roman"/>
                <w:bCs/>
                <w:sz w:val="21"/>
                <w:szCs w:val="21"/>
                <w:vertAlign w:val="subscript"/>
              </w:rPr>
              <w:t>2</w:t>
            </w:r>
          </w:p>
        </w:tc>
        <w:tc>
          <w:tcPr>
            <w:tcW w:w="2731" w:type="dxa"/>
            <w:vAlign w:val="center"/>
          </w:tcPr>
          <w:p w14:paraId="1842680C">
            <w:pPr>
              <w:tabs>
                <w:tab w:val="left" w:pos="0"/>
              </w:tabs>
              <w:spacing w:line="240" w:lineRule="auto"/>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 xml:space="preserve">甲醛吸收-副玫瑰苯胺分光光度法 </w:t>
            </w:r>
          </w:p>
          <w:p w14:paraId="283CABDF">
            <w:pPr>
              <w:tabs>
                <w:tab w:val="left" w:pos="0"/>
              </w:tabs>
              <w:spacing w:line="240" w:lineRule="auto"/>
              <w:jc w:val="center"/>
              <w:rPr>
                <w:rFonts w:hint="default" w:ascii="Times New Roman" w:hAnsi="Times New Roman" w:eastAsia="宋体" w:cs="Times New Roman"/>
                <w:sz w:val="21"/>
                <w:szCs w:val="21"/>
              </w:rPr>
            </w:pPr>
            <w:r>
              <w:rPr>
                <w:rFonts w:hint="default" w:ascii="Times New Roman" w:hAnsi="Times New Roman" w:cs="Times New Roman"/>
                <w:color w:val="000000" w:themeColor="text1"/>
                <w:sz w:val="21"/>
                <w:szCs w:val="21"/>
                <w14:textFill>
                  <w14:solidFill>
                    <w14:schemeClr w14:val="tx1"/>
                  </w14:solidFill>
                </w14:textFill>
              </w:rPr>
              <w:t>HJ 482-2009</w:t>
            </w:r>
          </w:p>
        </w:tc>
        <w:tc>
          <w:tcPr>
            <w:tcW w:w="2946" w:type="dxa"/>
            <w:vAlign w:val="center"/>
          </w:tcPr>
          <w:p w14:paraId="2B8FDC19">
            <w:pPr>
              <w:tabs>
                <w:tab w:val="left" w:pos="0"/>
              </w:tabs>
              <w:spacing w:line="240" w:lineRule="auto"/>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TU-1810PC紫外可见分光光度计DHJC-YQ011</w:t>
            </w:r>
          </w:p>
        </w:tc>
        <w:tc>
          <w:tcPr>
            <w:tcW w:w="1389" w:type="dxa"/>
            <w:vAlign w:val="center"/>
          </w:tcPr>
          <w:p w14:paraId="0AB53393">
            <w:pPr>
              <w:spacing w:line="240" w:lineRule="auto"/>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0.007mg/m</w:t>
            </w:r>
            <w:r>
              <w:rPr>
                <w:rFonts w:hint="default" w:ascii="Times New Roman" w:hAnsi="Times New Roman" w:cs="Times New Roman"/>
                <w:color w:val="000000" w:themeColor="text1"/>
                <w:sz w:val="21"/>
                <w:szCs w:val="21"/>
                <w:vertAlign w:val="superscript"/>
                <w14:textFill>
                  <w14:solidFill>
                    <w14:schemeClr w14:val="tx1"/>
                  </w14:solidFill>
                </w14:textFill>
              </w:rPr>
              <w:t>3</w:t>
            </w:r>
          </w:p>
        </w:tc>
      </w:tr>
      <w:tr w14:paraId="4F47FC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7" w:hRule="atLeast"/>
        </w:trPr>
        <w:tc>
          <w:tcPr>
            <w:tcW w:w="1331" w:type="dxa"/>
            <w:vMerge w:val="continue"/>
            <w:vAlign w:val="center"/>
          </w:tcPr>
          <w:p w14:paraId="63C36694">
            <w:pPr>
              <w:tabs>
                <w:tab w:val="left" w:pos="229"/>
                <w:tab w:val="center" w:pos="645"/>
              </w:tabs>
              <w:spacing w:line="240" w:lineRule="auto"/>
              <w:jc w:val="center"/>
              <w:rPr>
                <w:rFonts w:hint="default" w:ascii="Times New Roman" w:hAnsi="Times New Roman" w:eastAsia="宋体" w:cs="Times New Roman"/>
                <w:sz w:val="21"/>
                <w:szCs w:val="21"/>
              </w:rPr>
            </w:pPr>
          </w:p>
        </w:tc>
        <w:tc>
          <w:tcPr>
            <w:tcW w:w="1106" w:type="dxa"/>
            <w:vAlign w:val="center"/>
          </w:tcPr>
          <w:p w14:paraId="3B5F9ACF">
            <w:pPr>
              <w:tabs>
                <w:tab w:val="left" w:pos="0"/>
              </w:tabs>
              <w:spacing w:line="240" w:lineRule="auto"/>
              <w:jc w:val="center"/>
              <w:rPr>
                <w:rFonts w:hint="default" w:ascii="Times New Roman" w:hAnsi="Times New Roman" w:eastAsia="宋体" w:cs="Times New Roman"/>
                <w:sz w:val="21"/>
                <w:szCs w:val="21"/>
              </w:rPr>
            </w:pPr>
            <w:r>
              <w:rPr>
                <w:rFonts w:hint="default" w:ascii="Times New Roman" w:hAnsi="Times New Roman" w:cs="Times New Roman"/>
                <w:bCs/>
                <w:sz w:val="21"/>
                <w:szCs w:val="21"/>
              </w:rPr>
              <w:t>氟化物</w:t>
            </w:r>
          </w:p>
        </w:tc>
        <w:tc>
          <w:tcPr>
            <w:tcW w:w="2731" w:type="dxa"/>
            <w:vAlign w:val="center"/>
          </w:tcPr>
          <w:p w14:paraId="68E8AF2C">
            <w:pPr>
              <w:tabs>
                <w:tab w:val="left" w:pos="0"/>
              </w:tabs>
              <w:spacing w:line="240" w:lineRule="auto"/>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氟离子选择电极法</w:t>
            </w:r>
          </w:p>
          <w:p w14:paraId="5DA10053">
            <w:pPr>
              <w:tabs>
                <w:tab w:val="left" w:pos="0"/>
              </w:tabs>
              <w:spacing w:line="240" w:lineRule="auto"/>
              <w:jc w:val="center"/>
              <w:rPr>
                <w:rFonts w:hint="default" w:ascii="Times New Roman" w:hAnsi="Times New Roman" w:eastAsia="宋体" w:cs="Times New Roman"/>
                <w:sz w:val="21"/>
                <w:szCs w:val="21"/>
              </w:rPr>
            </w:pPr>
            <w:r>
              <w:rPr>
                <w:rFonts w:hint="default" w:ascii="Times New Roman" w:hAnsi="Times New Roman" w:cs="Times New Roman"/>
                <w:color w:val="000000" w:themeColor="text1"/>
                <w:sz w:val="21"/>
                <w:szCs w:val="21"/>
                <w14:textFill>
                  <w14:solidFill>
                    <w14:schemeClr w14:val="tx1"/>
                  </w14:solidFill>
                </w14:textFill>
              </w:rPr>
              <w:t>HJ 955-2018</w:t>
            </w:r>
          </w:p>
        </w:tc>
        <w:tc>
          <w:tcPr>
            <w:tcW w:w="2946" w:type="dxa"/>
            <w:vAlign w:val="center"/>
          </w:tcPr>
          <w:p w14:paraId="662BF7D7">
            <w:pPr>
              <w:tabs>
                <w:tab w:val="left" w:pos="0"/>
              </w:tabs>
              <w:spacing w:line="240" w:lineRule="auto"/>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PXSJ-216离子计</w:t>
            </w:r>
          </w:p>
          <w:p w14:paraId="139D8AF6">
            <w:pPr>
              <w:tabs>
                <w:tab w:val="left" w:pos="0"/>
              </w:tabs>
              <w:spacing w:line="240" w:lineRule="auto"/>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DHJC-YQ192</w:t>
            </w:r>
          </w:p>
        </w:tc>
        <w:tc>
          <w:tcPr>
            <w:tcW w:w="1389" w:type="dxa"/>
            <w:vAlign w:val="center"/>
          </w:tcPr>
          <w:p w14:paraId="16DF68AF">
            <w:pPr>
              <w:tabs>
                <w:tab w:val="left" w:pos="0"/>
              </w:tabs>
              <w:spacing w:line="240" w:lineRule="auto"/>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0.5μg/m</w:t>
            </w:r>
            <w:r>
              <w:rPr>
                <w:rFonts w:hint="default" w:ascii="Times New Roman" w:hAnsi="Times New Roman" w:cs="Times New Roman"/>
                <w:color w:val="000000" w:themeColor="text1"/>
                <w:sz w:val="21"/>
                <w:szCs w:val="21"/>
                <w:vertAlign w:val="superscript"/>
                <w14:textFill>
                  <w14:solidFill>
                    <w14:schemeClr w14:val="tx1"/>
                  </w14:solidFill>
                </w14:textFill>
              </w:rPr>
              <w:t>3</w:t>
            </w:r>
          </w:p>
        </w:tc>
      </w:tr>
      <w:tr w14:paraId="0D9908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7" w:hRule="atLeast"/>
        </w:trPr>
        <w:tc>
          <w:tcPr>
            <w:tcW w:w="1331" w:type="dxa"/>
            <w:vMerge w:val="continue"/>
            <w:vAlign w:val="center"/>
          </w:tcPr>
          <w:p w14:paraId="78FF6B75">
            <w:pPr>
              <w:tabs>
                <w:tab w:val="left" w:pos="229"/>
                <w:tab w:val="center" w:pos="645"/>
              </w:tabs>
              <w:spacing w:line="240" w:lineRule="auto"/>
              <w:jc w:val="center"/>
              <w:rPr>
                <w:rFonts w:hint="default" w:ascii="Times New Roman" w:hAnsi="Times New Roman" w:eastAsia="宋体" w:cs="Times New Roman"/>
                <w:sz w:val="21"/>
                <w:szCs w:val="21"/>
              </w:rPr>
            </w:pPr>
          </w:p>
        </w:tc>
        <w:tc>
          <w:tcPr>
            <w:tcW w:w="1106" w:type="dxa"/>
            <w:vAlign w:val="center"/>
          </w:tcPr>
          <w:p w14:paraId="28303C7F">
            <w:pPr>
              <w:tabs>
                <w:tab w:val="left" w:pos="0"/>
              </w:tabs>
              <w:spacing w:line="240" w:lineRule="auto"/>
              <w:jc w:val="center"/>
              <w:rPr>
                <w:rFonts w:hint="default" w:ascii="Times New Roman" w:hAnsi="Times New Roman" w:eastAsia="宋体" w:cs="Times New Roman"/>
                <w:sz w:val="21"/>
                <w:szCs w:val="21"/>
              </w:rPr>
            </w:pPr>
            <w:r>
              <w:rPr>
                <w:rFonts w:hint="default" w:ascii="Times New Roman" w:hAnsi="Times New Roman" w:cs="Times New Roman"/>
                <w:bCs/>
                <w:sz w:val="21"/>
                <w:szCs w:val="21"/>
              </w:rPr>
              <w:t>臭气浓度</w:t>
            </w:r>
          </w:p>
        </w:tc>
        <w:tc>
          <w:tcPr>
            <w:tcW w:w="2731" w:type="dxa"/>
            <w:vAlign w:val="center"/>
          </w:tcPr>
          <w:p w14:paraId="239A468B">
            <w:pPr>
              <w:tabs>
                <w:tab w:val="left" w:pos="0"/>
              </w:tabs>
              <w:spacing w:line="240" w:lineRule="auto"/>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三点比较式臭袋法</w:t>
            </w:r>
          </w:p>
          <w:p w14:paraId="3AE06D4B">
            <w:pPr>
              <w:tabs>
                <w:tab w:val="left" w:pos="0"/>
              </w:tabs>
              <w:spacing w:line="240" w:lineRule="auto"/>
              <w:jc w:val="center"/>
              <w:rPr>
                <w:rFonts w:hint="default" w:ascii="Times New Roman" w:hAnsi="Times New Roman" w:eastAsia="宋体" w:cs="Times New Roman"/>
                <w:sz w:val="21"/>
                <w:szCs w:val="21"/>
              </w:rPr>
            </w:pPr>
            <w:r>
              <w:rPr>
                <w:rFonts w:hint="default" w:ascii="Times New Roman" w:hAnsi="Times New Roman" w:cs="Times New Roman"/>
                <w:color w:val="000000" w:themeColor="text1"/>
                <w:sz w:val="21"/>
                <w:szCs w:val="21"/>
                <w14:textFill>
                  <w14:solidFill>
                    <w14:schemeClr w14:val="tx1"/>
                  </w14:solidFill>
                </w14:textFill>
              </w:rPr>
              <w:t>HJ 1262-2022</w:t>
            </w:r>
          </w:p>
        </w:tc>
        <w:tc>
          <w:tcPr>
            <w:tcW w:w="2946" w:type="dxa"/>
            <w:vAlign w:val="center"/>
          </w:tcPr>
          <w:p w14:paraId="51EA9ED7">
            <w:pPr>
              <w:snapToGrid w:val="0"/>
              <w:spacing w:line="240" w:lineRule="auto"/>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w:t>
            </w:r>
          </w:p>
        </w:tc>
        <w:tc>
          <w:tcPr>
            <w:tcW w:w="1389" w:type="dxa"/>
            <w:vAlign w:val="center"/>
          </w:tcPr>
          <w:p w14:paraId="5C6A75A2">
            <w:pPr>
              <w:spacing w:line="240" w:lineRule="auto"/>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w:t>
            </w:r>
          </w:p>
        </w:tc>
      </w:tr>
    </w:tbl>
    <w:p w14:paraId="39CD3C50">
      <w:pPr>
        <w:pStyle w:val="74"/>
        <w:numPr>
          <w:ilvl w:val="0"/>
          <w:numId w:val="0"/>
        </w:numPr>
        <w:ind w:left="840" w:leftChars="0"/>
      </w:pPr>
    </w:p>
    <w:p w14:paraId="70EFC810">
      <w:pPr>
        <w:pStyle w:val="74"/>
        <w:numPr>
          <w:ilvl w:val="0"/>
          <w:numId w:val="0"/>
        </w:numPr>
        <w:spacing w:line="360" w:lineRule="auto"/>
        <w:rPr>
          <w:b/>
          <w:bCs/>
          <w:sz w:val="24"/>
          <w:szCs w:val="22"/>
        </w:rPr>
      </w:pPr>
      <w:r>
        <w:rPr>
          <w:rFonts w:hint="eastAsia"/>
          <w:b/>
          <w:bCs/>
          <w:sz w:val="24"/>
          <w:szCs w:val="22"/>
          <w:lang w:val="en-US" w:eastAsia="zh-CN"/>
        </w:rPr>
        <w:t>8.1.2</w:t>
      </w:r>
      <w:r>
        <w:rPr>
          <w:b/>
          <w:bCs/>
          <w:sz w:val="24"/>
          <w:szCs w:val="22"/>
        </w:rPr>
        <w:t>噪声</w:t>
      </w:r>
    </w:p>
    <w:p w14:paraId="3EDD6FB0">
      <w:pPr>
        <w:spacing w:line="360" w:lineRule="auto"/>
        <w:jc w:val="center"/>
        <w:rPr>
          <w:b/>
          <w:bCs/>
          <w:sz w:val="24"/>
          <w:szCs w:val="22"/>
        </w:rPr>
      </w:pPr>
      <w:r>
        <w:rPr>
          <w:b/>
          <w:bCs/>
          <w:sz w:val="24"/>
          <w:szCs w:val="22"/>
        </w:rPr>
        <w:t>表</w:t>
      </w:r>
      <w:r>
        <w:rPr>
          <w:rFonts w:hint="eastAsia"/>
          <w:b/>
          <w:bCs/>
          <w:sz w:val="24"/>
          <w:szCs w:val="22"/>
          <w:lang w:val="en-US" w:eastAsia="zh-CN"/>
        </w:rPr>
        <w:t>8.1</w:t>
      </w:r>
      <w:r>
        <w:rPr>
          <w:rFonts w:hint="eastAsia"/>
          <w:b/>
          <w:bCs/>
          <w:sz w:val="24"/>
          <w:szCs w:val="22"/>
        </w:rPr>
        <w:t>-2</w:t>
      </w:r>
      <w:r>
        <w:rPr>
          <w:b/>
          <w:bCs/>
          <w:sz w:val="24"/>
          <w:szCs w:val="22"/>
        </w:rPr>
        <w:t xml:space="preserve"> </w:t>
      </w:r>
      <w:r>
        <w:rPr>
          <w:rFonts w:hint="eastAsia"/>
          <w:b/>
          <w:bCs/>
          <w:sz w:val="24"/>
          <w:szCs w:val="22"/>
        </w:rPr>
        <w:t>噪声</w:t>
      </w:r>
      <w:r>
        <w:rPr>
          <w:b/>
          <w:bCs/>
          <w:sz w:val="24"/>
          <w:szCs w:val="22"/>
        </w:rPr>
        <w:t>监测分析方法一览表</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37"/>
        <w:gridCol w:w="1390"/>
        <w:gridCol w:w="2798"/>
        <w:gridCol w:w="2700"/>
        <w:gridCol w:w="1190"/>
      </w:tblGrid>
      <w:tr w14:paraId="17F3A3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1445" w:type="dxa"/>
            <w:vAlign w:val="center"/>
          </w:tcPr>
          <w:p w14:paraId="4F36B7B1">
            <w:pPr>
              <w:spacing w:line="240" w:lineRule="auto"/>
              <w:jc w:val="center"/>
              <w:rPr>
                <w:rFonts w:hint="default" w:ascii="Times New Roman" w:hAnsi="Times New Roman" w:cs="Times New Roman"/>
                <w:sz w:val="21"/>
                <w:szCs w:val="21"/>
              </w:rPr>
            </w:pPr>
            <w:r>
              <w:rPr>
                <w:rFonts w:hint="default" w:ascii="Times New Roman" w:hAnsi="Times New Roman" w:cs="Times New Roman"/>
                <w:sz w:val="21"/>
                <w:szCs w:val="21"/>
              </w:rPr>
              <w:t>监测类别</w:t>
            </w:r>
          </w:p>
        </w:tc>
        <w:tc>
          <w:tcPr>
            <w:tcW w:w="1397" w:type="dxa"/>
            <w:vAlign w:val="center"/>
          </w:tcPr>
          <w:p w14:paraId="2166F3E6">
            <w:pPr>
              <w:spacing w:line="240" w:lineRule="auto"/>
              <w:jc w:val="center"/>
              <w:textAlignment w:val="center"/>
              <w:rPr>
                <w:rFonts w:hint="default" w:ascii="Times New Roman" w:hAnsi="Times New Roman" w:cs="Times New Roman"/>
                <w:sz w:val="21"/>
                <w:szCs w:val="21"/>
              </w:rPr>
            </w:pPr>
            <w:r>
              <w:rPr>
                <w:rFonts w:hint="default" w:ascii="Times New Roman" w:hAnsi="Times New Roman" w:cs="Times New Roman"/>
                <w:sz w:val="21"/>
                <w:szCs w:val="21"/>
              </w:rPr>
              <w:t>项目名称</w:t>
            </w:r>
          </w:p>
        </w:tc>
        <w:tc>
          <w:tcPr>
            <w:tcW w:w="2813" w:type="dxa"/>
            <w:vAlign w:val="center"/>
          </w:tcPr>
          <w:p w14:paraId="1D87F87F">
            <w:pPr>
              <w:spacing w:line="240" w:lineRule="auto"/>
              <w:jc w:val="center"/>
              <w:textAlignment w:val="center"/>
              <w:rPr>
                <w:rFonts w:hint="default" w:ascii="Times New Roman" w:hAnsi="Times New Roman" w:cs="Times New Roman"/>
                <w:sz w:val="21"/>
                <w:szCs w:val="21"/>
              </w:rPr>
            </w:pPr>
            <w:r>
              <w:rPr>
                <w:rFonts w:hint="default" w:ascii="Times New Roman" w:hAnsi="Times New Roman" w:cs="Times New Roman"/>
                <w:sz w:val="21"/>
                <w:szCs w:val="21"/>
              </w:rPr>
              <w:t>分析方法</w:t>
            </w:r>
          </w:p>
        </w:tc>
        <w:tc>
          <w:tcPr>
            <w:tcW w:w="2714" w:type="dxa"/>
            <w:vAlign w:val="center"/>
          </w:tcPr>
          <w:p w14:paraId="14DD19EF">
            <w:pPr>
              <w:spacing w:line="240" w:lineRule="auto"/>
              <w:jc w:val="center"/>
              <w:textAlignment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监测仪器</w:t>
            </w:r>
          </w:p>
        </w:tc>
        <w:tc>
          <w:tcPr>
            <w:tcW w:w="1196" w:type="dxa"/>
            <w:vAlign w:val="center"/>
          </w:tcPr>
          <w:p w14:paraId="0A996A2C">
            <w:pPr>
              <w:spacing w:line="240" w:lineRule="auto"/>
              <w:jc w:val="center"/>
              <w:textAlignment w:val="center"/>
              <w:rPr>
                <w:rFonts w:hint="default" w:ascii="Times New Roman" w:hAnsi="Times New Roman" w:cs="Times New Roman"/>
                <w:sz w:val="21"/>
                <w:szCs w:val="21"/>
              </w:rPr>
            </w:pPr>
            <w:r>
              <w:rPr>
                <w:rFonts w:hint="default" w:ascii="Times New Roman" w:hAnsi="Times New Roman" w:cs="Times New Roman"/>
                <w:sz w:val="21"/>
                <w:szCs w:val="21"/>
              </w:rPr>
              <w:t>检出限</w:t>
            </w:r>
          </w:p>
        </w:tc>
      </w:tr>
      <w:tr w14:paraId="1BD14F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1445" w:type="dxa"/>
            <w:vAlign w:val="center"/>
          </w:tcPr>
          <w:p w14:paraId="79FEDABF">
            <w:pPr>
              <w:tabs>
                <w:tab w:val="left" w:pos="1872"/>
              </w:tabs>
              <w:spacing w:line="240" w:lineRule="auto"/>
              <w:jc w:val="center"/>
              <w:rPr>
                <w:rFonts w:hint="default" w:ascii="Times New Roman" w:hAnsi="Times New Roman" w:cs="Times New Roman"/>
                <w:sz w:val="21"/>
                <w:szCs w:val="21"/>
              </w:rPr>
            </w:pPr>
            <w:r>
              <w:rPr>
                <w:rFonts w:hint="default" w:ascii="Times New Roman" w:hAnsi="Times New Roman" w:cs="Times New Roman"/>
                <w:sz w:val="21"/>
                <w:szCs w:val="21"/>
              </w:rPr>
              <w:t>噪声</w:t>
            </w:r>
          </w:p>
        </w:tc>
        <w:tc>
          <w:tcPr>
            <w:tcW w:w="1397" w:type="dxa"/>
            <w:vAlign w:val="center"/>
          </w:tcPr>
          <w:p w14:paraId="2EBB3300">
            <w:pPr>
              <w:tabs>
                <w:tab w:val="left" w:pos="1872"/>
              </w:tabs>
              <w:spacing w:line="240" w:lineRule="auto"/>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厂界噪声</w:t>
            </w:r>
          </w:p>
        </w:tc>
        <w:tc>
          <w:tcPr>
            <w:tcW w:w="2813" w:type="dxa"/>
            <w:vAlign w:val="center"/>
          </w:tcPr>
          <w:p w14:paraId="5F555536">
            <w:pPr>
              <w:tabs>
                <w:tab w:val="left" w:pos="0"/>
              </w:tabs>
              <w:spacing w:line="240" w:lineRule="auto"/>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声级计法</w:t>
            </w:r>
          </w:p>
          <w:p w14:paraId="42FFA83B">
            <w:pPr>
              <w:tabs>
                <w:tab w:val="left" w:pos="0"/>
              </w:tabs>
              <w:spacing w:line="240" w:lineRule="auto"/>
              <w:jc w:val="center"/>
              <w:rPr>
                <w:rFonts w:hint="default" w:ascii="Times New Roman" w:hAnsi="Times New Roman" w:cs="Times New Roman"/>
                <w:sz w:val="21"/>
                <w:szCs w:val="21"/>
              </w:rPr>
            </w:pPr>
            <w:r>
              <w:rPr>
                <w:rFonts w:hint="default" w:ascii="Times New Roman" w:hAnsi="Times New Roman" w:cs="Times New Roman"/>
                <w:color w:val="000000" w:themeColor="text1"/>
                <w:sz w:val="21"/>
                <w:szCs w:val="21"/>
                <w14:textFill>
                  <w14:solidFill>
                    <w14:schemeClr w14:val="tx1"/>
                  </w14:solidFill>
                </w14:textFill>
              </w:rPr>
              <w:t>GB 12348-2008</w:t>
            </w:r>
          </w:p>
        </w:tc>
        <w:tc>
          <w:tcPr>
            <w:tcW w:w="2714" w:type="dxa"/>
            <w:vAlign w:val="center"/>
          </w:tcPr>
          <w:p w14:paraId="5367FCF7">
            <w:pPr>
              <w:spacing w:line="240" w:lineRule="auto"/>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AWA5688多功能声级计</w:t>
            </w:r>
          </w:p>
          <w:p w14:paraId="2C76E4F6">
            <w:pPr>
              <w:tabs>
                <w:tab w:val="left" w:pos="0"/>
              </w:tabs>
              <w:spacing w:line="240" w:lineRule="auto"/>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DHJC-BX174</w:t>
            </w:r>
          </w:p>
          <w:p w14:paraId="5544B64F">
            <w:pPr>
              <w:spacing w:line="240" w:lineRule="auto"/>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AWA6022A声校准器</w:t>
            </w:r>
          </w:p>
          <w:p w14:paraId="66E4C011">
            <w:pPr>
              <w:tabs>
                <w:tab w:val="left" w:pos="0"/>
              </w:tabs>
              <w:spacing w:line="240" w:lineRule="auto"/>
              <w:jc w:val="center"/>
              <w:rPr>
                <w:rFonts w:hint="default" w:ascii="Times New Roman" w:hAnsi="Times New Roman" w:eastAsia="宋体" w:cs="Times New Roman"/>
                <w:b/>
                <w:bCs/>
                <w:kern w:val="2"/>
                <w:sz w:val="21"/>
                <w:szCs w:val="21"/>
                <w:lang w:val="en-US" w:eastAsia="zh-CN" w:bidi="ar-SA"/>
              </w:rPr>
            </w:pPr>
            <w:r>
              <w:rPr>
                <w:rFonts w:hint="default" w:ascii="Times New Roman" w:hAnsi="Times New Roman" w:cs="Times New Roman"/>
                <w:color w:val="000000" w:themeColor="text1"/>
                <w:sz w:val="21"/>
                <w:szCs w:val="21"/>
                <w14:textFill>
                  <w14:solidFill>
                    <w14:schemeClr w14:val="tx1"/>
                  </w14:solidFill>
                </w14:textFill>
              </w:rPr>
              <w:t>DHJC-BX175</w:t>
            </w:r>
          </w:p>
        </w:tc>
        <w:tc>
          <w:tcPr>
            <w:tcW w:w="1196" w:type="dxa"/>
            <w:vAlign w:val="center"/>
          </w:tcPr>
          <w:p w14:paraId="424044CF">
            <w:pPr>
              <w:spacing w:line="240" w:lineRule="auto"/>
              <w:jc w:val="center"/>
              <w:rPr>
                <w:rFonts w:hint="default" w:ascii="Times New Roman" w:hAnsi="Times New Roman" w:cs="Times New Roman"/>
                <w:sz w:val="21"/>
                <w:szCs w:val="21"/>
              </w:rPr>
            </w:pPr>
            <w:r>
              <w:rPr>
                <w:rFonts w:hint="default" w:ascii="Times New Roman" w:hAnsi="Times New Roman" w:cs="Times New Roman"/>
                <w:color w:val="000000"/>
                <w:sz w:val="21"/>
                <w:szCs w:val="21"/>
              </w:rPr>
              <w:t>——</w:t>
            </w:r>
          </w:p>
        </w:tc>
      </w:tr>
    </w:tbl>
    <w:p w14:paraId="28AD32D8">
      <w:pPr>
        <w:numPr>
          <w:ilvl w:val="0"/>
          <w:numId w:val="0"/>
        </w:numPr>
        <w:spacing w:line="360" w:lineRule="auto"/>
        <w:rPr>
          <w:rFonts w:hint="eastAsia"/>
        </w:rPr>
      </w:pPr>
    </w:p>
    <w:p w14:paraId="0E8219DC">
      <w:pPr>
        <w:numPr>
          <w:ilvl w:val="0"/>
          <w:numId w:val="0"/>
        </w:numPr>
        <w:spacing w:line="360" w:lineRule="auto"/>
        <w:rPr>
          <w:b/>
          <w:bCs/>
          <w:sz w:val="28"/>
          <w:szCs w:val="24"/>
        </w:rPr>
      </w:pPr>
      <w:r>
        <w:rPr>
          <w:rFonts w:hint="eastAsia"/>
          <w:b/>
          <w:bCs/>
          <w:sz w:val="28"/>
          <w:szCs w:val="24"/>
          <w:lang w:val="en-US" w:eastAsia="zh-CN"/>
        </w:rPr>
        <w:t>8</w:t>
      </w:r>
      <w:r>
        <w:rPr>
          <w:rFonts w:hint="eastAsia"/>
          <w:b/>
          <w:bCs/>
          <w:sz w:val="28"/>
          <w:szCs w:val="24"/>
        </w:rPr>
        <w:t>.2</w:t>
      </w:r>
      <w:r>
        <w:rPr>
          <w:b/>
          <w:bCs/>
          <w:sz w:val="28"/>
          <w:szCs w:val="24"/>
        </w:rPr>
        <w:t>人员资质</w:t>
      </w:r>
    </w:p>
    <w:p w14:paraId="155E8DF0">
      <w:pPr>
        <w:autoSpaceDE w:val="0"/>
        <w:autoSpaceDN w:val="0"/>
        <w:adjustRightInd w:val="0"/>
        <w:spacing w:line="360" w:lineRule="auto"/>
        <w:ind w:firstLine="465"/>
        <w:jc w:val="left"/>
        <w:rPr>
          <w:sz w:val="24"/>
          <w:szCs w:val="22"/>
        </w:rPr>
      </w:pPr>
      <w:r>
        <w:rPr>
          <w:rFonts w:hint="eastAsia"/>
          <w:sz w:val="24"/>
          <w:szCs w:val="22"/>
        </w:rPr>
        <w:t>环境监测人员应了解国家有关环境保护方面的政策、法规，具备所从事专业的基础理论知识和实际操作技能，具备计量法和计量学的基本知识。按照《环境检测人员合格证制度》等有关规定，对承担监测工作的人员进行岗前培训，经上级主管部门考核合格，颁发合格证后，持证上岗。无合格证者，不得独立对外发出测试结果。</w:t>
      </w:r>
    </w:p>
    <w:p w14:paraId="4FB22AEC">
      <w:pPr>
        <w:spacing w:line="360" w:lineRule="auto"/>
        <w:rPr>
          <w:b/>
          <w:bCs/>
          <w:sz w:val="28"/>
          <w:szCs w:val="24"/>
        </w:rPr>
      </w:pPr>
      <w:r>
        <w:rPr>
          <w:rFonts w:hint="eastAsia"/>
          <w:b/>
          <w:bCs/>
          <w:sz w:val="28"/>
          <w:szCs w:val="24"/>
          <w:lang w:val="en-US" w:eastAsia="zh-CN"/>
        </w:rPr>
        <w:t>8</w:t>
      </w:r>
      <w:r>
        <w:rPr>
          <w:rFonts w:hint="eastAsia"/>
          <w:b/>
          <w:bCs/>
          <w:sz w:val="28"/>
          <w:szCs w:val="24"/>
        </w:rPr>
        <w:t>.3</w:t>
      </w:r>
      <w:r>
        <w:rPr>
          <w:b/>
          <w:bCs/>
          <w:sz w:val="28"/>
          <w:szCs w:val="24"/>
        </w:rPr>
        <w:t>气体监测分析过程中的质量保证和质量控制</w:t>
      </w:r>
    </w:p>
    <w:p w14:paraId="4F1E0FAD">
      <w:pPr>
        <w:spacing w:line="360" w:lineRule="auto"/>
        <w:ind w:firstLine="480" w:firstLineChars="200"/>
        <w:rPr>
          <w:rFonts w:hint="eastAsia"/>
          <w:sz w:val="24"/>
          <w:szCs w:val="22"/>
        </w:rPr>
      </w:pPr>
      <w:r>
        <w:rPr>
          <w:rFonts w:hint="eastAsia"/>
          <w:sz w:val="24"/>
          <w:szCs w:val="22"/>
        </w:rPr>
        <w:t>本次监测中为了确保监测样品的代表性、完整性，监测结果的精密性、准确性和可比性，对监测全过程包括布点、采样、实验室分析、数据处理等各环节进行严格的质量控制。</w:t>
      </w:r>
    </w:p>
    <w:p w14:paraId="51F96D2A">
      <w:pPr>
        <w:spacing w:line="360" w:lineRule="auto"/>
        <w:ind w:firstLine="480" w:firstLineChars="200"/>
        <w:rPr>
          <w:rFonts w:hint="eastAsia"/>
          <w:sz w:val="24"/>
          <w:szCs w:val="22"/>
        </w:rPr>
      </w:pPr>
      <w:r>
        <w:rPr>
          <w:rFonts w:hint="eastAsia"/>
          <w:sz w:val="24"/>
          <w:szCs w:val="22"/>
        </w:rPr>
        <w:t>（1）废气监测质量保证按照国家环保局发布的《固定源废气监测技术规范》(HJ/T397-2007)、《固定污染源监测质量保证与质量控制技术规范(试行)》(HJ/T373-2007)、《固定污染源排气中颗粒物测定与气态污染物采样方法》(GB/T16157-1996)、《固定污染源废气监测点位设置技术规范》(DB37/T3535-2019)、《大气污染物无组织排放监测技术导则》(HJ/T55-2000)的要求与规定进行全过程质量控制。</w:t>
      </w:r>
    </w:p>
    <w:p w14:paraId="7A756EB0">
      <w:pPr>
        <w:spacing w:line="360" w:lineRule="auto"/>
        <w:ind w:firstLine="480" w:firstLineChars="200"/>
        <w:rPr>
          <w:sz w:val="24"/>
          <w:szCs w:val="22"/>
        </w:rPr>
      </w:pPr>
      <w:r>
        <w:rPr>
          <w:rFonts w:hint="eastAsia"/>
          <w:sz w:val="24"/>
          <w:szCs w:val="22"/>
        </w:rPr>
        <w:t>（2）验收监测中及时了解工况情况，</w:t>
      </w:r>
      <w:r>
        <w:rPr>
          <w:sz w:val="24"/>
          <w:szCs w:val="22"/>
        </w:rPr>
        <w:t>确保监测过程中工况负荷</w:t>
      </w:r>
      <w:r>
        <w:rPr>
          <w:rFonts w:hint="eastAsia"/>
          <w:sz w:val="24"/>
          <w:szCs w:val="22"/>
        </w:rPr>
        <w:t>可以满足验收监测需要</w:t>
      </w:r>
      <w:r>
        <w:rPr>
          <w:sz w:val="24"/>
          <w:szCs w:val="22"/>
        </w:rPr>
        <w:t>；根据相关标准的布点原则合理布设无组织监测点位，确保各监测点位布设的科学性和可比性；监测分析方法采用国家有关部门颁布的标准（或推荐）分析方法，现场采样和监测人员必须经技术培训和安全教育，并且经过考核并持有合格证书；严格实行三级审核制度</w:t>
      </w:r>
      <w:r>
        <w:rPr>
          <w:rFonts w:hint="eastAsia"/>
          <w:sz w:val="24"/>
          <w:szCs w:val="22"/>
        </w:rPr>
        <w:t>。</w:t>
      </w:r>
    </w:p>
    <w:p w14:paraId="2C1FDB06">
      <w:pPr>
        <w:spacing w:line="360" w:lineRule="auto"/>
        <w:rPr>
          <w:b/>
          <w:bCs/>
          <w:sz w:val="28"/>
          <w:szCs w:val="24"/>
        </w:rPr>
      </w:pPr>
      <w:r>
        <w:rPr>
          <w:rFonts w:hint="eastAsia"/>
          <w:b/>
          <w:bCs/>
          <w:sz w:val="28"/>
          <w:szCs w:val="24"/>
          <w:lang w:val="en-US" w:eastAsia="zh-CN"/>
        </w:rPr>
        <w:t>8</w:t>
      </w:r>
      <w:r>
        <w:rPr>
          <w:b/>
          <w:bCs/>
          <w:sz w:val="28"/>
          <w:szCs w:val="24"/>
        </w:rPr>
        <w:t>.</w:t>
      </w:r>
      <w:r>
        <w:rPr>
          <w:rFonts w:hint="eastAsia"/>
          <w:b/>
          <w:bCs/>
          <w:sz w:val="28"/>
          <w:szCs w:val="24"/>
        </w:rPr>
        <w:t>4</w:t>
      </w:r>
      <w:r>
        <w:rPr>
          <w:b/>
          <w:bCs/>
          <w:sz w:val="28"/>
          <w:szCs w:val="24"/>
        </w:rPr>
        <w:t>噪声监测分析过程中的质量保证和质量控制</w:t>
      </w:r>
    </w:p>
    <w:p w14:paraId="6B76943A">
      <w:pPr>
        <w:autoSpaceDE w:val="0"/>
        <w:autoSpaceDN w:val="0"/>
        <w:adjustRightInd w:val="0"/>
        <w:spacing w:line="360" w:lineRule="auto"/>
        <w:ind w:firstLine="480" w:firstLineChars="200"/>
        <w:rPr>
          <w:sz w:val="24"/>
          <w:szCs w:val="22"/>
        </w:rPr>
      </w:pPr>
      <w:r>
        <w:rPr>
          <w:sz w:val="24"/>
          <w:szCs w:val="22"/>
        </w:rPr>
        <w:t>厂界噪声监测质量保证和质量控制按照国家</w:t>
      </w:r>
      <w:r>
        <w:rPr>
          <w:rFonts w:hint="eastAsia"/>
          <w:sz w:val="24"/>
          <w:szCs w:val="22"/>
        </w:rPr>
        <w:t>环境保护局</w:t>
      </w:r>
      <w:r>
        <w:rPr>
          <w:sz w:val="24"/>
          <w:szCs w:val="22"/>
        </w:rPr>
        <w:t>发布的《环境监测技术规范》噪声部分和《工业企业厂界环境噪声排放标准》（GB 12348-2008）中的有关规定进行。</w:t>
      </w:r>
    </w:p>
    <w:p w14:paraId="771660F0">
      <w:pPr>
        <w:autoSpaceDE w:val="0"/>
        <w:autoSpaceDN w:val="0"/>
        <w:adjustRightInd w:val="0"/>
        <w:spacing w:line="360" w:lineRule="auto"/>
        <w:ind w:firstLine="480" w:firstLineChars="200"/>
        <w:rPr>
          <w:sz w:val="24"/>
          <w:szCs w:val="22"/>
        </w:rPr>
      </w:pPr>
      <w:r>
        <w:rPr>
          <w:sz w:val="24"/>
          <w:szCs w:val="22"/>
        </w:rPr>
        <w:t>（1）监测仪器经计量部门检定并在有效使用期内。</w:t>
      </w:r>
    </w:p>
    <w:p w14:paraId="5800F101">
      <w:pPr>
        <w:autoSpaceDE w:val="0"/>
        <w:autoSpaceDN w:val="0"/>
        <w:adjustRightInd w:val="0"/>
        <w:spacing w:line="360" w:lineRule="auto"/>
        <w:ind w:firstLine="480" w:firstLineChars="200"/>
        <w:rPr>
          <w:sz w:val="24"/>
          <w:szCs w:val="22"/>
        </w:rPr>
      </w:pPr>
      <w:r>
        <w:rPr>
          <w:sz w:val="24"/>
          <w:szCs w:val="22"/>
        </w:rPr>
        <w:t>（2）测量时传声器加设了防风罩。</w:t>
      </w:r>
    </w:p>
    <w:p w14:paraId="6E96E8F5">
      <w:pPr>
        <w:autoSpaceDE w:val="0"/>
        <w:autoSpaceDN w:val="0"/>
        <w:adjustRightInd w:val="0"/>
        <w:spacing w:line="360" w:lineRule="auto"/>
        <w:ind w:firstLine="480" w:firstLineChars="200"/>
        <w:rPr>
          <w:sz w:val="24"/>
          <w:szCs w:val="22"/>
        </w:rPr>
      </w:pPr>
      <w:r>
        <w:rPr>
          <w:sz w:val="24"/>
          <w:szCs w:val="22"/>
        </w:rPr>
        <w:t>（3）测量时无雨雪、无雷电，测量时风速小于5m/s，天气条件满足监测要求。</w:t>
      </w:r>
    </w:p>
    <w:p w14:paraId="351ABF72">
      <w:pPr>
        <w:autoSpaceDE w:val="0"/>
        <w:autoSpaceDN w:val="0"/>
        <w:adjustRightInd w:val="0"/>
        <w:spacing w:line="360" w:lineRule="auto"/>
        <w:ind w:firstLine="480" w:firstLineChars="200"/>
        <w:rPr>
          <w:sz w:val="24"/>
          <w:szCs w:val="22"/>
        </w:rPr>
      </w:pPr>
      <w:r>
        <w:rPr>
          <w:sz w:val="24"/>
          <w:szCs w:val="22"/>
        </w:rPr>
        <w:t>（4）监测数据和技术报告执行三级审核制度。</w:t>
      </w:r>
    </w:p>
    <w:p w14:paraId="0631A42C">
      <w:pPr>
        <w:spacing w:line="360" w:lineRule="auto"/>
        <w:ind w:firstLine="480" w:firstLineChars="200"/>
        <w:rPr>
          <w:sz w:val="24"/>
          <w:szCs w:val="22"/>
        </w:rPr>
      </w:pPr>
      <w:r>
        <w:rPr>
          <w:sz w:val="24"/>
          <w:szCs w:val="22"/>
        </w:rPr>
        <w:t>（5）测试分析质量保证和质量控制。声级计在测试前</w:t>
      </w:r>
      <w:r>
        <w:rPr>
          <w:rFonts w:hint="eastAsia"/>
          <w:sz w:val="24"/>
          <w:szCs w:val="22"/>
        </w:rPr>
        <w:t>后</w:t>
      </w:r>
      <w:r>
        <w:rPr>
          <w:sz w:val="24"/>
          <w:szCs w:val="22"/>
        </w:rPr>
        <w:t>用标准声源进行校准，测量前后仪器的灵敏度相差不大于0.</w:t>
      </w:r>
      <w:r>
        <w:rPr>
          <w:rFonts w:hint="eastAsia"/>
          <w:sz w:val="24"/>
          <w:szCs w:val="22"/>
        </w:rPr>
        <w:t>2</w:t>
      </w:r>
      <w:r>
        <w:rPr>
          <w:sz w:val="24"/>
          <w:szCs w:val="22"/>
        </w:rPr>
        <w:t>dB。</w:t>
      </w:r>
    </w:p>
    <w:p w14:paraId="4DD24C1B">
      <w:pPr>
        <w:bidi w:val="0"/>
        <w:jc w:val="center"/>
        <w:rPr>
          <w:sz w:val="24"/>
          <w:szCs w:val="22"/>
        </w:rPr>
      </w:pPr>
      <w:r>
        <w:rPr>
          <w:rFonts w:hint="eastAsia"/>
          <w:b/>
          <w:bCs/>
          <w:sz w:val="24"/>
          <w:szCs w:val="22"/>
        </w:rPr>
        <w:t>表8.</w:t>
      </w:r>
      <w:r>
        <w:rPr>
          <w:rFonts w:hint="eastAsia"/>
          <w:b/>
          <w:bCs/>
          <w:sz w:val="24"/>
          <w:szCs w:val="22"/>
          <w:lang w:val="en-US" w:eastAsia="zh-CN"/>
        </w:rPr>
        <w:t>4</w:t>
      </w:r>
      <w:r>
        <w:rPr>
          <w:rFonts w:hint="eastAsia"/>
          <w:b/>
          <w:bCs/>
          <w:sz w:val="24"/>
          <w:szCs w:val="22"/>
        </w:rPr>
        <w:t>-1 声级计质控校核表</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16"/>
        <w:gridCol w:w="743"/>
        <w:gridCol w:w="1725"/>
        <w:gridCol w:w="1605"/>
        <w:gridCol w:w="1230"/>
        <w:gridCol w:w="1245"/>
        <w:gridCol w:w="758"/>
      </w:tblGrid>
      <w:tr w14:paraId="69F063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1959" w:type="dxa"/>
            <w:gridSpan w:val="2"/>
            <w:vAlign w:val="center"/>
          </w:tcPr>
          <w:p w14:paraId="1D6409CA">
            <w:pPr>
              <w:bidi w:val="0"/>
              <w:spacing w:line="240" w:lineRule="auto"/>
              <w:jc w:val="center"/>
              <w:rPr>
                <w:sz w:val="21"/>
                <w:szCs w:val="21"/>
              </w:rPr>
            </w:pPr>
            <w:r>
              <w:rPr>
                <w:rFonts w:hint="default"/>
                <w:sz w:val="21"/>
                <w:szCs w:val="21"/>
              </w:rPr>
              <w:t>时间</w:t>
            </w:r>
          </w:p>
        </w:tc>
        <w:tc>
          <w:tcPr>
            <w:tcW w:w="1725" w:type="dxa"/>
            <w:vAlign w:val="center"/>
          </w:tcPr>
          <w:p w14:paraId="04DF783F">
            <w:pPr>
              <w:bidi w:val="0"/>
              <w:spacing w:line="240" w:lineRule="auto"/>
              <w:jc w:val="center"/>
              <w:rPr>
                <w:sz w:val="21"/>
                <w:szCs w:val="21"/>
              </w:rPr>
            </w:pPr>
            <w:r>
              <w:rPr>
                <w:rFonts w:hint="default"/>
                <w:sz w:val="21"/>
                <w:szCs w:val="21"/>
              </w:rPr>
              <w:t>测量前dB</w:t>
            </w:r>
            <w:r>
              <w:rPr>
                <w:rFonts w:hint="eastAsia"/>
                <w:sz w:val="21"/>
                <w:szCs w:val="21"/>
                <w:lang w:eastAsia="zh-CN"/>
              </w:rPr>
              <w:t>（</w:t>
            </w:r>
            <w:r>
              <w:rPr>
                <w:rFonts w:hint="default"/>
                <w:sz w:val="21"/>
                <w:szCs w:val="21"/>
              </w:rPr>
              <w:t>A</w:t>
            </w:r>
            <w:r>
              <w:rPr>
                <w:rFonts w:hint="eastAsia"/>
                <w:sz w:val="21"/>
                <w:szCs w:val="21"/>
                <w:lang w:eastAsia="zh-CN"/>
              </w:rPr>
              <w:t>）</w:t>
            </w:r>
          </w:p>
        </w:tc>
        <w:tc>
          <w:tcPr>
            <w:tcW w:w="1605" w:type="dxa"/>
            <w:vAlign w:val="center"/>
          </w:tcPr>
          <w:p w14:paraId="32ACBEE6">
            <w:pPr>
              <w:bidi w:val="0"/>
              <w:spacing w:line="240" w:lineRule="auto"/>
              <w:jc w:val="center"/>
              <w:rPr>
                <w:rFonts w:hint="eastAsia" w:eastAsia="宋体"/>
                <w:sz w:val="21"/>
                <w:szCs w:val="21"/>
                <w:lang w:eastAsia="zh-CN"/>
              </w:rPr>
            </w:pPr>
            <w:r>
              <w:rPr>
                <w:rFonts w:hint="default"/>
                <w:sz w:val="21"/>
                <w:szCs w:val="21"/>
              </w:rPr>
              <w:t>测量后dB</w:t>
            </w:r>
            <w:r>
              <w:rPr>
                <w:rFonts w:hint="eastAsia"/>
                <w:sz w:val="21"/>
                <w:szCs w:val="21"/>
                <w:lang w:eastAsia="zh-CN"/>
              </w:rPr>
              <w:t>（</w:t>
            </w:r>
            <w:r>
              <w:rPr>
                <w:rFonts w:hint="default"/>
                <w:sz w:val="21"/>
                <w:szCs w:val="21"/>
              </w:rPr>
              <w:t>A</w:t>
            </w:r>
            <w:r>
              <w:rPr>
                <w:rFonts w:hint="eastAsia"/>
                <w:sz w:val="21"/>
                <w:szCs w:val="21"/>
                <w:lang w:eastAsia="zh-CN"/>
              </w:rPr>
              <w:t>）</w:t>
            </w:r>
          </w:p>
        </w:tc>
        <w:tc>
          <w:tcPr>
            <w:tcW w:w="1230" w:type="dxa"/>
            <w:vAlign w:val="center"/>
          </w:tcPr>
          <w:p w14:paraId="09B02947">
            <w:pPr>
              <w:bidi w:val="0"/>
              <w:spacing w:line="240" w:lineRule="auto"/>
              <w:jc w:val="center"/>
              <w:rPr>
                <w:sz w:val="21"/>
                <w:szCs w:val="21"/>
              </w:rPr>
            </w:pPr>
            <w:r>
              <w:rPr>
                <w:rFonts w:hint="default"/>
                <w:sz w:val="21"/>
                <w:szCs w:val="21"/>
              </w:rPr>
              <w:t>前后校准示值偏差</w:t>
            </w:r>
          </w:p>
        </w:tc>
        <w:tc>
          <w:tcPr>
            <w:tcW w:w="1245" w:type="dxa"/>
            <w:vAlign w:val="center"/>
          </w:tcPr>
          <w:p w14:paraId="29BDACFC">
            <w:pPr>
              <w:bidi w:val="0"/>
              <w:spacing w:line="240" w:lineRule="auto"/>
              <w:jc w:val="center"/>
              <w:rPr>
                <w:sz w:val="21"/>
                <w:szCs w:val="21"/>
              </w:rPr>
            </w:pPr>
            <w:r>
              <w:rPr>
                <w:rFonts w:hint="eastAsia"/>
                <w:sz w:val="21"/>
                <w:szCs w:val="21"/>
              </w:rPr>
              <w:t>允许差值</w:t>
            </w:r>
          </w:p>
        </w:tc>
        <w:tc>
          <w:tcPr>
            <w:tcW w:w="758" w:type="dxa"/>
            <w:vAlign w:val="center"/>
          </w:tcPr>
          <w:p w14:paraId="27A813E3">
            <w:pPr>
              <w:bidi w:val="0"/>
              <w:spacing w:line="240" w:lineRule="auto"/>
              <w:jc w:val="center"/>
              <w:rPr>
                <w:sz w:val="21"/>
                <w:szCs w:val="21"/>
              </w:rPr>
            </w:pPr>
            <w:r>
              <w:rPr>
                <w:rFonts w:hint="default"/>
                <w:sz w:val="21"/>
                <w:szCs w:val="21"/>
              </w:rPr>
              <w:t>是否合格</w:t>
            </w:r>
          </w:p>
        </w:tc>
      </w:tr>
      <w:tr w14:paraId="2EF0F5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1216" w:type="dxa"/>
            <w:vMerge w:val="restart"/>
            <w:vAlign w:val="center"/>
          </w:tcPr>
          <w:p w14:paraId="70128F76">
            <w:pPr>
              <w:bidi w:val="0"/>
              <w:spacing w:line="240" w:lineRule="auto"/>
              <w:jc w:val="center"/>
              <w:rPr>
                <w:rFonts w:hint="default"/>
                <w:sz w:val="21"/>
                <w:szCs w:val="21"/>
                <w:lang w:val="en-US" w:eastAsia="zh-CN"/>
              </w:rPr>
            </w:pPr>
            <w:r>
              <w:rPr>
                <w:rFonts w:hint="eastAsia"/>
                <w:sz w:val="21"/>
                <w:szCs w:val="21"/>
                <w:highlight w:val="none"/>
                <w:lang w:val="en-US" w:eastAsia="zh-CN"/>
              </w:rPr>
              <w:t>2025.9.30</w:t>
            </w:r>
          </w:p>
        </w:tc>
        <w:tc>
          <w:tcPr>
            <w:tcW w:w="743" w:type="dxa"/>
            <w:vAlign w:val="center"/>
          </w:tcPr>
          <w:p w14:paraId="0F2C1C40">
            <w:pPr>
              <w:bidi w:val="0"/>
              <w:spacing w:line="240" w:lineRule="auto"/>
              <w:jc w:val="center"/>
              <w:rPr>
                <w:rFonts w:hint="eastAsia"/>
                <w:sz w:val="21"/>
                <w:szCs w:val="21"/>
                <w:lang w:eastAsia="zh-CN"/>
              </w:rPr>
            </w:pPr>
            <w:r>
              <w:rPr>
                <w:rFonts w:hint="eastAsia"/>
                <w:sz w:val="21"/>
                <w:szCs w:val="21"/>
                <w:lang w:eastAsia="zh-CN"/>
              </w:rPr>
              <w:t>昼间</w:t>
            </w:r>
          </w:p>
        </w:tc>
        <w:tc>
          <w:tcPr>
            <w:tcW w:w="1725" w:type="dxa"/>
            <w:vAlign w:val="center"/>
          </w:tcPr>
          <w:p w14:paraId="54AD2246">
            <w:pPr>
              <w:bidi w:val="0"/>
              <w:spacing w:line="240" w:lineRule="auto"/>
              <w:jc w:val="center"/>
              <w:rPr>
                <w:rFonts w:hint="default"/>
                <w:sz w:val="21"/>
                <w:szCs w:val="21"/>
                <w:lang w:val="en-US" w:eastAsia="zh-CN"/>
              </w:rPr>
            </w:pPr>
            <w:r>
              <w:rPr>
                <w:rFonts w:hint="eastAsia"/>
                <w:sz w:val="21"/>
                <w:szCs w:val="21"/>
                <w:lang w:val="en-US" w:eastAsia="zh-CN"/>
              </w:rPr>
              <w:t>93.8</w:t>
            </w:r>
          </w:p>
        </w:tc>
        <w:tc>
          <w:tcPr>
            <w:tcW w:w="1605" w:type="dxa"/>
            <w:vAlign w:val="center"/>
          </w:tcPr>
          <w:p w14:paraId="3865CFD7">
            <w:pPr>
              <w:bidi w:val="0"/>
              <w:spacing w:line="240" w:lineRule="auto"/>
              <w:jc w:val="center"/>
              <w:rPr>
                <w:rFonts w:hint="default"/>
                <w:sz w:val="21"/>
                <w:szCs w:val="21"/>
                <w:lang w:val="en-US" w:eastAsia="zh-CN"/>
              </w:rPr>
            </w:pPr>
            <w:r>
              <w:rPr>
                <w:rFonts w:hint="eastAsia"/>
                <w:sz w:val="21"/>
                <w:szCs w:val="21"/>
                <w:lang w:val="en-US" w:eastAsia="zh-CN"/>
              </w:rPr>
              <w:t>93.9</w:t>
            </w:r>
          </w:p>
        </w:tc>
        <w:tc>
          <w:tcPr>
            <w:tcW w:w="1230" w:type="dxa"/>
            <w:vAlign w:val="center"/>
          </w:tcPr>
          <w:p w14:paraId="777CD9A8">
            <w:pPr>
              <w:bidi w:val="0"/>
              <w:spacing w:line="240" w:lineRule="auto"/>
              <w:jc w:val="center"/>
              <w:rPr>
                <w:rFonts w:hint="default"/>
                <w:sz w:val="21"/>
                <w:szCs w:val="21"/>
                <w:lang w:val="en-US" w:eastAsia="zh-CN"/>
              </w:rPr>
            </w:pPr>
            <w:r>
              <w:rPr>
                <w:rFonts w:hint="eastAsia"/>
                <w:sz w:val="21"/>
                <w:szCs w:val="21"/>
                <w:lang w:val="en-US" w:eastAsia="zh-CN"/>
              </w:rPr>
              <w:t>0.1</w:t>
            </w:r>
          </w:p>
        </w:tc>
        <w:tc>
          <w:tcPr>
            <w:tcW w:w="1245" w:type="dxa"/>
            <w:vAlign w:val="center"/>
          </w:tcPr>
          <w:p w14:paraId="3ADD5B61">
            <w:pPr>
              <w:bidi w:val="0"/>
              <w:spacing w:line="240" w:lineRule="auto"/>
              <w:jc w:val="center"/>
              <w:rPr>
                <w:rFonts w:hint="default"/>
                <w:sz w:val="21"/>
                <w:szCs w:val="21"/>
                <w:lang w:val="en-US" w:eastAsia="zh-CN"/>
              </w:rPr>
            </w:pPr>
            <w:r>
              <w:rPr>
                <w:rFonts w:hint="eastAsia"/>
                <w:sz w:val="21"/>
                <w:szCs w:val="21"/>
                <w:lang w:eastAsia="zh-CN"/>
              </w:rPr>
              <w:t>≤</w:t>
            </w:r>
            <w:r>
              <w:rPr>
                <w:rFonts w:hint="eastAsia"/>
                <w:sz w:val="21"/>
                <w:szCs w:val="21"/>
                <w:lang w:val="en-US" w:eastAsia="zh-CN"/>
              </w:rPr>
              <w:t>0.5</w:t>
            </w:r>
          </w:p>
        </w:tc>
        <w:tc>
          <w:tcPr>
            <w:tcW w:w="758" w:type="dxa"/>
            <w:vAlign w:val="center"/>
          </w:tcPr>
          <w:p w14:paraId="408A55C9">
            <w:pPr>
              <w:bidi w:val="0"/>
              <w:spacing w:line="240" w:lineRule="auto"/>
              <w:jc w:val="center"/>
              <w:rPr>
                <w:rFonts w:hint="eastAsia"/>
                <w:sz w:val="21"/>
                <w:szCs w:val="21"/>
                <w:lang w:eastAsia="zh-CN"/>
              </w:rPr>
            </w:pPr>
            <w:r>
              <w:rPr>
                <w:rFonts w:hint="eastAsia"/>
                <w:sz w:val="21"/>
                <w:szCs w:val="21"/>
                <w:lang w:eastAsia="zh-CN"/>
              </w:rPr>
              <w:t>是</w:t>
            </w:r>
          </w:p>
        </w:tc>
      </w:tr>
      <w:tr w14:paraId="0787C9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1216" w:type="dxa"/>
            <w:vMerge w:val="continue"/>
            <w:vAlign w:val="center"/>
          </w:tcPr>
          <w:p w14:paraId="14792B05">
            <w:pPr>
              <w:bidi w:val="0"/>
              <w:spacing w:line="240" w:lineRule="auto"/>
              <w:jc w:val="center"/>
              <w:rPr>
                <w:sz w:val="21"/>
                <w:szCs w:val="21"/>
              </w:rPr>
            </w:pPr>
          </w:p>
        </w:tc>
        <w:tc>
          <w:tcPr>
            <w:tcW w:w="743" w:type="dxa"/>
            <w:vAlign w:val="center"/>
          </w:tcPr>
          <w:p w14:paraId="5044D8DB">
            <w:pPr>
              <w:bidi w:val="0"/>
              <w:spacing w:line="240" w:lineRule="auto"/>
              <w:jc w:val="center"/>
              <w:rPr>
                <w:rFonts w:hint="eastAsia"/>
                <w:sz w:val="21"/>
                <w:szCs w:val="21"/>
                <w:lang w:eastAsia="zh-CN"/>
              </w:rPr>
            </w:pPr>
            <w:r>
              <w:rPr>
                <w:rFonts w:hint="eastAsia"/>
                <w:sz w:val="21"/>
                <w:szCs w:val="21"/>
                <w:lang w:eastAsia="zh-CN"/>
              </w:rPr>
              <w:t>夜间</w:t>
            </w:r>
          </w:p>
        </w:tc>
        <w:tc>
          <w:tcPr>
            <w:tcW w:w="1725" w:type="dxa"/>
            <w:vAlign w:val="center"/>
          </w:tcPr>
          <w:p w14:paraId="0499B4D6">
            <w:pPr>
              <w:bidi w:val="0"/>
              <w:spacing w:line="240" w:lineRule="auto"/>
              <w:jc w:val="center"/>
              <w:rPr>
                <w:rFonts w:hint="default"/>
                <w:sz w:val="21"/>
                <w:szCs w:val="21"/>
                <w:lang w:val="en-US" w:eastAsia="zh-CN"/>
              </w:rPr>
            </w:pPr>
            <w:r>
              <w:rPr>
                <w:rFonts w:hint="eastAsia"/>
                <w:sz w:val="21"/>
                <w:szCs w:val="21"/>
                <w:lang w:val="en-US" w:eastAsia="zh-CN"/>
              </w:rPr>
              <w:t>93.9</w:t>
            </w:r>
          </w:p>
        </w:tc>
        <w:tc>
          <w:tcPr>
            <w:tcW w:w="1605" w:type="dxa"/>
            <w:vAlign w:val="center"/>
          </w:tcPr>
          <w:p w14:paraId="4B514ABA">
            <w:pPr>
              <w:bidi w:val="0"/>
              <w:spacing w:line="240" w:lineRule="auto"/>
              <w:jc w:val="center"/>
              <w:rPr>
                <w:rFonts w:hint="default"/>
                <w:sz w:val="21"/>
                <w:szCs w:val="21"/>
                <w:lang w:val="en-US" w:eastAsia="zh-CN"/>
              </w:rPr>
            </w:pPr>
            <w:r>
              <w:rPr>
                <w:rFonts w:hint="eastAsia"/>
                <w:sz w:val="21"/>
                <w:szCs w:val="21"/>
                <w:lang w:val="en-US" w:eastAsia="zh-CN"/>
              </w:rPr>
              <w:t>93.9</w:t>
            </w:r>
          </w:p>
        </w:tc>
        <w:tc>
          <w:tcPr>
            <w:tcW w:w="1230" w:type="dxa"/>
            <w:vAlign w:val="center"/>
          </w:tcPr>
          <w:p w14:paraId="72DBD1E3">
            <w:pPr>
              <w:bidi w:val="0"/>
              <w:spacing w:line="240" w:lineRule="auto"/>
              <w:jc w:val="center"/>
              <w:rPr>
                <w:rFonts w:hint="eastAsia"/>
                <w:sz w:val="21"/>
                <w:szCs w:val="21"/>
                <w:lang w:val="en-US" w:eastAsia="zh-CN"/>
              </w:rPr>
            </w:pPr>
            <w:r>
              <w:rPr>
                <w:rFonts w:hint="eastAsia"/>
                <w:sz w:val="21"/>
                <w:szCs w:val="21"/>
                <w:lang w:val="en-US" w:eastAsia="zh-CN"/>
              </w:rPr>
              <w:t>0</w:t>
            </w:r>
          </w:p>
        </w:tc>
        <w:tc>
          <w:tcPr>
            <w:tcW w:w="1245" w:type="dxa"/>
            <w:vAlign w:val="center"/>
          </w:tcPr>
          <w:p w14:paraId="512FD6EF">
            <w:pPr>
              <w:bidi w:val="0"/>
              <w:spacing w:line="240" w:lineRule="auto"/>
              <w:jc w:val="center"/>
              <w:rPr>
                <w:sz w:val="21"/>
                <w:szCs w:val="21"/>
              </w:rPr>
            </w:pPr>
            <w:r>
              <w:rPr>
                <w:rFonts w:hint="eastAsia"/>
                <w:sz w:val="21"/>
                <w:szCs w:val="21"/>
                <w:lang w:eastAsia="zh-CN"/>
              </w:rPr>
              <w:t>≤</w:t>
            </w:r>
            <w:r>
              <w:rPr>
                <w:rFonts w:hint="eastAsia"/>
                <w:sz w:val="21"/>
                <w:szCs w:val="21"/>
                <w:lang w:val="en-US" w:eastAsia="zh-CN"/>
              </w:rPr>
              <w:t>0.5</w:t>
            </w:r>
          </w:p>
        </w:tc>
        <w:tc>
          <w:tcPr>
            <w:tcW w:w="758" w:type="dxa"/>
            <w:vAlign w:val="center"/>
          </w:tcPr>
          <w:p w14:paraId="2FAEB88D">
            <w:pPr>
              <w:bidi w:val="0"/>
              <w:spacing w:line="240" w:lineRule="auto"/>
              <w:jc w:val="center"/>
              <w:rPr>
                <w:sz w:val="21"/>
                <w:szCs w:val="21"/>
              </w:rPr>
            </w:pPr>
            <w:r>
              <w:rPr>
                <w:rFonts w:hint="eastAsia"/>
                <w:sz w:val="21"/>
                <w:szCs w:val="21"/>
                <w:lang w:eastAsia="zh-CN"/>
              </w:rPr>
              <w:t>是</w:t>
            </w:r>
          </w:p>
        </w:tc>
      </w:tr>
      <w:tr w14:paraId="178953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1216" w:type="dxa"/>
            <w:vMerge w:val="restart"/>
            <w:vAlign w:val="center"/>
          </w:tcPr>
          <w:p w14:paraId="414EB595">
            <w:pPr>
              <w:bidi w:val="0"/>
              <w:spacing w:line="240" w:lineRule="auto"/>
              <w:jc w:val="center"/>
              <w:rPr>
                <w:rFonts w:hint="default"/>
                <w:sz w:val="21"/>
                <w:szCs w:val="21"/>
                <w:lang w:val="en-US"/>
              </w:rPr>
            </w:pPr>
            <w:r>
              <w:rPr>
                <w:rFonts w:hint="eastAsia"/>
                <w:sz w:val="21"/>
                <w:szCs w:val="21"/>
                <w:highlight w:val="none"/>
                <w:lang w:eastAsia="zh-CN"/>
              </w:rPr>
              <w:t>202</w:t>
            </w:r>
            <w:r>
              <w:rPr>
                <w:rFonts w:hint="eastAsia"/>
                <w:sz w:val="21"/>
                <w:szCs w:val="21"/>
                <w:highlight w:val="none"/>
                <w:lang w:val="en-US" w:eastAsia="zh-CN"/>
              </w:rPr>
              <w:t>5.10.21</w:t>
            </w:r>
          </w:p>
        </w:tc>
        <w:tc>
          <w:tcPr>
            <w:tcW w:w="743" w:type="dxa"/>
            <w:vAlign w:val="center"/>
          </w:tcPr>
          <w:p w14:paraId="67C959D5">
            <w:pPr>
              <w:bidi w:val="0"/>
              <w:spacing w:line="240" w:lineRule="auto"/>
              <w:jc w:val="center"/>
              <w:rPr>
                <w:sz w:val="21"/>
                <w:szCs w:val="21"/>
              </w:rPr>
            </w:pPr>
            <w:r>
              <w:rPr>
                <w:rFonts w:hint="eastAsia"/>
                <w:sz w:val="21"/>
                <w:szCs w:val="21"/>
                <w:lang w:eastAsia="zh-CN"/>
              </w:rPr>
              <w:t>昼间</w:t>
            </w:r>
          </w:p>
        </w:tc>
        <w:tc>
          <w:tcPr>
            <w:tcW w:w="1725" w:type="dxa"/>
            <w:vAlign w:val="center"/>
          </w:tcPr>
          <w:p w14:paraId="0E982A8D">
            <w:pPr>
              <w:bidi w:val="0"/>
              <w:spacing w:line="240" w:lineRule="auto"/>
              <w:jc w:val="center"/>
              <w:rPr>
                <w:rFonts w:hint="default"/>
                <w:sz w:val="21"/>
                <w:szCs w:val="21"/>
                <w:lang w:val="en-US" w:eastAsia="zh-CN"/>
              </w:rPr>
            </w:pPr>
            <w:r>
              <w:rPr>
                <w:rFonts w:hint="eastAsia"/>
                <w:sz w:val="21"/>
                <w:szCs w:val="21"/>
                <w:lang w:val="en-US" w:eastAsia="zh-CN"/>
              </w:rPr>
              <w:t>93.9</w:t>
            </w:r>
          </w:p>
        </w:tc>
        <w:tc>
          <w:tcPr>
            <w:tcW w:w="1605" w:type="dxa"/>
            <w:vAlign w:val="center"/>
          </w:tcPr>
          <w:p w14:paraId="248B3754">
            <w:pPr>
              <w:bidi w:val="0"/>
              <w:spacing w:line="240" w:lineRule="auto"/>
              <w:jc w:val="center"/>
              <w:rPr>
                <w:rFonts w:hint="default"/>
                <w:sz w:val="21"/>
                <w:szCs w:val="21"/>
                <w:lang w:val="en-US" w:eastAsia="zh-CN"/>
              </w:rPr>
            </w:pPr>
            <w:r>
              <w:rPr>
                <w:rFonts w:hint="eastAsia"/>
                <w:sz w:val="21"/>
                <w:szCs w:val="21"/>
                <w:lang w:val="en-US" w:eastAsia="zh-CN"/>
              </w:rPr>
              <w:t>93.8</w:t>
            </w:r>
          </w:p>
        </w:tc>
        <w:tc>
          <w:tcPr>
            <w:tcW w:w="1230" w:type="dxa"/>
            <w:vAlign w:val="center"/>
          </w:tcPr>
          <w:p w14:paraId="11F28034">
            <w:pPr>
              <w:bidi w:val="0"/>
              <w:spacing w:line="240" w:lineRule="auto"/>
              <w:jc w:val="center"/>
              <w:rPr>
                <w:rFonts w:hint="default"/>
                <w:sz w:val="21"/>
                <w:szCs w:val="21"/>
                <w:lang w:val="en-US" w:eastAsia="zh-CN"/>
              </w:rPr>
            </w:pPr>
            <w:r>
              <w:rPr>
                <w:rFonts w:hint="eastAsia"/>
                <w:sz w:val="21"/>
                <w:szCs w:val="21"/>
                <w:lang w:val="en-US" w:eastAsia="zh-CN"/>
              </w:rPr>
              <w:t>-0.1</w:t>
            </w:r>
          </w:p>
        </w:tc>
        <w:tc>
          <w:tcPr>
            <w:tcW w:w="1245" w:type="dxa"/>
            <w:vAlign w:val="center"/>
          </w:tcPr>
          <w:p w14:paraId="38A242BE">
            <w:pPr>
              <w:bidi w:val="0"/>
              <w:spacing w:line="240" w:lineRule="auto"/>
              <w:jc w:val="center"/>
              <w:rPr>
                <w:sz w:val="21"/>
                <w:szCs w:val="21"/>
              </w:rPr>
            </w:pPr>
            <w:r>
              <w:rPr>
                <w:rFonts w:hint="eastAsia"/>
                <w:sz w:val="21"/>
                <w:szCs w:val="21"/>
                <w:lang w:eastAsia="zh-CN"/>
              </w:rPr>
              <w:t>≤</w:t>
            </w:r>
            <w:r>
              <w:rPr>
                <w:rFonts w:hint="eastAsia"/>
                <w:sz w:val="21"/>
                <w:szCs w:val="21"/>
                <w:lang w:val="en-US" w:eastAsia="zh-CN"/>
              </w:rPr>
              <w:t>0.5</w:t>
            </w:r>
          </w:p>
        </w:tc>
        <w:tc>
          <w:tcPr>
            <w:tcW w:w="758" w:type="dxa"/>
            <w:vAlign w:val="center"/>
          </w:tcPr>
          <w:p w14:paraId="67A865A1">
            <w:pPr>
              <w:bidi w:val="0"/>
              <w:spacing w:line="240" w:lineRule="auto"/>
              <w:jc w:val="center"/>
              <w:rPr>
                <w:sz w:val="21"/>
                <w:szCs w:val="21"/>
              </w:rPr>
            </w:pPr>
            <w:r>
              <w:rPr>
                <w:rFonts w:hint="eastAsia"/>
                <w:sz w:val="21"/>
                <w:szCs w:val="21"/>
                <w:lang w:eastAsia="zh-CN"/>
              </w:rPr>
              <w:t>是</w:t>
            </w:r>
          </w:p>
        </w:tc>
      </w:tr>
      <w:tr w14:paraId="29853A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1216" w:type="dxa"/>
            <w:vMerge w:val="continue"/>
            <w:vAlign w:val="center"/>
          </w:tcPr>
          <w:p w14:paraId="4D733BE4">
            <w:pPr>
              <w:bidi w:val="0"/>
              <w:spacing w:line="240" w:lineRule="auto"/>
              <w:jc w:val="center"/>
              <w:rPr>
                <w:sz w:val="21"/>
                <w:szCs w:val="21"/>
              </w:rPr>
            </w:pPr>
          </w:p>
        </w:tc>
        <w:tc>
          <w:tcPr>
            <w:tcW w:w="743" w:type="dxa"/>
            <w:vAlign w:val="center"/>
          </w:tcPr>
          <w:p w14:paraId="7917C9F6">
            <w:pPr>
              <w:bidi w:val="0"/>
              <w:spacing w:line="240" w:lineRule="auto"/>
              <w:jc w:val="center"/>
              <w:rPr>
                <w:sz w:val="21"/>
                <w:szCs w:val="21"/>
              </w:rPr>
            </w:pPr>
            <w:r>
              <w:rPr>
                <w:rFonts w:hint="eastAsia"/>
                <w:sz w:val="21"/>
                <w:szCs w:val="21"/>
                <w:lang w:eastAsia="zh-CN"/>
              </w:rPr>
              <w:t>夜间</w:t>
            </w:r>
          </w:p>
        </w:tc>
        <w:tc>
          <w:tcPr>
            <w:tcW w:w="1725" w:type="dxa"/>
            <w:vAlign w:val="center"/>
          </w:tcPr>
          <w:p w14:paraId="24806A53">
            <w:pPr>
              <w:bidi w:val="0"/>
              <w:spacing w:line="240" w:lineRule="auto"/>
              <w:jc w:val="center"/>
              <w:rPr>
                <w:rFonts w:hint="default"/>
                <w:sz w:val="21"/>
                <w:szCs w:val="21"/>
                <w:lang w:val="en-US" w:eastAsia="zh-CN"/>
              </w:rPr>
            </w:pPr>
            <w:r>
              <w:rPr>
                <w:rFonts w:hint="eastAsia"/>
                <w:sz w:val="21"/>
                <w:szCs w:val="21"/>
                <w:lang w:val="en-US" w:eastAsia="zh-CN"/>
              </w:rPr>
              <w:t>93.8</w:t>
            </w:r>
          </w:p>
        </w:tc>
        <w:tc>
          <w:tcPr>
            <w:tcW w:w="1605" w:type="dxa"/>
            <w:vAlign w:val="center"/>
          </w:tcPr>
          <w:p w14:paraId="2F8C1826">
            <w:pPr>
              <w:bidi w:val="0"/>
              <w:spacing w:line="240" w:lineRule="auto"/>
              <w:jc w:val="center"/>
              <w:rPr>
                <w:rFonts w:hint="default"/>
                <w:sz w:val="21"/>
                <w:szCs w:val="21"/>
                <w:lang w:val="en-US" w:eastAsia="zh-CN"/>
              </w:rPr>
            </w:pPr>
            <w:r>
              <w:rPr>
                <w:rFonts w:hint="eastAsia"/>
                <w:sz w:val="21"/>
                <w:szCs w:val="21"/>
                <w:lang w:val="en-US" w:eastAsia="zh-CN"/>
              </w:rPr>
              <w:t>93.9</w:t>
            </w:r>
          </w:p>
        </w:tc>
        <w:tc>
          <w:tcPr>
            <w:tcW w:w="1230" w:type="dxa"/>
            <w:vAlign w:val="center"/>
          </w:tcPr>
          <w:p w14:paraId="27160A8E">
            <w:pPr>
              <w:bidi w:val="0"/>
              <w:spacing w:line="240" w:lineRule="auto"/>
              <w:jc w:val="center"/>
              <w:rPr>
                <w:rFonts w:hint="default"/>
                <w:sz w:val="21"/>
                <w:szCs w:val="21"/>
                <w:lang w:val="en-US" w:eastAsia="zh-CN"/>
              </w:rPr>
            </w:pPr>
            <w:r>
              <w:rPr>
                <w:rFonts w:hint="eastAsia"/>
                <w:sz w:val="21"/>
                <w:szCs w:val="21"/>
                <w:lang w:val="en-US" w:eastAsia="zh-CN"/>
              </w:rPr>
              <w:t>0.1</w:t>
            </w:r>
          </w:p>
        </w:tc>
        <w:tc>
          <w:tcPr>
            <w:tcW w:w="1245" w:type="dxa"/>
            <w:vAlign w:val="center"/>
          </w:tcPr>
          <w:p w14:paraId="6991617B">
            <w:pPr>
              <w:bidi w:val="0"/>
              <w:spacing w:line="240" w:lineRule="auto"/>
              <w:jc w:val="center"/>
              <w:rPr>
                <w:sz w:val="21"/>
                <w:szCs w:val="21"/>
              </w:rPr>
            </w:pPr>
            <w:r>
              <w:rPr>
                <w:rFonts w:hint="eastAsia"/>
                <w:sz w:val="21"/>
                <w:szCs w:val="21"/>
                <w:lang w:eastAsia="zh-CN"/>
              </w:rPr>
              <w:t>≤</w:t>
            </w:r>
            <w:r>
              <w:rPr>
                <w:rFonts w:hint="eastAsia"/>
                <w:sz w:val="21"/>
                <w:szCs w:val="21"/>
                <w:lang w:val="en-US" w:eastAsia="zh-CN"/>
              </w:rPr>
              <w:t>0.5</w:t>
            </w:r>
          </w:p>
        </w:tc>
        <w:tc>
          <w:tcPr>
            <w:tcW w:w="758" w:type="dxa"/>
            <w:vAlign w:val="center"/>
          </w:tcPr>
          <w:p w14:paraId="245BF47C">
            <w:pPr>
              <w:bidi w:val="0"/>
              <w:spacing w:line="240" w:lineRule="auto"/>
              <w:jc w:val="center"/>
              <w:rPr>
                <w:sz w:val="21"/>
                <w:szCs w:val="21"/>
              </w:rPr>
            </w:pPr>
            <w:r>
              <w:rPr>
                <w:rFonts w:hint="eastAsia"/>
                <w:sz w:val="21"/>
                <w:szCs w:val="21"/>
                <w:lang w:eastAsia="zh-CN"/>
              </w:rPr>
              <w:t>是</w:t>
            </w:r>
          </w:p>
        </w:tc>
      </w:tr>
      <w:bookmarkEnd w:id="24"/>
      <w:bookmarkEnd w:id="25"/>
      <w:bookmarkEnd w:id="26"/>
      <w:bookmarkEnd w:id="27"/>
      <w:bookmarkEnd w:id="28"/>
    </w:tbl>
    <w:p w14:paraId="0A007E56">
      <w:pPr>
        <w:rPr>
          <w:rFonts w:hint="eastAsia"/>
        </w:rPr>
      </w:pPr>
      <w:bookmarkStart w:id="32" w:name="_Toc16736"/>
      <w:bookmarkStart w:id="33" w:name="_Toc9987"/>
      <w:bookmarkStart w:id="34" w:name="_Toc504114197"/>
      <w:bookmarkStart w:id="35" w:name="_Toc522900228"/>
      <w:r>
        <w:rPr>
          <w:rFonts w:hint="eastAsia"/>
        </w:rPr>
        <w:br w:type="page"/>
      </w:r>
    </w:p>
    <w:bookmarkEnd w:id="32"/>
    <w:bookmarkEnd w:id="33"/>
    <w:bookmarkEnd w:id="34"/>
    <w:bookmarkEnd w:id="35"/>
    <w:p w14:paraId="5FAC3ABC">
      <w:pPr>
        <w:pStyle w:val="2"/>
        <w:bidi w:val="0"/>
        <w:spacing w:line="360" w:lineRule="auto"/>
        <w:rPr>
          <w:rFonts w:hint="eastAsia"/>
          <w:sz w:val="36"/>
          <w:szCs w:val="36"/>
        </w:rPr>
      </w:pPr>
      <w:bookmarkStart w:id="36" w:name="_Toc23626"/>
      <w:bookmarkStart w:id="37" w:name="_Toc19427"/>
      <w:bookmarkStart w:id="38" w:name="_Toc504114200"/>
      <w:bookmarkStart w:id="39" w:name="_Toc24784"/>
      <w:bookmarkStart w:id="40" w:name="_Toc18438"/>
      <w:bookmarkStart w:id="41" w:name="_Toc522900229"/>
      <w:r>
        <w:rPr>
          <w:rFonts w:hint="eastAsia"/>
          <w:sz w:val="36"/>
          <w:szCs w:val="36"/>
        </w:rPr>
        <w:t>9</w:t>
      </w:r>
      <w:r>
        <w:rPr>
          <w:rFonts w:hint="eastAsia"/>
          <w:sz w:val="36"/>
          <w:szCs w:val="36"/>
          <w:lang w:val="en-US" w:eastAsia="zh-CN"/>
        </w:rPr>
        <w:t xml:space="preserve"> </w:t>
      </w:r>
      <w:r>
        <w:rPr>
          <w:rFonts w:hint="eastAsia"/>
          <w:sz w:val="36"/>
          <w:szCs w:val="36"/>
        </w:rPr>
        <w:t>验收监测结果</w:t>
      </w:r>
      <w:bookmarkEnd w:id="36"/>
      <w:bookmarkEnd w:id="37"/>
    </w:p>
    <w:p w14:paraId="216B8D55">
      <w:pPr>
        <w:bidi w:val="0"/>
        <w:spacing w:line="360" w:lineRule="auto"/>
        <w:jc w:val="both"/>
        <w:outlineLvl w:val="9"/>
        <w:rPr>
          <w:b/>
          <w:bCs/>
          <w:sz w:val="28"/>
          <w:szCs w:val="24"/>
        </w:rPr>
      </w:pPr>
      <w:bookmarkStart w:id="42" w:name="_Toc15968"/>
      <w:r>
        <w:rPr>
          <w:rFonts w:hint="eastAsia"/>
          <w:b/>
          <w:bCs/>
          <w:sz w:val="28"/>
          <w:szCs w:val="24"/>
        </w:rPr>
        <w:t>9.1生产工况</w:t>
      </w:r>
      <w:bookmarkEnd w:id="42"/>
    </w:p>
    <w:p w14:paraId="3FE38D11">
      <w:pPr>
        <w:spacing w:line="360" w:lineRule="auto"/>
        <w:ind w:firstLine="480" w:firstLineChars="200"/>
        <w:rPr>
          <w:sz w:val="24"/>
          <w:szCs w:val="24"/>
        </w:rPr>
      </w:pPr>
      <w:r>
        <w:rPr>
          <w:rFonts w:hAnsi="宋体"/>
          <w:sz w:val="24"/>
          <w:szCs w:val="24"/>
        </w:rPr>
        <w:t>本次验收监测于</w:t>
      </w:r>
      <w:r>
        <w:rPr>
          <w:rFonts w:hint="eastAsia"/>
          <w:sz w:val="24"/>
          <w:szCs w:val="24"/>
          <w:highlight w:val="none"/>
          <w:lang w:val="en-US" w:eastAsia="zh-CN"/>
        </w:rPr>
        <w:t>2025.09.30</w:t>
      </w:r>
      <w:r>
        <w:rPr>
          <w:rFonts w:hint="eastAsia"/>
          <w:sz w:val="24"/>
          <w:szCs w:val="24"/>
          <w:highlight w:val="none"/>
          <w:lang w:eastAsia="zh-CN"/>
        </w:rPr>
        <w:t>、202</w:t>
      </w:r>
      <w:r>
        <w:rPr>
          <w:rFonts w:hint="eastAsia"/>
          <w:sz w:val="24"/>
          <w:szCs w:val="24"/>
          <w:highlight w:val="none"/>
          <w:lang w:val="en-US" w:eastAsia="zh-CN"/>
        </w:rPr>
        <w:t>5.10.21</w:t>
      </w:r>
      <w:r>
        <w:rPr>
          <w:rFonts w:hint="eastAsia"/>
          <w:sz w:val="24"/>
          <w:szCs w:val="24"/>
        </w:rPr>
        <w:t>，</w:t>
      </w:r>
      <w:r>
        <w:rPr>
          <w:rFonts w:hAnsi="宋体"/>
          <w:sz w:val="24"/>
          <w:szCs w:val="24"/>
        </w:rPr>
        <w:t>监测期间企业正常生产，各项环保设施运转正常，对各生产装置生产负荷记录进行查验，汇总情况见表</w:t>
      </w:r>
      <w:r>
        <w:rPr>
          <w:rFonts w:hint="eastAsia"/>
          <w:sz w:val="24"/>
          <w:szCs w:val="24"/>
          <w:lang w:val="en-US" w:eastAsia="zh-CN"/>
        </w:rPr>
        <w:t>9.1</w:t>
      </w:r>
      <w:r>
        <w:rPr>
          <w:rFonts w:hint="eastAsia"/>
          <w:sz w:val="24"/>
          <w:szCs w:val="24"/>
        </w:rPr>
        <w:t>-1</w:t>
      </w:r>
      <w:r>
        <w:rPr>
          <w:rFonts w:hAnsi="宋体"/>
          <w:sz w:val="24"/>
          <w:szCs w:val="24"/>
        </w:rPr>
        <w:t>。</w:t>
      </w:r>
    </w:p>
    <w:p w14:paraId="1CFDD59A">
      <w:pPr>
        <w:spacing w:line="240" w:lineRule="auto"/>
        <w:jc w:val="center"/>
        <w:rPr>
          <w:b/>
          <w:sz w:val="24"/>
          <w:szCs w:val="24"/>
        </w:rPr>
      </w:pPr>
      <w:r>
        <w:rPr>
          <w:rFonts w:hAnsi="宋体"/>
          <w:b/>
          <w:sz w:val="24"/>
          <w:szCs w:val="24"/>
        </w:rPr>
        <w:t>表</w:t>
      </w:r>
      <w:r>
        <w:rPr>
          <w:rFonts w:hint="eastAsia"/>
          <w:b/>
          <w:sz w:val="24"/>
          <w:szCs w:val="24"/>
          <w:lang w:val="en-US" w:eastAsia="zh-CN"/>
        </w:rPr>
        <w:t>9.1</w:t>
      </w:r>
      <w:r>
        <w:rPr>
          <w:rFonts w:hint="eastAsia"/>
          <w:b/>
          <w:sz w:val="24"/>
          <w:szCs w:val="24"/>
        </w:rPr>
        <w:t xml:space="preserve">-1 </w:t>
      </w:r>
      <w:r>
        <w:rPr>
          <w:b/>
          <w:sz w:val="24"/>
          <w:szCs w:val="24"/>
        </w:rPr>
        <w:t xml:space="preserve"> </w:t>
      </w:r>
      <w:r>
        <w:rPr>
          <w:rFonts w:hAnsi="宋体"/>
          <w:b/>
          <w:sz w:val="24"/>
          <w:szCs w:val="24"/>
        </w:rPr>
        <w:t>监测期间生产负荷核查情况</w:t>
      </w:r>
    </w:p>
    <w:tbl>
      <w:tblPr>
        <w:tblStyle w:val="31"/>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81"/>
        <w:gridCol w:w="1399"/>
        <w:gridCol w:w="1259"/>
        <w:gridCol w:w="789"/>
        <w:gridCol w:w="1560"/>
        <w:gridCol w:w="1516"/>
        <w:gridCol w:w="1303"/>
      </w:tblGrid>
      <w:tr w14:paraId="1E7874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602" w:type="dxa"/>
            <w:vAlign w:val="center"/>
          </w:tcPr>
          <w:p w14:paraId="41348A70">
            <w:pPr>
              <w:spacing w:line="300" w:lineRule="exact"/>
              <w:jc w:val="center"/>
              <w:rPr>
                <w:sz w:val="21"/>
                <w:szCs w:val="21"/>
              </w:rPr>
            </w:pPr>
            <w:r>
              <w:rPr>
                <w:rFonts w:hint="eastAsia" w:hAnsi="宋体"/>
                <w:sz w:val="21"/>
                <w:szCs w:val="21"/>
              </w:rPr>
              <w:t>公司</w:t>
            </w:r>
            <w:r>
              <w:rPr>
                <w:rFonts w:hAnsi="宋体"/>
                <w:sz w:val="21"/>
                <w:szCs w:val="21"/>
              </w:rPr>
              <w:t>名称</w:t>
            </w:r>
          </w:p>
        </w:tc>
        <w:tc>
          <w:tcPr>
            <w:tcW w:w="1333" w:type="dxa"/>
            <w:vAlign w:val="center"/>
          </w:tcPr>
          <w:p w14:paraId="2BD7E43C">
            <w:pPr>
              <w:spacing w:line="300" w:lineRule="exact"/>
              <w:jc w:val="center"/>
              <w:rPr>
                <w:sz w:val="21"/>
                <w:szCs w:val="21"/>
              </w:rPr>
            </w:pPr>
            <w:r>
              <w:rPr>
                <w:rFonts w:hAnsi="宋体"/>
                <w:sz w:val="21"/>
                <w:szCs w:val="21"/>
              </w:rPr>
              <w:t>监测日期</w:t>
            </w:r>
          </w:p>
        </w:tc>
        <w:tc>
          <w:tcPr>
            <w:tcW w:w="1200" w:type="dxa"/>
            <w:vAlign w:val="center"/>
          </w:tcPr>
          <w:p w14:paraId="578E3E5F">
            <w:pPr>
              <w:spacing w:line="300" w:lineRule="exact"/>
              <w:jc w:val="center"/>
              <w:rPr>
                <w:rFonts w:hAnsi="宋体"/>
                <w:sz w:val="21"/>
                <w:szCs w:val="21"/>
              </w:rPr>
            </w:pPr>
            <w:r>
              <w:rPr>
                <w:rFonts w:hint="eastAsia" w:hAnsi="宋体"/>
                <w:sz w:val="21"/>
                <w:szCs w:val="21"/>
              </w:rPr>
              <w:t>产品名称</w:t>
            </w:r>
          </w:p>
        </w:tc>
        <w:tc>
          <w:tcPr>
            <w:tcW w:w="752" w:type="dxa"/>
            <w:vAlign w:val="center"/>
          </w:tcPr>
          <w:p w14:paraId="401CC1AA">
            <w:pPr>
              <w:spacing w:line="300" w:lineRule="exact"/>
              <w:jc w:val="center"/>
              <w:rPr>
                <w:rFonts w:hAnsi="宋体"/>
                <w:sz w:val="21"/>
                <w:szCs w:val="21"/>
              </w:rPr>
            </w:pPr>
            <w:r>
              <w:rPr>
                <w:rFonts w:hint="eastAsia" w:hAnsi="宋体"/>
                <w:sz w:val="21"/>
                <w:szCs w:val="21"/>
              </w:rPr>
              <w:t>单位</w:t>
            </w:r>
          </w:p>
        </w:tc>
        <w:tc>
          <w:tcPr>
            <w:tcW w:w="1487" w:type="dxa"/>
            <w:vAlign w:val="center"/>
          </w:tcPr>
          <w:p w14:paraId="44A4261B">
            <w:pPr>
              <w:spacing w:line="300" w:lineRule="exact"/>
              <w:jc w:val="center"/>
              <w:rPr>
                <w:sz w:val="21"/>
                <w:szCs w:val="21"/>
              </w:rPr>
            </w:pPr>
            <w:r>
              <w:rPr>
                <w:rFonts w:hAnsi="宋体"/>
                <w:sz w:val="21"/>
                <w:szCs w:val="21"/>
              </w:rPr>
              <w:t>监测期间</w:t>
            </w:r>
            <w:r>
              <w:rPr>
                <w:rFonts w:hint="eastAsia" w:hAnsi="宋体"/>
                <w:sz w:val="21"/>
                <w:szCs w:val="21"/>
              </w:rPr>
              <w:t>全厂</w:t>
            </w:r>
            <w:r>
              <w:rPr>
                <w:rFonts w:hAnsi="宋体"/>
                <w:sz w:val="21"/>
                <w:szCs w:val="21"/>
              </w:rPr>
              <w:t>负荷</w:t>
            </w:r>
          </w:p>
        </w:tc>
        <w:tc>
          <w:tcPr>
            <w:tcW w:w="1445" w:type="dxa"/>
            <w:vAlign w:val="center"/>
          </w:tcPr>
          <w:p w14:paraId="41B8841D">
            <w:pPr>
              <w:spacing w:line="300" w:lineRule="exact"/>
              <w:jc w:val="center"/>
              <w:rPr>
                <w:sz w:val="21"/>
                <w:szCs w:val="21"/>
              </w:rPr>
            </w:pPr>
            <w:r>
              <w:rPr>
                <w:rFonts w:hAnsi="宋体"/>
                <w:sz w:val="21"/>
                <w:szCs w:val="21"/>
              </w:rPr>
              <w:t>设计负荷</w:t>
            </w:r>
          </w:p>
        </w:tc>
        <w:tc>
          <w:tcPr>
            <w:tcW w:w="1242" w:type="dxa"/>
            <w:vAlign w:val="center"/>
          </w:tcPr>
          <w:p w14:paraId="5EFD7254">
            <w:pPr>
              <w:spacing w:line="300" w:lineRule="exact"/>
              <w:jc w:val="center"/>
              <w:rPr>
                <w:sz w:val="21"/>
                <w:szCs w:val="21"/>
              </w:rPr>
            </w:pPr>
            <w:r>
              <w:rPr>
                <w:rFonts w:hAnsi="宋体"/>
                <w:sz w:val="21"/>
                <w:szCs w:val="21"/>
              </w:rPr>
              <w:t>负荷比（</w:t>
            </w:r>
            <w:r>
              <w:rPr>
                <w:sz w:val="21"/>
                <w:szCs w:val="21"/>
              </w:rPr>
              <w:t>%</w:t>
            </w:r>
            <w:r>
              <w:rPr>
                <w:rFonts w:hAnsi="宋体"/>
                <w:sz w:val="21"/>
                <w:szCs w:val="21"/>
              </w:rPr>
              <w:t>）</w:t>
            </w:r>
          </w:p>
        </w:tc>
      </w:tr>
      <w:tr w14:paraId="24DD5D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602" w:type="dxa"/>
            <w:vMerge w:val="restart"/>
            <w:vAlign w:val="center"/>
          </w:tcPr>
          <w:p w14:paraId="5FFC4302">
            <w:pPr>
              <w:spacing w:line="300" w:lineRule="exact"/>
              <w:jc w:val="center"/>
              <w:rPr>
                <w:rFonts w:hint="eastAsia" w:eastAsia="宋体"/>
                <w:sz w:val="21"/>
                <w:szCs w:val="21"/>
                <w:highlight w:val="none"/>
                <w:lang w:eastAsia="zh-CN"/>
              </w:rPr>
            </w:pPr>
            <w:r>
              <w:rPr>
                <w:rFonts w:hint="eastAsia"/>
                <w:sz w:val="21"/>
                <w:szCs w:val="21"/>
                <w:highlight w:val="none"/>
                <w:lang w:eastAsia="zh-CN"/>
              </w:rPr>
              <w:t>庆云金都再生资源有限公司年产1亿块新型墙体材料技改项目</w:t>
            </w:r>
          </w:p>
        </w:tc>
        <w:tc>
          <w:tcPr>
            <w:tcW w:w="1333" w:type="dxa"/>
            <w:vAlign w:val="center"/>
          </w:tcPr>
          <w:p w14:paraId="4324E4CC">
            <w:pPr>
              <w:spacing w:line="300" w:lineRule="exact"/>
              <w:jc w:val="center"/>
              <w:rPr>
                <w:rFonts w:hint="default" w:eastAsia="宋体"/>
                <w:sz w:val="21"/>
                <w:szCs w:val="21"/>
                <w:highlight w:val="none"/>
                <w:lang w:val="en-US" w:eastAsia="zh-CN"/>
              </w:rPr>
            </w:pPr>
            <w:r>
              <w:rPr>
                <w:rFonts w:hint="eastAsia"/>
                <w:sz w:val="21"/>
                <w:szCs w:val="21"/>
                <w:highlight w:val="none"/>
                <w:lang w:val="en-US" w:eastAsia="zh-CN"/>
              </w:rPr>
              <w:t>2025.09.30</w:t>
            </w:r>
          </w:p>
        </w:tc>
        <w:tc>
          <w:tcPr>
            <w:tcW w:w="1200" w:type="dxa"/>
            <w:vMerge w:val="restart"/>
            <w:vAlign w:val="center"/>
          </w:tcPr>
          <w:p w14:paraId="3B6E00DC">
            <w:pPr>
              <w:jc w:val="center"/>
              <w:rPr>
                <w:rFonts w:hint="eastAsia" w:ascii="Times New Roman" w:hAnsi="Times New Roman" w:eastAsia="宋体" w:cs="Times New Roman"/>
                <w:bCs/>
                <w:kern w:val="2"/>
                <w:sz w:val="21"/>
                <w:szCs w:val="21"/>
                <w:highlight w:val="none"/>
                <w:lang w:val="en-US" w:eastAsia="zh-CN" w:bidi="ar-SA"/>
              </w:rPr>
            </w:pPr>
            <w:r>
              <w:rPr>
                <w:rFonts w:hint="eastAsia"/>
                <w:sz w:val="21"/>
                <w:szCs w:val="21"/>
                <w:highlight w:val="none"/>
                <w:lang w:eastAsia="zh-CN"/>
              </w:rPr>
              <w:t>新型墙体材料</w:t>
            </w:r>
          </w:p>
        </w:tc>
        <w:tc>
          <w:tcPr>
            <w:tcW w:w="752" w:type="dxa"/>
            <w:vAlign w:val="center"/>
          </w:tcPr>
          <w:p w14:paraId="68CFD987">
            <w:pPr>
              <w:spacing w:line="269" w:lineRule="exact"/>
              <w:jc w:val="center"/>
              <w:rPr>
                <w:rFonts w:hint="eastAsia" w:eastAsia="宋体"/>
                <w:sz w:val="21"/>
                <w:szCs w:val="21"/>
                <w:highlight w:val="none"/>
                <w:lang w:eastAsia="zh-CN"/>
              </w:rPr>
            </w:pPr>
            <w:r>
              <w:rPr>
                <w:rFonts w:hint="eastAsia"/>
                <w:bCs/>
                <w:sz w:val="21"/>
                <w:szCs w:val="21"/>
                <w:highlight w:val="none"/>
                <w:lang w:eastAsia="zh-CN"/>
              </w:rPr>
              <w:t>块</w:t>
            </w:r>
          </w:p>
        </w:tc>
        <w:tc>
          <w:tcPr>
            <w:tcW w:w="1487" w:type="dxa"/>
            <w:shd w:val="clear" w:color="auto" w:fill="auto"/>
            <w:vAlign w:val="center"/>
          </w:tcPr>
          <w:p w14:paraId="1033EB34">
            <w:pPr>
              <w:spacing w:beforeLines="0" w:afterLines="0"/>
              <w:jc w:val="center"/>
              <w:rPr>
                <w:rFonts w:hint="default" w:eastAsia="宋体"/>
                <w:sz w:val="21"/>
                <w:szCs w:val="21"/>
                <w:highlight w:val="none"/>
                <w:lang w:val="en-US" w:eastAsia="zh-CN"/>
              </w:rPr>
            </w:pPr>
            <w:r>
              <w:rPr>
                <w:rFonts w:hint="eastAsia"/>
                <w:sz w:val="21"/>
                <w:szCs w:val="21"/>
                <w:highlight w:val="none"/>
                <w:lang w:val="en-US" w:eastAsia="zh-CN"/>
              </w:rPr>
              <w:t>33.33万</w:t>
            </w:r>
          </w:p>
        </w:tc>
        <w:tc>
          <w:tcPr>
            <w:tcW w:w="1445" w:type="dxa"/>
            <w:vMerge w:val="restart"/>
            <w:shd w:val="clear" w:color="auto" w:fill="auto"/>
            <w:vAlign w:val="center"/>
          </w:tcPr>
          <w:p w14:paraId="01974FAC">
            <w:pPr>
              <w:spacing w:beforeLines="0" w:afterLines="0"/>
              <w:jc w:val="center"/>
              <w:rPr>
                <w:rFonts w:hint="default" w:eastAsia="宋体"/>
                <w:sz w:val="21"/>
                <w:szCs w:val="21"/>
                <w:highlight w:val="none"/>
                <w:lang w:val="en-US" w:eastAsia="zh-CN"/>
              </w:rPr>
            </w:pPr>
            <w:r>
              <w:rPr>
                <w:rFonts w:hint="eastAsia"/>
                <w:sz w:val="21"/>
                <w:szCs w:val="21"/>
                <w:highlight w:val="none"/>
                <w:lang w:val="en-US" w:eastAsia="zh-CN"/>
              </w:rPr>
              <w:t>33.33万</w:t>
            </w:r>
          </w:p>
        </w:tc>
        <w:tc>
          <w:tcPr>
            <w:tcW w:w="1242" w:type="dxa"/>
            <w:shd w:val="clear" w:color="auto" w:fill="auto"/>
            <w:vAlign w:val="center"/>
          </w:tcPr>
          <w:p w14:paraId="01DA0FCC">
            <w:pPr>
              <w:spacing w:beforeLines="0" w:afterLines="0"/>
              <w:jc w:val="center"/>
              <w:rPr>
                <w:rFonts w:hint="default" w:eastAsia="宋体"/>
                <w:sz w:val="21"/>
                <w:szCs w:val="21"/>
                <w:highlight w:val="none"/>
                <w:lang w:val="en-US" w:eastAsia="zh-CN"/>
              </w:rPr>
            </w:pPr>
            <w:r>
              <w:rPr>
                <w:rFonts w:hint="eastAsia"/>
                <w:sz w:val="21"/>
                <w:szCs w:val="21"/>
                <w:highlight w:val="none"/>
                <w:lang w:val="en-US" w:eastAsia="zh-CN"/>
              </w:rPr>
              <w:t>100</w:t>
            </w:r>
          </w:p>
        </w:tc>
      </w:tr>
      <w:tr w14:paraId="27D101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602" w:type="dxa"/>
            <w:vMerge w:val="continue"/>
            <w:vAlign w:val="center"/>
          </w:tcPr>
          <w:p w14:paraId="026A908B">
            <w:pPr>
              <w:spacing w:line="300" w:lineRule="exact"/>
              <w:jc w:val="center"/>
              <w:rPr>
                <w:rFonts w:hint="eastAsia"/>
                <w:sz w:val="21"/>
                <w:szCs w:val="21"/>
                <w:highlight w:val="none"/>
                <w:lang w:eastAsia="zh-CN"/>
              </w:rPr>
            </w:pPr>
          </w:p>
        </w:tc>
        <w:tc>
          <w:tcPr>
            <w:tcW w:w="1333" w:type="dxa"/>
            <w:vAlign w:val="center"/>
          </w:tcPr>
          <w:p w14:paraId="4FEEB1BD">
            <w:pPr>
              <w:spacing w:line="300" w:lineRule="exact"/>
              <w:jc w:val="center"/>
              <w:rPr>
                <w:rFonts w:hint="default" w:ascii="Times New Roman" w:hAnsi="Times New Roman" w:eastAsia="宋体" w:cs="Times New Roman"/>
                <w:sz w:val="21"/>
                <w:szCs w:val="21"/>
                <w:highlight w:val="none"/>
                <w:lang w:val="en-US" w:eastAsia="zh-CN"/>
              </w:rPr>
            </w:pPr>
            <w:r>
              <w:rPr>
                <w:rFonts w:hint="eastAsia"/>
                <w:sz w:val="21"/>
                <w:szCs w:val="21"/>
                <w:highlight w:val="none"/>
                <w:lang w:eastAsia="zh-CN"/>
              </w:rPr>
              <w:t>202</w:t>
            </w:r>
            <w:r>
              <w:rPr>
                <w:rFonts w:hint="eastAsia"/>
                <w:sz w:val="21"/>
                <w:szCs w:val="21"/>
                <w:highlight w:val="none"/>
                <w:lang w:val="en-US" w:eastAsia="zh-CN"/>
              </w:rPr>
              <w:t>5.10.21</w:t>
            </w:r>
          </w:p>
        </w:tc>
        <w:tc>
          <w:tcPr>
            <w:tcW w:w="1200" w:type="dxa"/>
            <w:vMerge w:val="continue"/>
            <w:vAlign w:val="center"/>
          </w:tcPr>
          <w:p w14:paraId="2812799C">
            <w:pPr>
              <w:jc w:val="center"/>
              <w:rPr>
                <w:rFonts w:hint="eastAsia"/>
                <w:sz w:val="21"/>
                <w:szCs w:val="21"/>
                <w:highlight w:val="none"/>
                <w:lang w:eastAsia="zh-CN"/>
              </w:rPr>
            </w:pPr>
          </w:p>
        </w:tc>
        <w:tc>
          <w:tcPr>
            <w:tcW w:w="752" w:type="dxa"/>
            <w:vAlign w:val="center"/>
          </w:tcPr>
          <w:p w14:paraId="31CB68B5">
            <w:pPr>
              <w:spacing w:line="269" w:lineRule="exact"/>
              <w:jc w:val="center"/>
              <w:rPr>
                <w:rFonts w:hint="eastAsia"/>
                <w:bCs/>
                <w:sz w:val="21"/>
                <w:szCs w:val="21"/>
                <w:highlight w:val="none"/>
                <w:lang w:eastAsia="zh-CN"/>
              </w:rPr>
            </w:pPr>
            <w:r>
              <w:rPr>
                <w:rFonts w:hint="eastAsia"/>
                <w:bCs/>
                <w:sz w:val="21"/>
                <w:szCs w:val="21"/>
                <w:highlight w:val="none"/>
                <w:lang w:eastAsia="zh-CN"/>
              </w:rPr>
              <w:t>块</w:t>
            </w:r>
          </w:p>
        </w:tc>
        <w:tc>
          <w:tcPr>
            <w:tcW w:w="1487" w:type="dxa"/>
            <w:shd w:val="clear" w:color="auto" w:fill="auto"/>
            <w:vAlign w:val="center"/>
          </w:tcPr>
          <w:p w14:paraId="1758CFB3">
            <w:pPr>
              <w:spacing w:beforeLines="0" w:afterLines="0"/>
              <w:jc w:val="center"/>
              <w:rPr>
                <w:rFonts w:hint="default"/>
                <w:sz w:val="21"/>
                <w:szCs w:val="21"/>
                <w:highlight w:val="none"/>
                <w:lang w:val="en-US" w:eastAsia="zh-CN"/>
              </w:rPr>
            </w:pPr>
            <w:r>
              <w:rPr>
                <w:rFonts w:hint="eastAsia"/>
                <w:sz w:val="21"/>
                <w:szCs w:val="21"/>
                <w:highlight w:val="none"/>
                <w:lang w:val="en-US" w:eastAsia="zh-CN"/>
              </w:rPr>
              <w:t>33.33万</w:t>
            </w:r>
          </w:p>
        </w:tc>
        <w:tc>
          <w:tcPr>
            <w:tcW w:w="1445" w:type="dxa"/>
            <w:vMerge w:val="continue"/>
            <w:shd w:val="clear" w:color="auto" w:fill="auto"/>
            <w:vAlign w:val="center"/>
          </w:tcPr>
          <w:p w14:paraId="7473E711">
            <w:pPr>
              <w:spacing w:beforeLines="0" w:afterLines="0"/>
              <w:jc w:val="center"/>
              <w:rPr>
                <w:rFonts w:hint="eastAsia"/>
                <w:sz w:val="21"/>
                <w:szCs w:val="21"/>
                <w:highlight w:val="none"/>
                <w:lang w:val="en-US" w:eastAsia="zh-CN"/>
              </w:rPr>
            </w:pPr>
          </w:p>
        </w:tc>
        <w:tc>
          <w:tcPr>
            <w:tcW w:w="1242" w:type="dxa"/>
            <w:shd w:val="clear" w:color="auto" w:fill="auto"/>
            <w:vAlign w:val="center"/>
          </w:tcPr>
          <w:p w14:paraId="69F83959">
            <w:pPr>
              <w:spacing w:beforeLines="0" w:afterLines="0"/>
              <w:jc w:val="center"/>
              <w:rPr>
                <w:rFonts w:hint="default"/>
                <w:sz w:val="21"/>
                <w:szCs w:val="21"/>
                <w:highlight w:val="none"/>
                <w:lang w:val="en-US" w:eastAsia="zh-CN"/>
              </w:rPr>
            </w:pPr>
            <w:r>
              <w:rPr>
                <w:rFonts w:hint="eastAsia"/>
                <w:sz w:val="21"/>
                <w:szCs w:val="21"/>
                <w:highlight w:val="none"/>
                <w:lang w:val="en-US" w:eastAsia="zh-CN"/>
              </w:rPr>
              <w:t>100</w:t>
            </w:r>
          </w:p>
        </w:tc>
      </w:tr>
    </w:tbl>
    <w:p w14:paraId="46C37B23">
      <w:pPr>
        <w:outlineLvl w:val="9"/>
        <w:rPr>
          <w:rFonts w:hint="eastAsia"/>
          <w:highlight w:val="none"/>
        </w:rPr>
      </w:pPr>
    </w:p>
    <w:p w14:paraId="4CE4DEE5">
      <w:pPr>
        <w:keepLines w:val="0"/>
        <w:pageBreakBefore w:val="0"/>
        <w:widowControl w:val="0"/>
        <w:kinsoku/>
        <w:wordWrap/>
        <w:overflowPunct/>
        <w:topLinePunct w:val="0"/>
        <w:autoSpaceDE/>
        <w:autoSpaceDN/>
        <w:bidi w:val="0"/>
        <w:adjustRightInd/>
        <w:snapToGrid/>
        <w:spacing w:line="360" w:lineRule="auto"/>
        <w:jc w:val="both"/>
        <w:textAlignment w:val="auto"/>
        <w:outlineLvl w:val="9"/>
        <w:rPr>
          <w:b/>
          <w:bCs/>
          <w:sz w:val="28"/>
          <w:szCs w:val="24"/>
        </w:rPr>
      </w:pPr>
      <w:bookmarkStart w:id="43" w:name="_Toc2315"/>
      <w:r>
        <w:rPr>
          <w:rFonts w:hint="eastAsia"/>
          <w:b/>
          <w:bCs/>
          <w:sz w:val="28"/>
          <w:szCs w:val="24"/>
        </w:rPr>
        <w:t>9.2环保设施调试运行效果</w:t>
      </w:r>
      <w:bookmarkEnd w:id="43"/>
    </w:p>
    <w:p w14:paraId="43028160">
      <w:pPr>
        <w:keepLines w:val="0"/>
        <w:pageBreakBefore w:val="0"/>
        <w:widowControl w:val="0"/>
        <w:kinsoku/>
        <w:wordWrap/>
        <w:overflowPunct/>
        <w:topLinePunct w:val="0"/>
        <w:autoSpaceDE/>
        <w:autoSpaceDN/>
        <w:bidi w:val="0"/>
        <w:adjustRightInd/>
        <w:snapToGrid/>
        <w:spacing w:line="360" w:lineRule="auto"/>
        <w:textAlignment w:val="auto"/>
        <w:outlineLvl w:val="9"/>
        <w:rPr>
          <w:b/>
          <w:bCs/>
          <w:sz w:val="24"/>
          <w:szCs w:val="22"/>
        </w:rPr>
      </w:pPr>
      <w:r>
        <w:rPr>
          <w:rFonts w:hint="eastAsia"/>
          <w:b/>
          <w:bCs/>
          <w:sz w:val="24"/>
          <w:szCs w:val="22"/>
        </w:rPr>
        <w:t>9.2.1环保设施处理效率监测结果</w:t>
      </w:r>
    </w:p>
    <w:p w14:paraId="6B903967">
      <w:pPr>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eastAsia="宋体"/>
          <w:sz w:val="24"/>
          <w:szCs w:val="22"/>
          <w:lang w:val="en-US" w:eastAsia="zh-CN"/>
        </w:rPr>
      </w:pPr>
      <w:bookmarkStart w:id="44" w:name="_Toc17654"/>
      <w:r>
        <w:rPr>
          <w:rFonts w:hint="eastAsia"/>
          <w:sz w:val="24"/>
          <w:szCs w:val="22"/>
          <w:lang w:val="en-US" w:eastAsia="zh-CN"/>
        </w:rPr>
        <w:t>1、废气治理设施</w:t>
      </w:r>
      <w:bookmarkEnd w:id="44"/>
    </w:p>
    <w:p w14:paraId="6494A316">
      <w:pPr>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eastAsia="宋体"/>
          <w:sz w:val="24"/>
          <w:szCs w:val="22"/>
          <w:lang w:val="en-US" w:eastAsia="zh-CN"/>
        </w:rPr>
      </w:pPr>
      <w:r>
        <w:rPr>
          <w:rFonts w:hint="eastAsia"/>
          <w:sz w:val="24"/>
          <w:szCs w:val="22"/>
          <w:lang w:eastAsia="zh-CN"/>
        </w:rPr>
        <w:t>由于</w:t>
      </w:r>
      <w:r>
        <w:rPr>
          <w:rFonts w:hint="default" w:ascii="Times New Roman" w:hAnsi="Times New Roman" w:eastAsia="宋体" w:cs="Times New Roman"/>
          <w:spacing w:val="-2"/>
          <w:sz w:val="24"/>
          <w:szCs w:val="24"/>
          <w:lang w:eastAsia="zh-CN"/>
        </w:rPr>
        <w:t>隧道窑</w:t>
      </w:r>
      <w:r>
        <w:rPr>
          <w:rFonts w:hint="eastAsia" w:ascii="Times New Roman" w:hAnsi="Times New Roman" w:eastAsia="宋体" w:cs="Times New Roman"/>
          <w:spacing w:val="-2"/>
          <w:sz w:val="24"/>
          <w:szCs w:val="24"/>
          <w:lang w:eastAsia="zh-CN"/>
        </w:rPr>
        <w:t>排气筒</w:t>
      </w:r>
      <w:r>
        <w:rPr>
          <w:rFonts w:hint="eastAsia"/>
          <w:sz w:val="24"/>
          <w:szCs w:val="22"/>
          <w:lang w:val="en-US" w:eastAsia="zh-CN"/>
        </w:rPr>
        <w:t>未满足监测条件，因此未进行废气进口浓度监测。DA002</w:t>
      </w:r>
      <w:r>
        <w:rPr>
          <w:rFonts w:hint="eastAsia" w:cs="Times New Roman"/>
          <w:sz w:val="24"/>
          <w:szCs w:val="24"/>
          <w:lang w:val="en-US" w:eastAsia="zh-CN"/>
        </w:rPr>
        <w:t>破碎、筛分废气</w:t>
      </w:r>
      <w:r>
        <w:rPr>
          <w:rFonts w:hint="eastAsia"/>
          <w:sz w:val="24"/>
          <w:szCs w:val="22"/>
          <w:lang w:val="en-US" w:eastAsia="zh-CN"/>
        </w:rPr>
        <w:t>排气筒颗粒物处理设施处理效率见下表。</w:t>
      </w:r>
    </w:p>
    <w:p w14:paraId="272CBFB7">
      <w:pPr>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eastAsia="宋体"/>
          <w:b/>
          <w:bCs/>
          <w:sz w:val="24"/>
          <w:szCs w:val="22"/>
          <w:highlight w:val="none"/>
          <w:lang w:val="en-US" w:eastAsia="zh-CN"/>
        </w:rPr>
      </w:pPr>
      <w:r>
        <w:rPr>
          <w:rFonts w:hint="eastAsia"/>
          <w:b/>
          <w:bCs/>
          <w:sz w:val="24"/>
          <w:szCs w:val="22"/>
          <w:highlight w:val="none"/>
          <w:lang w:eastAsia="zh-CN"/>
        </w:rPr>
        <w:t>表</w:t>
      </w:r>
      <w:r>
        <w:rPr>
          <w:rFonts w:hint="eastAsia"/>
          <w:b/>
          <w:bCs/>
          <w:sz w:val="24"/>
          <w:szCs w:val="22"/>
          <w:highlight w:val="none"/>
          <w:lang w:val="en-US" w:eastAsia="zh-CN"/>
        </w:rPr>
        <w:t>9.2-1 废气处理设施进出口监测结果一览表</w:t>
      </w:r>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81"/>
        <w:gridCol w:w="1345"/>
        <w:gridCol w:w="2428"/>
        <w:gridCol w:w="2249"/>
        <w:gridCol w:w="1720"/>
      </w:tblGrid>
      <w:tr w14:paraId="0221A1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3" w:hRule="atLeast"/>
        </w:trPr>
        <w:tc>
          <w:tcPr>
            <w:tcW w:w="1581" w:type="dxa"/>
            <w:vAlign w:val="center"/>
          </w:tcPr>
          <w:p w14:paraId="738B3570">
            <w:pPr>
              <w:keepLines w:val="0"/>
              <w:pageBreakBefore w:val="0"/>
              <w:widowControl w:val="0"/>
              <w:kinsoku/>
              <w:wordWrap/>
              <w:overflowPunct/>
              <w:topLinePunct w:val="0"/>
              <w:autoSpaceDE/>
              <w:autoSpaceDN/>
              <w:bidi w:val="0"/>
              <w:adjustRightInd/>
              <w:snapToGrid/>
              <w:spacing w:line="240" w:lineRule="auto"/>
              <w:jc w:val="center"/>
              <w:textAlignment w:val="auto"/>
              <w:outlineLvl w:val="9"/>
              <w:rPr>
                <w:sz w:val="21"/>
                <w:szCs w:val="21"/>
                <w:highlight w:val="none"/>
              </w:rPr>
            </w:pPr>
            <w:r>
              <w:rPr>
                <w:rFonts w:hint="eastAsia"/>
                <w:sz w:val="21"/>
                <w:szCs w:val="21"/>
                <w:highlight w:val="none"/>
              </w:rPr>
              <w:t>监测点位</w:t>
            </w:r>
          </w:p>
        </w:tc>
        <w:tc>
          <w:tcPr>
            <w:tcW w:w="1345" w:type="dxa"/>
            <w:vAlign w:val="center"/>
          </w:tcPr>
          <w:p w14:paraId="379B7F6E">
            <w:pPr>
              <w:keepLines w:val="0"/>
              <w:pageBreakBefore w:val="0"/>
              <w:widowControl w:val="0"/>
              <w:kinsoku/>
              <w:wordWrap/>
              <w:overflowPunct/>
              <w:topLinePunct w:val="0"/>
              <w:autoSpaceDE/>
              <w:autoSpaceDN/>
              <w:bidi w:val="0"/>
              <w:adjustRightInd/>
              <w:snapToGrid/>
              <w:spacing w:line="240" w:lineRule="auto"/>
              <w:jc w:val="center"/>
              <w:textAlignment w:val="auto"/>
              <w:outlineLvl w:val="9"/>
              <w:rPr>
                <w:sz w:val="21"/>
                <w:szCs w:val="21"/>
                <w:highlight w:val="none"/>
              </w:rPr>
            </w:pPr>
            <w:r>
              <w:rPr>
                <w:rFonts w:hint="eastAsia"/>
                <w:sz w:val="21"/>
                <w:szCs w:val="21"/>
                <w:highlight w:val="none"/>
              </w:rPr>
              <w:t>监测因子</w:t>
            </w:r>
          </w:p>
        </w:tc>
        <w:tc>
          <w:tcPr>
            <w:tcW w:w="2428" w:type="dxa"/>
            <w:vAlign w:val="center"/>
          </w:tcPr>
          <w:p w14:paraId="61D35B13">
            <w:pPr>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eastAsia="宋体"/>
                <w:sz w:val="21"/>
                <w:szCs w:val="21"/>
                <w:highlight w:val="none"/>
                <w:lang w:eastAsia="zh-CN"/>
              </w:rPr>
            </w:pPr>
            <w:r>
              <w:rPr>
                <w:rFonts w:hint="eastAsia"/>
                <w:sz w:val="21"/>
                <w:szCs w:val="21"/>
                <w:highlight w:val="none"/>
              </w:rPr>
              <w:t>进口</w:t>
            </w:r>
            <w:r>
              <w:rPr>
                <w:rFonts w:hint="eastAsia"/>
                <w:sz w:val="21"/>
                <w:szCs w:val="21"/>
                <w:highlight w:val="none"/>
                <w:lang w:eastAsia="zh-CN"/>
              </w:rPr>
              <w:t>排放速率（</w:t>
            </w:r>
            <w:r>
              <w:rPr>
                <w:rFonts w:hint="eastAsia"/>
                <w:sz w:val="21"/>
                <w:szCs w:val="21"/>
                <w:highlight w:val="none"/>
              </w:rPr>
              <w:t>kg/h</w:t>
            </w:r>
            <w:r>
              <w:rPr>
                <w:rFonts w:hint="eastAsia"/>
                <w:sz w:val="21"/>
                <w:szCs w:val="21"/>
                <w:highlight w:val="none"/>
                <w:lang w:eastAsia="zh-CN"/>
              </w:rPr>
              <w:t>）</w:t>
            </w:r>
          </w:p>
        </w:tc>
        <w:tc>
          <w:tcPr>
            <w:tcW w:w="2249" w:type="dxa"/>
            <w:vAlign w:val="center"/>
          </w:tcPr>
          <w:p w14:paraId="771747CD">
            <w:pPr>
              <w:keepLines w:val="0"/>
              <w:pageBreakBefore w:val="0"/>
              <w:widowControl w:val="0"/>
              <w:kinsoku/>
              <w:wordWrap/>
              <w:overflowPunct/>
              <w:topLinePunct w:val="0"/>
              <w:autoSpaceDE/>
              <w:autoSpaceDN/>
              <w:bidi w:val="0"/>
              <w:adjustRightInd/>
              <w:snapToGrid/>
              <w:spacing w:line="240" w:lineRule="auto"/>
              <w:jc w:val="center"/>
              <w:textAlignment w:val="auto"/>
              <w:outlineLvl w:val="9"/>
              <w:rPr>
                <w:sz w:val="21"/>
                <w:szCs w:val="21"/>
                <w:highlight w:val="none"/>
              </w:rPr>
            </w:pPr>
            <w:r>
              <w:rPr>
                <w:rFonts w:hint="eastAsia"/>
                <w:sz w:val="21"/>
                <w:szCs w:val="21"/>
                <w:highlight w:val="none"/>
              </w:rPr>
              <w:t>出口</w:t>
            </w:r>
            <w:r>
              <w:rPr>
                <w:rFonts w:hint="eastAsia"/>
                <w:sz w:val="21"/>
                <w:szCs w:val="21"/>
                <w:highlight w:val="none"/>
                <w:lang w:eastAsia="zh-CN"/>
              </w:rPr>
              <w:t>排放速率（</w:t>
            </w:r>
            <w:r>
              <w:rPr>
                <w:rFonts w:hint="eastAsia"/>
                <w:sz w:val="21"/>
                <w:szCs w:val="21"/>
                <w:highlight w:val="none"/>
              </w:rPr>
              <w:t>kg/h</w:t>
            </w:r>
            <w:r>
              <w:rPr>
                <w:rFonts w:hint="eastAsia"/>
                <w:sz w:val="21"/>
                <w:szCs w:val="21"/>
                <w:highlight w:val="none"/>
                <w:lang w:eastAsia="zh-CN"/>
              </w:rPr>
              <w:t>）</w:t>
            </w:r>
          </w:p>
        </w:tc>
        <w:tc>
          <w:tcPr>
            <w:tcW w:w="1720" w:type="dxa"/>
            <w:vAlign w:val="center"/>
          </w:tcPr>
          <w:p w14:paraId="17F82DBB">
            <w:pPr>
              <w:keepLines w:val="0"/>
              <w:pageBreakBefore w:val="0"/>
              <w:widowControl w:val="0"/>
              <w:kinsoku/>
              <w:wordWrap/>
              <w:overflowPunct/>
              <w:topLinePunct w:val="0"/>
              <w:autoSpaceDE/>
              <w:autoSpaceDN/>
              <w:bidi w:val="0"/>
              <w:adjustRightInd/>
              <w:snapToGrid/>
              <w:spacing w:line="240" w:lineRule="auto"/>
              <w:jc w:val="center"/>
              <w:textAlignment w:val="auto"/>
              <w:outlineLvl w:val="9"/>
              <w:rPr>
                <w:sz w:val="21"/>
                <w:szCs w:val="21"/>
                <w:highlight w:val="none"/>
              </w:rPr>
            </w:pPr>
            <w:r>
              <w:rPr>
                <w:rFonts w:hint="eastAsia"/>
                <w:sz w:val="21"/>
                <w:szCs w:val="21"/>
                <w:highlight w:val="none"/>
              </w:rPr>
              <w:t>平均去除效率</w:t>
            </w:r>
          </w:p>
        </w:tc>
      </w:tr>
      <w:tr w14:paraId="71E04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0" w:hRule="atLeast"/>
        </w:trPr>
        <w:tc>
          <w:tcPr>
            <w:tcW w:w="1581" w:type="dxa"/>
            <w:vAlign w:val="center"/>
          </w:tcPr>
          <w:p w14:paraId="3C0A356E">
            <w:pPr>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eastAsia="宋体"/>
                <w:sz w:val="21"/>
                <w:szCs w:val="21"/>
                <w:highlight w:val="none"/>
                <w:lang w:val="en-US" w:eastAsia="zh-CN"/>
              </w:rPr>
            </w:pPr>
            <w:r>
              <w:rPr>
                <w:rFonts w:hint="eastAsia"/>
                <w:sz w:val="21"/>
                <w:szCs w:val="20"/>
                <w:lang w:val="en-US" w:eastAsia="zh-CN"/>
              </w:rPr>
              <w:t>DA002排气筒</w:t>
            </w:r>
            <w:r>
              <w:rPr>
                <w:rFonts w:hint="eastAsia"/>
                <w:sz w:val="21"/>
                <w:szCs w:val="21"/>
                <w:highlight w:val="none"/>
                <w:lang w:eastAsia="zh-CN"/>
              </w:rPr>
              <w:t>进口、出口（</w:t>
            </w:r>
            <w:r>
              <w:rPr>
                <w:rFonts w:hint="eastAsia"/>
                <w:sz w:val="21"/>
                <w:szCs w:val="21"/>
                <w:highlight w:val="none"/>
                <w:lang w:val="en-US" w:eastAsia="zh-CN"/>
              </w:rPr>
              <w:t>2025.09.30）</w:t>
            </w:r>
          </w:p>
        </w:tc>
        <w:tc>
          <w:tcPr>
            <w:tcW w:w="1345" w:type="dxa"/>
            <w:vAlign w:val="center"/>
          </w:tcPr>
          <w:p w14:paraId="1F253BB9">
            <w:pPr>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eastAsia="宋体"/>
                <w:sz w:val="21"/>
                <w:szCs w:val="21"/>
                <w:highlight w:val="none"/>
                <w:lang w:eastAsia="zh-CN"/>
              </w:rPr>
            </w:pPr>
            <w:r>
              <w:rPr>
                <w:rFonts w:hint="eastAsia"/>
                <w:sz w:val="21"/>
                <w:szCs w:val="21"/>
                <w:highlight w:val="none"/>
                <w:lang w:val="en-US" w:eastAsia="zh-CN"/>
              </w:rPr>
              <w:t>颗粒物</w:t>
            </w:r>
          </w:p>
        </w:tc>
        <w:tc>
          <w:tcPr>
            <w:tcW w:w="2428" w:type="dxa"/>
            <w:vAlign w:val="center"/>
          </w:tcPr>
          <w:p w14:paraId="48505544">
            <w:pPr>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eastAsia="宋体"/>
                <w:sz w:val="21"/>
                <w:szCs w:val="21"/>
                <w:highlight w:val="none"/>
                <w:lang w:val="en-US" w:eastAsia="zh-CN"/>
              </w:rPr>
            </w:pPr>
            <w:r>
              <w:rPr>
                <w:rFonts w:hint="eastAsia"/>
                <w:sz w:val="21"/>
                <w:szCs w:val="21"/>
                <w:lang w:val="en-US" w:eastAsia="zh-CN"/>
              </w:rPr>
              <w:t>7.843</w:t>
            </w:r>
          </w:p>
        </w:tc>
        <w:tc>
          <w:tcPr>
            <w:tcW w:w="2249" w:type="dxa"/>
            <w:vAlign w:val="center"/>
          </w:tcPr>
          <w:p w14:paraId="601A46D7">
            <w:pPr>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eastAsia="宋体"/>
                <w:sz w:val="21"/>
                <w:szCs w:val="21"/>
                <w:highlight w:val="none"/>
                <w:lang w:val="en-US" w:eastAsia="zh-CN"/>
              </w:rPr>
            </w:pPr>
            <w:r>
              <w:rPr>
                <w:rFonts w:hint="eastAsia"/>
                <w:sz w:val="21"/>
                <w:szCs w:val="21"/>
                <w:highlight w:val="none"/>
                <w:lang w:val="en-US" w:eastAsia="zh-CN"/>
              </w:rPr>
              <w:t>0.108</w:t>
            </w:r>
          </w:p>
        </w:tc>
        <w:tc>
          <w:tcPr>
            <w:tcW w:w="1720" w:type="dxa"/>
            <w:vAlign w:val="center"/>
          </w:tcPr>
          <w:p w14:paraId="46B7B2B2">
            <w:pPr>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eastAsia="宋体"/>
                <w:sz w:val="21"/>
                <w:szCs w:val="21"/>
                <w:highlight w:val="none"/>
                <w:lang w:val="en-US" w:eastAsia="zh-CN"/>
              </w:rPr>
            </w:pPr>
            <w:r>
              <w:rPr>
                <w:rFonts w:hint="eastAsia"/>
                <w:sz w:val="21"/>
                <w:szCs w:val="21"/>
                <w:highlight w:val="none"/>
                <w:lang w:val="en-US" w:eastAsia="zh-CN"/>
              </w:rPr>
              <w:t>98.62%</w:t>
            </w:r>
          </w:p>
        </w:tc>
      </w:tr>
      <w:tr w14:paraId="145D49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0" w:hRule="atLeast"/>
        </w:trPr>
        <w:tc>
          <w:tcPr>
            <w:tcW w:w="1581" w:type="dxa"/>
            <w:vAlign w:val="center"/>
          </w:tcPr>
          <w:p w14:paraId="367E9CE9">
            <w:pPr>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sz w:val="21"/>
                <w:szCs w:val="20"/>
                <w:lang w:val="en-US" w:eastAsia="zh-CN"/>
              </w:rPr>
            </w:pPr>
            <w:bookmarkStart w:id="45" w:name="_Toc12641"/>
            <w:r>
              <w:rPr>
                <w:rFonts w:hint="eastAsia"/>
                <w:sz w:val="21"/>
                <w:szCs w:val="20"/>
                <w:lang w:val="en-US" w:eastAsia="zh-CN"/>
              </w:rPr>
              <w:t>DA002排气筒</w:t>
            </w:r>
            <w:r>
              <w:rPr>
                <w:rFonts w:hint="eastAsia"/>
                <w:sz w:val="21"/>
                <w:szCs w:val="21"/>
                <w:highlight w:val="none"/>
                <w:lang w:eastAsia="zh-CN"/>
              </w:rPr>
              <w:t>进口、出口（</w:t>
            </w:r>
            <w:r>
              <w:rPr>
                <w:rFonts w:hint="eastAsia"/>
                <w:sz w:val="21"/>
                <w:szCs w:val="21"/>
                <w:highlight w:val="none"/>
                <w:lang w:val="en-US" w:eastAsia="zh-CN"/>
              </w:rPr>
              <w:t>2025.10.21）</w:t>
            </w:r>
          </w:p>
        </w:tc>
        <w:tc>
          <w:tcPr>
            <w:tcW w:w="1345" w:type="dxa"/>
            <w:vAlign w:val="center"/>
          </w:tcPr>
          <w:p w14:paraId="2FF52479">
            <w:pPr>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sz w:val="21"/>
                <w:szCs w:val="21"/>
                <w:highlight w:val="none"/>
                <w:lang w:val="en-US" w:eastAsia="zh-CN"/>
              </w:rPr>
            </w:pPr>
            <w:r>
              <w:rPr>
                <w:rFonts w:hint="eastAsia"/>
                <w:sz w:val="21"/>
                <w:szCs w:val="21"/>
                <w:highlight w:val="none"/>
                <w:lang w:val="en-US" w:eastAsia="zh-CN"/>
              </w:rPr>
              <w:t>颗粒物</w:t>
            </w:r>
          </w:p>
        </w:tc>
        <w:tc>
          <w:tcPr>
            <w:tcW w:w="2428" w:type="dxa"/>
            <w:vAlign w:val="center"/>
          </w:tcPr>
          <w:p w14:paraId="56DF4FDD">
            <w:pPr>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sz w:val="21"/>
                <w:szCs w:val="21"/>
                <w:lang w:val="en-US" w:eastAsia="zh-CN"/>
              </w:rPr>
            </w:pPr>
            <w:r>
              <w:rPr>
                <w:rFonts w:hint="eastAsia"/>
                <w:sz w:val="21"/>
                <w:szCs w:val="21"/>
                <w:lang w:val="en-US" w:eastAsia="zh-CN"/>
              </w:rPr>
              <w:t>2.262</w:t>
            </w:r>
          </w:p>
        </w:tc>
        <w:tc>
          <w:tcPr>
            <w:tcW w:w="2249" w:type="dxa"/>
            <w:vAlign w:val="center"/>
          </w:tcPr>
          <w:p w14:paraId="0ACE1667">
            <w:pPr>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sz w:val="21"/>
                <w:szCs w:val="21"/>
                <w:highlight w:val="none"/>
                <w:lang w:val="en-US" w:eastAsia="zh-CN"/>
              </w:rPr>
            </w:pPr>
            <w:r>
              <w:rPr>
                <w:rFonts w:hint="eastAsia"/>
                <w:sz w:val="21"/>
                <w:szCs w:val="21"/>
                <w:highlight w:val="none"/>
                <w:lang w:val="en-US" w:eastAsia="zh-CN"/>
              </w:rPr>
              <w:t>0.0676</w:t>
            </w:r>
          </w:p>
        </w:tc>
        <w:tc>
          <w:tcPr>
            <w:tcW w:w="1720" w:type="dxa"/>
            <w:vAlign w:val="center"/>
          </w:tcPr>
          <w:p w14:paraId="0C47AA22">
            <w:pPr>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sz w:val="21"/>
                <w:szCs w:val="21"/>
                <w:highlight w:val="none"/>
                <w:lang w:val="en-US" w:eastAsia="zh-CN"/>
              </w:rPr>
            </w:pPr>
            <w:r>
              <w:rPr>
                <w:rFonts w:hint="eastAsia"/>
                <w:sz w:val="21"/>
                <w:szCs w:val="21"/>
                <w:highlight w:val="none"/>
                <w:lang w:val="en-US" w:eastAsia="zh-CN"/>
              </w:rPr>
              <w:t>97.01%</w:t>
            </w:r>
          </w:p>
        </w:tc>
      </w:tr>
    </w:tbl>
    <w:p w14:paraId="2CE5705F">
      <w:pPr>
        <w:keepLines w:val="0"/>
        <w:pageBreakBefore w:val="0"/>
        <w:widowControl w:val="0"/>
        <w:kinsoku/>
        <w:wordWrap/>
        <w:overflowPunct/>
        <w:topLinePunct w:val="0"/>
        <w:autoSpaceDE/>
        <w:autoSpaceDN/>
        <w:bidi w:val="0"/>
        <w:adjustRightInd/>
        <w:snapToGrid/>
        <w:spacing w:line="240" w:lineRule="auto"/>
        <w:ind w:firstLine="420" w:firstLineChars="200"/>
        <w:textAlignment w:val="auto"/>
        <w:outlineLvl w:val="9"/>
        <w:rPr>
          <w:rFonts w:hint="eastAsia"/>
          <w:sz w:val="21"/>
          <w:szCs w:val="20"/>
          <w:lang w:val="en-US" w:eastAsia="zh-CN"/>
        </w:rPr>
      </w:pPr>
    </w:p>
    <w:bookmarkEnd w:id="45"/>
    <w:p w14:paraId="066BFAAD">
      <w:pPr>
        <w:pStyle w:val="30"/>
        <w:adjustRightInd w:val="0"/>
        <w:snapToGrid w:val="0"/>
        <w:spacing w:after="0" w:line="360" w:lineRule="auto"/>
        <w:ind w:left="0" w:leftChars="0" w:firstLine="0"/>
        <w:rPr>
          <w:rFonts w:hint="default" w:ascii="Times New Roman" w:hAnsi="Times New Roman" w:eastAsia="宋体" w:cs="Times New Roman"/>
          <w:b/>
          <w:bCs/>
          <w:color w:val="000000"/>
        </w:rPr>
      </w:pPr>
      <w:r>
        <w:rPr>
          <w:rFonts w:hint="default" w:ascii="Times New Roman" w:hAnsi="Times New Roman" w:eastAsia="宋体" w:cs="Times New Roman"/>
          <w:b/>
          <w:bCs/>
          <w:color w:val="000000"/>
        </w:rPr>
        <w:t>9.2.2污染物排放监测结果</w:t>
      </w:r>
    </w:p>
    <w:p w14:paraId="07F28B3E">
      <w:pPr>
        <w:pStyle w:val="30"/>
        <w:adjustRightInd w:val="0"/>
        <w:snapToGrid w:val="0"/>
        <w:spacing w:after="0" w:line="360" w:lineRule="auto"/>
        <w:ind w:left="0" w:leftChars="0" w:firstLine="0"/>
        <w:rPr>
          <w:rFonts w:hint="default" w:ascii="Times New Roman" w:hAnsi="Times New Roman" w:eastAsia="宋体" w:cs="Times New Roman"/>
          <w:b/>
          <w:bCs/>
          <w:color w:val="000000"/>
          <w:lang w:eastAsia="zh-CN"/>
        </w:rPr>
      </w:pPr>
      <w:r>
        <w:rPr>
          <w:rFonts w:hint="default" w:ascii="Times New Roman" w:hAnsi="Times New Roman" w:eastAsia="宋体" w:cs="Times New Roman"/>
          <w:b/>
          <w:bCs/>
          <w:color w:val="000000"/>
        </w:rPr>
        <w:t>9.2.2.1废</w:t>
      </w:r>
      <w:r>
        <w:rPr>
          <w:rFonts w:hint="default" w:ascii="Times New Roman" w:hAnsi="Times New Roman" w:eastAsia="宋体" w:cs="Times New Roman"/>
          <w:b/>
          <w:bCs/>
          <w:color w:val="000000"/>
          <w:lang w:eastAsia="zh-CN"/>
        </w:rPr>
        <w:t>气</w:t>
      </w:r>
    </w:p>
    <w:p w14:paraId="78324F7D">
      <w:pPr>
        <w:pStyle w:val="30"/>
        <w:keepNext w:val="0"/>
        <w:keepLines w:val="0"/>
        <w:pageBreakBefore w:val="0"/>
        <w:widowControl w:val="0"/>
        <w:numPr>
          <w:ilvl w:val="0"/>
          <w:numId w:val="2"/>
        </w:numPr>
        <w:kinsoku/>
        <w:wordWrap/>
        <w:overflowPunct/>
        <w:topLinePunct w:val="0"/>
        <w:autoSpaceDE/>
        <w:autoSpaceDN/>
        <w:bidi w:val="0"/>
        <w:adjustRightInd w:val="0"/>
        <w:snapToGrid w:val="0"/>
        <w:spacing w:after="0" w:line="360" w:lineRule="auto"/>
        <w:ind w:left="0" w:leftChars="0" w:firstLine="482" w:firstLineChars="200"/>
        <w:textAlignment w:val="auto"/>
        <w:rPr>
          <w:rFonts w:hint="default" w:ascii="Times New Roman" w:hAnsi="Times New Roman" w:eastAsia="宋体" w:cs="Times New Roman"/>
          <w:b/>
          <w:bCs/>
          <w:color w:val="000000"/>
        </w:rPr>
      </w:pPr>
      <w:r>
        <w:rPr>
          <w:rFonts w:hint="default" w:ascii="Times New Roman" w:hAnsi="Times New Roman" w:eastAsia="宋体" w:cs="Times New Roman"/>
          <w:b/>
          <w:bCs/>
          <w:color w:val="000000"/>
        </w:rPr>
        <w:t>有组织排放废气</w:t>
      </w:r>
    </w:p>
    <w:p w14:paraId="2153C34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sz w:val="24"/>
          <w:szCs w:val="24"/>
          <w:highlight w:val="none"/>
          <w:lang w:val="en-US" w:eastAsia="zh-CN"/>
        </w:rPr>
      </w:pPr>
      <w:r>
        <w:rPr>
          <w:color w:val="000000"/>
          <w:kern w:val="0"/>
          <w:sz w:val="24"/>
          <w:szCs w:val="24"/>
          <w:lang w:val="zh-CN"/>
        </w:rPr>
        <w:t>项目</w:t>
      </w:r>
      <w:r>
        <w:rPr>
          <w:rFonts w:hint="eastAsia"/>
          <w:color w:val="000000"/>
          <w:kern w:val="0"/>
          <w:sz w:val="24"/>
          <w:szCs w:val="24"/>
          <w:lang w:val="zh-CN"/>
        </w:rPr>
        <w:t>废气主要来源于</w:t>
      </w:r>
      <w:r>
        <w:rPr>
          <w:rFonts w:hint="default" w:ascii="Times New Roman" w:hAnsi="Times New Roman" w:eastAsia="宋体" w:cs="Times New Roman"/>
          <w:spacing w:val="1"/>
          <w:sz w:val="24"/>
          <w:szCs w:val="24"/>
        </w:rPr>
        <w:t>原料</w:t>
      </w:r>
      <w:r>
        <w:rPr>
          <w:rFonts w:hint="eastAsia" w:ascii="Times New Roman" w:hAnsi="Times New Roman" w:cs="Times New Roman"/>
          <w:spacing w:val="1"/>
          <w:sz w:val="24"/>
          <w:szCs w:val="24"/>
          <w:lang w:eastAsia="zh-CN"/>
        </w:rPr>
        <w:t>破碎</w:t>
      </w:r>
      <w:r>
        <w:rPr>
          <w:rFonts w:hint="default" w:ascii="Times New Roman" w:hAnsi="Times New Roman" w:eastAsia="宋体" w:cs="Times New Roman"/>
          <w:spacing w:val="1"/>
          <w:sz w:val="24"/>
          <w:szCs w:val="24"/>
        </w:rPr>
        <w:t>、</w:t>
      </w:r>
      <w:r>
        <w:rPr>
          <w:rFonts w:hint="default" w:ascii="Times New Roman" w:hAnsi="Times New Roman" w:eastAsia="宋体" w:cs="Times New Roman"/>
          <w:spacing w:val="-2"/>
          <w:sz w:val="24"/>
          <w:szCs w:val="24"/>
        </w:rPr>
        <w:t>筛分、</w:t>
      </w:r>
      <w:r>
        <w:rPr>
          <w:rFonts w:hint="default" w:ascii="Times New Roman" w:hAnsi="Times New Roman" w:eastAsia="宋体" w:cs="Times New Roman"/>
          <w:spacing w:val="-2"/>
          <w:sz w:val="24"/>
          <w:szCs w:val="24"/>
          <w:lang w:eastAsia="zh-CN"/>
        </w:rPr>
        <w:t>隧道窑</w:t>
      </w:r>
      <w:r>
        <w:rPr>
          <w:rFonts w:hint="default" w:ascii="Times New Roman" w:hAnsi="Times New Roman" w:eastAsia="宋体" w:cs="Times New Roman"/>
          <w:spacing w:val="-2"/>
          <w:sz w:val="24"/>
          <w:szCs w:val="24"/>
        </w:rPr>
        <w:t>焙烧</w:t>
      </w:r>
      <w:r>
        <w:rPr>
          <w:rFonts w:hint="eastAsia" w:ascii="Times New Roman" w:hAnsi="Times New Roman" w:cs="Times New Roman"/>
          <w:spacing w:val="-2"/>
          <w:sz w:val="24"/>
          <w:szCs w:val="24"/>
          <w:lang w:eastAsia="zh-CN"/>
        </w:rPr>
        <w:t>工序</w:t>
      </w:r>
      <w:r>
        <w:rPr>
          <w:rFonts w:hint="eastAsia" w:ascii="Times New Roman" w:hAnsi="Times New Roman" w:eastAsia="宋体" w:cs="Times New Roman"/>
          <w:sz w:val="24"/>
          <w:szCs w:val="24"/>
          <w:highlight w:val="none"/>
          <w:lang w:val="en-US" w:eastAsia="zh-CN"/>
        </w:rPr>
        <w:t>。</w:t>
      </w:r>
    </w:p>
    <w:p w14:paraId="5BB55799">
      <w:pPr>
        <w:keepNext w:val="0"/>
        <w:keepLines w:val="0"/>
        <w:pageBreakBefore w:val="0"/>
        <w:widowControl w:val="0"/>
        <w:kinsoku/>
        <w:wordWrap/>
        <w:overflowPunct/>
        <w:topLinePunct w:val="0"/>
        <w:autoSpaceDE/>
        <w:autoSpaceDN/>
        <w:bidi w:val="0"/>
        <w:adjustRightInd/>
        <w:snapToGrid/>
        <w:spacing w:line="360" w:lineRule="auto"/>
        <w:ind w:firstLine="472" w:firstLineChars="200"/>
        <w:textAlignment w:val="auto"/>
        <w:rPr>
          <w:rFonts w:hint="eastAsia" w:ascii="Times New Roman" w:hAnsi="Times New Roman" w:eastAsia="宋体" w:cs="Times New Roman"/>
          <w:sz w:val="24"/>
          <w:szCs w:val="24"/>
          <w:highlight w:val="none"/>
          <w:lang w:val="en-US" w:eastAsia="zh-CN"/>
        </w:rPr>
      </w:pPr>
      <w:r>
        <w:rPr>
          <w:rFonts w:hint="default" w:ascii="Times New Roman" w:hAnsi="Times New Roman" w:eastAsia="宋体" w:cs="Times New Roman"/>
          <w:spacing w:val="-2"/>
          <w:sz w:val="24"/>
          <w:szCs w:val="24"/>
          <w:lang w:eastAsia="zh-CN"/>
        </w:rPr>
        <w:t>隧道窑</w:t>
      </w:r>
      <w:r>
        <w:rPr>
          <w:rFonts w:hint="default" w:ascii="Times New Roman" w:hAnsi="Times New Roman" w:eastAsia="宋体" w:cs="Times New Roman"/>
          <w:spacing w:val="-2"/>
          <w:sz w:val="24"/>
          <w:szCs w:val="24"/>
        </w:rPr>
        <w:t>焙烧</w:t>
      </w:r>
      <w:r>
        <w:rPr>
          <w:rFonts w:hint="eastAsia" w:ascii="Times New Roman" w:hAnsi="Times New Roman" w:eastAsia="宋体" w:cs="Times New Roman"/>
          <w:sz w:val="24"/>
          <w:szCs w:val="24"/>
          <w:highlight w:val="none"/>
          <w:lang w:val="en-US" w:eastAsia="zh-CN"/>
        </w:rPr>
        <w:t>过程中产生的</w:t>
      </w:r>
      <w:r>
        <w:rPr>
          <w:rFonts w:hint="default" w:ascii="Times New Roman" w:hAnsi="Times New Roman" w:eastAsia="宋体" w:cs="Times New Roman"/>
          <w:spacing w:val="-2"/>
          <w:sz w:val="24"/>
          <w:szCs w:val="24"/>
        </w:rPr>
        <w:t>颗粒</w:t>
      </w:r>
      <w:r>
        <w:rPr>
          <w:rFonts w:hint="default" w:ascii="Times New Roman" w:hAnsi="Times New Roman" w:eastAsia="宋体" w:cs="Times New Roman"/>
          <w:spacing w:val="18"/>
          <w:sz w:val="24"/>
          <w:szCs w:val="24"/>
        </w:rPr>
        <w:t>物、</w:t>
      </w:r>
      <w:r>
        <w:rPr>
          <w:rFonts w:hint="default" w:ascii="Times New Roman" w:hAnsi="Times New Roman" w:eastAsia="宋体" w:cs="Times New Roman"/>
          <w:sz w:val="24"/>
          <w:szCs w:val="24"/>
        </w:rPr>
        <w:t>SO</w:t>
      </w:r>
      <w:r>
        <w:rPr>
          <w:rFonts w:hint="eastAsia" w:ascii="Times New Roman" w:hAnsi="Times New Roman" w:cs="Times New Roman"/>
          <w:sz w:val="24"/>
          <w:szCs w:val="24"/>
          <w:vertAlign w:val="subscript"/>
          <w:lang w:val="en-US" w:eastAsia="zh-CN"/>
        </w:rPr>
        <w:t>2</w:t>
      </w:r>
      <w:r>
        <w:rPr>
          <w:rFonts w:hint="default" w:ascii="Times New Roman" w:hAnsi="Times New Roman" w:eastAsia="宋体" w:cs="Times New Roman"/>
          <w:spacing w:val="18"/>
          <w:sz w:val="24"/>
          <w:szCs w:val="24"/>
        </w:rPr>
        <w:t>、</w:t>
      </w:r>
      <w:r>
        <w:rPr>
          <w:rFonts w:hint="default" w:ascii="Times New Roman" w:hAnsi="Times New Roman" w:eastAsia="宋体" w:cs="Times New Roman"/>
          <w:sz w:val="24"/>
          <w:szCs w:val="24"/>
        </w:rPr>
        <w:t>NO</w:t>
      </w:r>
      <w:r>
        <w:rPr>
          <w:rFonts w:hint="eastAsia" w:ascii="Times New Roman" w:hAnsi="Times New Roman" w:cs="Times New Roman"/>
          <w:sz w:val="24"/>
          <w:szCs w:val="24"/>
          <w:lang w:val="en-US" w:eastAsia="zh-CN"/>
        </w:rPr>
        <w:t>x、</w:t>
      </w:r>
      <w:r>
        <w:rPr>
          <w:rFonts w:hint="default" w:ascii="Times New Roman" w:hAnsi="Times New Roman" w:eastAsia="宋体" w:cs="Times New Roman"/>
          <w:spacing w:val="1"/>
          <w:sz w:val="24"/>
          <w:szCs w:val="24"/>
        </w:rPr>
        <w:t>氟化物</w:t>
      </w:r>
      <w:r>
        <w:rPr>
          <w:rFonts w:hint="eastAsia" w:cs="Times New Roman"/>
          <w:spacing w:val="1"/>
          <w:sz w:val="24"/>
          <w:szCs w:val="24"/>
          <w:lang w:eastAsia="zh-CN"/>
        </w:rPr>
        <w:t>、臭气浓度</w:t>
      </w:r>
      <w:r>
        <w:rPr>
          <w:rFonts w:hint="eastAsia" w:ascii="Times New Roman" w:hAnsi="Times New Roman" w:eastAsia="宋体" w:cs="Times New Roman"/>
          <w:sz w:val="24"/>
          <w:szCs w:val="24"/>
          <w:highlight w:val="none"/>
          <w:lang w:val="en-US" w:eastAsia="zh-CN"/>
        </w:rPr>
        <w:t>，经过一套</w:t>
      </w:r>
      <w:r>
        <w:rPr>
          <w:rFonts w:hint="default" w:ascii="Times New Roman" w:hAnsi="Times New Roman" w:eastAsia="宋体" w:cs="Times New Roman"/>
          <w:color w:val="auto"/>
          <w:sz w:val="24"/>
          <w:szCs w:val="24"/>
          <w:lang w:val="en-US" w:eastAsia="zh-CN"/>
        </w:rPr>
        <w:t>经</w:t>
      </w:r>
      <w:r>
        <w:rPr>
          <w:rFonts w:hint="default" w:ascii="Times New Roman" w:hAnsi="Times New Roman" w:cs="Times New Roman"/>
          <w:color w:val="000000" w:themeColor="text1"/>
          <w:sz w:val="24"/>
          <w:szCs w:val="24"/>
          <w14:textFill>
            <w14:solidFill>
              <w14:schemeClr w14:val="tx1"/>
            </w14:solidFill>
          </w14:textFill>
        </w:rPr>
        <w:t>SNCR</w:t>
      </w:r>
      <w:r>
        <w:rPr>
          <w:rFonts w:hint="default" w:ascii="Times New Roman" w:hAnsi="Times New Roman" w:cs="Times New Roman"/>
          <w:color w:val="000000" w:themeColor="text1"/>
          <w:sz w:val="24"/>
          <w:szCs w:val="24"/>
          <w:lang w:eastAsia="zh-CN"/>
          <w14:textFill>
            <w14:solidFill>
              <w14:schemeClr w14:val="tx1"/>
            </w14:solidFill>
          </w14:textFill>
        </w:rPr>
        <w:t>脱硝</w:t>
      </w:r>
      <w:r>
        <w:rPr>
          <w:rFonts w:hint="default" w:ascii="Times New Roman" w:hAnsi="Times New Roman" w:cs="Times New Roman"/>
          <w:color w:val="000000" w:themeColor="text1"/>
          <w:sz w:val="24"/>
          <w:szCs w:val="24"/>
          <w14:textFill>
            <w14:solidFill>
              <w14:schemeClr w14:val="tx1"/>
            </w14:solidFill>
          </w14:textFill>
        </w:rPr>
        <w:t>+湿法脱硫+湿式电除尘</w:t>
      </w:r>
      <w:r>
        <w:rPr>
          <w:rFonts w:hint="default" w:ascii="Times New Roman" w:hAnsi="Times New Roman" w:cs="Times New Roman"/>
          <w:bCs/>
          <w:sz w:val="24"/>
          <w:szCs w:val="24"/>
        </w:rPr>
        <w:t>装置处理后由一根</w:t>
      </w:r>
      <w:r>
        <w:rPr>
          <w:rFonts w:hint="default" w:ascii="Times New Roman" w:hAnsi="Times New Roman" w:cs="Times New Roman"/>
          <w:bCs/>
          <w:sz w:val="24"/>
          <w:szCs w:val="24"/>
          <w:lang w:val="en-US" w:eastAsia="zh-CN"/>
        </w:rPr>
        <w:t>36</w:t>
      </w:r>
      <w:r>
        <w:rPr>
          <w:rFonts w:hint="default" w:ascii="Times New Roman" w:hAnsi="Times New Roman" w:cs="Times New Roman"/>
          <w:bCs/>
          <w:sz w:val="24"/>
          <w:szCs w:val="24"/>
        </w:rPr>
        <w:t>m高</w:t>
      </w:r>
      <w:r>
        <w:rPr>
          <w:rFonts w:hint="eastAsia" w:ascii="Times New Roman" w:hAnsi="Times New Roman" w:cs="Times New Roman"/>
          <w:bCs/>
          <w:sz w:val="24"/>
          <w:szCs w:val="24"/>
          <w:lang w:eastAsia="zh-CN"/>
        </w:rPr>
        <w:t>排气筒（</w:t>
      </w:r>
      <w:r>
        <w:rPr>
          <w:rFonts w:hint="eastAsia" w:ascii="Times New Roman" w:hAnsi="Times New Roman" w:cs="Times New Roman"/>
          <w:bCs/>
          <w:sz w:val="24"/>
          <w:szCs w:val="24"/>
          <w:lang w:val="en-US" w:eastAsia="zh-CN"/>
        </w:rPr>
        <w:t>DA001）</w:t>
      </w:r>
      <w:r>
        <w:rPr>
          <w:rFonts w:hint="default" w:ascii="Times New Roman" w:hAnsi="Times New Roman" w:cs="Times New Roman"/>
          <w:bCs/>
          <w:sz w:val="24"/>
          <w:szCs w:val="24"/>
        </w:rPr>
        <w:t>排放</w:t>
      </w:r>
      <w:r>
        <w:rPr>
          <w:rFonts w:hint="eastAsia" w:ascii="Times New Roman" w:hAnsi="Times New Roman" w:eastAsia="宋体" w:cs="Times New Roman"/>
          <w:sz w:val="24"/>
          <w:szCs w:val="24"/>
          <w:highlight w:val="none"/>
          <w:lang w:val="en-US" w:eastAsia="zh-CN"/>
        </w:rPr>
        <w:t>。</w:t>
      </w:r>
    </w:p>
    <w:p w14:paraId="23F75E3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highlight w:val="none"/>
          <w:lang w:val="en-US" w:eastAsia="zh-CN"/>
        </w:rPr>
      </w:pPr>
      <w:r>
        <w:rPr>
          <w:rFonts w:hint="eastAsia" w:cs="Times New Roman"/>
          <w:sz w:val="24"/>
          <w:szCs w:val="24"/>
          <w:highlight w:val="none"/>
          <w:lang w:val="en-US" w:eastAsia="zh-CN"/>
        </w:rPr>
        <w:t>破碎、</w:t>
      </w:r>
      <w:r>
        <w:rPr>
          <w:rFonts w:hint="eastAsia" w:ascii="Times New Roman" w:hAnsi="Times New Roman" w:eastAsia="宋体" w:cs="Times New Roman"/>
          <w:sz w:val="24"/>
          <w:szCs w:val="24"/>
          <w:highlight w:val="none"/>
          <w:lang w:val="en-US" w:eastAsia="zh-CN"/>
        </w:rPr>
        <w:t>筛分过程中产生的颗粒物经收集后，利用布袋除尘器处理后，通过1根15米高排气筒（DA0</w:t>
      </w:r>
      <w:r>
        <w:rPr>
          <w:rFonts w:hint="eastAsia" w:cs="Times New Roman"/>
          <w:sz w:val="24"/>
          <w:szCs w:val="24"/>
          <w:highlight w:val="none"/>
          <w:lang w:val="en-US" w:eastAsia="zh-CN"/>
        </w:rPr>
        <w:t>02</w:t>
      </w:r>
      <w:r>
        <w:rPr>
          <w:rFonts w:hint="eastAsia" w:ascii="Times New Roman" w:hAnsi="Times New Roman" w:eastAsia="宋体" w:cs="Times New Roman"/>
          <w:sz w:val="24"/>
          <w:szCs w:val="24"/>
          <w:highlight w:val="none"/>
          <w:lang w:val="en-US" w:eastAsia="zh-CN"/>
        </w:rPr>
        <w:t>）排放。</w:t>
      </w:r>
    </w:p>
    <w:p w14:paraId="48B33252">
      <w:pPr>
        <w:pStyle w:val="129"/>
        <w:keepNext w:val="0"/>
        <w:keepLines w:val="0"/>
        <w:pageBreakBefore w:val="0"/>
        <w:widowControl w:val="0"/>
        <w:kinsoku/>
        <w:wordWrap/>
        <w:overflowPunct/>
        <w:topLinePunct w:val="0"/>
        <w:autoSpaceDE/>
        <w:autoSpaceDN/>
        <w:bidi w:val="0"/>
        <w:adjustRightInd/>
        <w:snapToGrid/>
        <w:spacing w:line="360" w:lineRule="auto"/>
        <w:ind w:left="0" w:leftChars="0" w:firstLine="480" w:firstLineChars="200"/>
        <w:jc w:val="both"/>
        <w:textAlignment w:val="auto"/>
        <w:rPr>
          <w:rFonts w:hint="default" w:ascii="Times New Roman" w:hAnsi="Times New Roman" w:cs="Times New Roman"/>
          <w:color w:val="000000"/>
          <w:vertAlign w:val="baseline"/>
          <w:lang w:val="en-US" w:eastAsia="zh-CN"/>
        </w:rPr>
      </w:pPr>
      <w:r>
        <w:rPr>
          <w:rFonts w:hint="eastAsia" w:ascii="Times New Roman" w:hAnsi="Times New Roman" w:cs="Times New Roman"/>
          <w:color w:val="000000"/>
          <w:vertAlign w:val="baseline"/>
          <w:lang w:val="en-US" w:eastAsia="zh-CN"/>
        </w:rPr>
        <w:t>本次验收对废气进入治理设施后进行了监测，</w:t>
      </w:r>
      <w:r>
        <w:rPr>
          <w:rFonts w:hint="eastAsia" w:ascii="Times New Roman" w:hAnsi="Times New Roman" w:cs="Times New Roman"/>
          <w:b w:val="0"/>
          <w:bCs w:val="0"/>
          <w:color w:val="000000"/>
          <w:vertAlign w:val="baseline"/>
          <w:lang w:val="en-US" w:eastAsia="zh-CN"/>
        </w:rPr>
        <w:t>有</w:t>
      </w:r>
      <w:r>
        <w:rPr>
          <w:rFonts w:hint="eastAsia" w:eastAsia="宋体"/>
          <w:b w:val="0"/>
          <w:bCs w:val="0"/>
        </w:rPr>
        <w:t>组织</w:t>
      </w:r>
      <w:r>
        <w:rPr>
          <w:rFonts w:hint="eastAsia" w:eastAsia="宋体"/>
          <w:b w:val="0"/>
          <w:bCs/>
        </w:rPr>
        <w:t>废气</w:t>
      </w:r>
      <w:r>
        <w:rPr>
          <w:rFonts w:ascii="宋体" w:hAnsi="宋体" w:cs="宋体"/>
          <w:b w:val="0"/>
          <w:bCs/>
          <w:sz w:val="24"/>
          <w:szCs w:val="24"/>
        </w:rPr>
        <w:t>焙烧窑废气</w:t>
      </w:r>
      <w:r>
        <w:rPr>
          <w:rFonts w:hint="eastAsia" w:eastAsia="宋体"/>
          <w:b w:val="0"/>
          <w:bCs/>
        </w:rPr>
        <w:t>排气筒</w:t>
      </w:r>
      <w:r>
        <w:rPr>
          <w:rFonts w:hint="eastAsia" w:ascii="Times New Roman" w:hAnsi="Times New Roman" w:cs="Times New Roman"/>
          <w:color w:val="000000"/>
          <w:vertAlign w:val="baseline"/>
          <w:lang w:val="en-US" w:eastAsia="zh-CN"/>
        </w:rPr>
        <w:t>监测结果见表9.2-2（1）、表9.2-2（2）。</w:t>
      </w:r>
    </w:p>
    <w:p w14:paraId="46C6B970">
      <w:pPr>
        <w:pStyle w:val="30"/>
        <w:keepNext w:val="0"/>
        <w:keepLines w:val="0"/>
        <w:pageBreakBefore w:val="0"/>
        <w:widowControl w:val="0"/>
        <w:kinsoku/>
        <w:wordWrap/>
        <w:overflowPunct/>
        <w:topLinePunct w:val="0"/>
        <w:autoSpaceDE/>
        <w:autoSpaceDN/>
        <w:bidi w:val="0"/>
        <w:adjustRightInd w:val="0"/>
        <w:snapToGrid w:val="0"/>
        <w:spacing w:after="0" w:line="240" w:lineRule="auto"/>
        <w:ind w:left="0" w:leftChars="0" w:firstLine="0" w:firstLineChars="0"/>
        <w:jc w:val="center"/>
        <w:textAlignment w:val="auto"/>
        <w:rPr>
          <w:rFonts w:hint="eastAsia" w:eastAsia="宋体"/>
          <w:b/>
        </w:rPr>
      </w:pPr>
      <w:r>
        <w:rPr>
          <w:rFonts w:hint="eastAsia" w:eastAsia="宋体"/>
          <w:b/>
        </w:rPr>
        <w:t>表</w:t>
      </w:r>
      <w:r>
        <w:rPr>
          <w:rFonts w:hint="default" w:ascii="Times New Roman" w:hAnsi="Times New Roman" w:eastAsia="宋体" w:cs="Times New Roman"/>
          <w:b/>
        </w:rPr>
        <w:t>9.2-</w:t>
      </w:r>
      <w:r>
        <w:rPr>
          <w:rFonts w:hint="default" w:ascii="Times New Roman" w:hAnsi="Times New Roman" w:cs="Times New Roman"/>
          <w:b/>
          <w:lang w:val="en-US" w:eastAsia="zh-CN"/>
        </w:rPr>
        <w:t>2</w:t>
      </w:r>
      <w:r>
        <w:rPr>
          <w:rFonts w:hint="eastAsia" w:ascii="Times New Roman" w:hAnsi="Times New Roman" w:cs="Times New Roman"/>
          <w:b/>
          <w:lang w:val="en-US" w:eastAsia="zh-CN"/>
        </w:rPr>
        <w:t>（1）</w:t>
      </w:r>
      <w:r>
        <w:rPr>
          <w:rFonts w:hint="default" w:ascii="Times New Roman" w:hAnsi="Times New Roman" w:eastAsia="宋体" w:cs="Times New Roman"/>
          <w:b/>
          <w:lang w:val="en-US" w:eastAsia="zh-CN"/>
        </w:rPr>
        <w:t xml:space="preserve"> </w:t>
      </w:r>
      <w:r>
        <w:rPr>
          <w:rFonts w:hint="eastAsia" w:eastAsia="宋体"/>
          <w:b/>
        </w:rPr>
        <w:t>有组织废气</w:t>
      </w:r>
      <w:r>
        <w:rPr>
          <w:rFonts w:ascii="宋体" w:hAnsi="宋体" w:cs="宋体"/>
          <w:b/>
          <w:bCs/>
          <w:sz w:val="24"/>
          <w:szCs w:val="24"/>
        </w:rPr>
        <w:t>焙烧窑废气</w:t>
      </w:r>
      <w:r>
        <w:rPr>
          <w:rFonts w:hint="eastAsia" w:eastAsia="宋体"/>
          <w:b/>
        </w:rPr>
        <w:t>排气筒污染物监测结果一览表</w:t>
      </w:r>
    </w:p>
    <w:tbl>
      <w:tblPr>
        <w:tblStyle w:val="31"/>
        <w:tblW w:w="521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6"/>
        <w:gridCol w:w="865"/>
        <w:gridCol w:w="724"/>
        <w:gridCol w:w="1243"/>
        <w:gridCol w:w="1014"/>
        <w:gridCol w:w="868"/>
        <w:gridCol w:w="868"/>
        <w:gridCol w:w="868"/>
        <w:gridCol w:w="1213"/>
        <w:gridCol w:w="1386"/>
      </w:tblGrid>
      <w:tr w14:paraId="45ED65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4" w:hRule="atLeast"/>
          <w:jc w:val="center"/>
        </w:trPr>
        <w:tc>
          <w:tcPr>
            <w:tcW w:w="436" w:type="pct"/>
            <w:vMerge w:val="restart"/>
            <w:vAlign w:val="center"/>
          </w:tcPr>
          <w:p w14:paraId="06A83E0D">
            <w:pPr>
              <w:snapToGrid w:val="0"/>
              <w:jc w:val="center"/>
              <w:rPr>
                <w:b/>
                <w:bCs/>
                <w:snapToGrid w:val="0"/>
                <w:color w:val="000000"/>
                <w:kern w:val="0"/>
                <w:sz w:val="21"/>
                <w:szCs w:val="21"/>
              </w:rPr>
            </w:pPr>
            <w:r>
              <w:rPr>
                <w:rFonts w:hint="eastAsia" w:hAnsi="宋体" w:cs="宋体"/>
                <w:b/>
                <w:bCs/>
                <w:snapToGrid w:val="0"/>
                <w:color w:val="000000"/>
                <w:kern w:val="0"/>
                <w:sz w:val="21"/>
                <w:szCs w:val="21"/>
              </w:rPr>
              <w:t>采样</w:t>
            </w:r>
          </w:p>
          <w:p w14:paraId="018D1008">
            <w:pPr>
              <w:snapToGrid w:val="0"/>
              <w:jc w:val="center"/>
              <w:rPr>
                <w:color w:val="000000"/>
                <w:sz w:val="21"/>
                <w:szCs w:val="21"/>
              </w:rPr>
            </w:pPr>
            <w:r>
              <w:rPr>
                <w:rFonts w:hint="eastAsia" w:hAnsi="宋体" w:cs="宋体"/>
                <w:b/>
                <w:bCs/>
                <w:snapToGrid w:val="0"/>
                <w:color w:val="000000"/>
                <w:kern w:val="0"/>
                <w:sz w:val="21"/>
                <w:szCs w:val="21"/>
              </w:rPr>
              <w:t>时间</w:t>
            </w:r>
          </w:p>
        </w:tc>
        <w:tc>
          <w:tcPr>
            <w:tcW w:w="436" w:type="pct"/>
            <w:vMerge w:val="restart"/>
            <w:vAlign w:val="center"/>
          </w:tcPr>
          <w:p w14:paraId="699AC98C">
            <w:pPr>
              <w:snapToGrid w:val="0"/>
              <w:jc w:val="center"/>
              <w:rPr>
                <w:b/>
                <w:bCs/>
                <w:snapToGrid w:val="0"/>
                <w:color w:val="000000"/>
                <w:kern w:val="0"/>
                <w:sz w:val="21"/>
                <w:szCs w:val="21"/>
              </w:rPr>
            </w:pPr>
            <w:r>
              <w:rPr>
                <w:rFonts w:hint="eastAsia" w:hAnsi="宋体" w:cs="宋体"/>
                <w:b/>
                <w:bCs/>
                <w:snapToGrid w:val="0"/>
                <w:color w:val="000000"/>
                <w:kern w:val="0"/>
                <w:sz w:val="21"/>
                <w:szCs w:val="21"/>
              </w:rPr>
              <w:t>采样</w:t>
            </w:r>
          </w:p>
          <w:p w14:paraId="28B0F2A8">
            <w:pPr>
              <w:snapToGrid w:val="0"/>
              <w:jc w:val="center"/>
              <w:rPr>
                <w:color w:val="000000"/>
                <w:sz w:val="21"/>
                <w:szCs w:val="21"/>
              </w:rPr>
            </w:pPr>
            <w:r>
              <w:rPr>
                <w:rFonts w:hint="eastAsia" w:hAnsi="宋体" w:cs="宋体"/>
                <w:b/>
                <w:bCs/>
                <w:snapToGrid w:val="0"/>
                <w:color w:val="000000"/>
                <w:kern w:val="0"/>
                <w:sz w:val="21"/>
                <w:szCs w:val="21"/>
              </w:rPr>
              <w:t>点位</w:t>
            </w:r>
          </w:p>
        </w:tc>
        <w:tc>
          <w:tcPr>
            <w:tcW w:w="365" w:type="pct"/>
            <w:vMerge w:val="restart"/>
            <w:vAlign w:val="center"/>
          </w:tcPr>
          <w:p w14:paraId="6D6C5C1A">
            <w:pPr>
              <w:jc w:val="center"/>
              <w:rPr>
                <w:b/>
                <w:bCs/>
                <w:color w:val="000000"/>
                <w:sz w:val="21"/>
                <w:szCs w:val="21"/>
              </w:rPr>
            </w:pPr>
            <w:r>
              <w:rPr>
                <w:rFonts w:hint="eastAsia" w:hAnsi="宋体" w:cs="宋体"/>
                <w:b/>
                <w:bCs/>
                <w:color w:val="000000"/>
                <w:sz w:val="21"/>
                <w:szCs w:val="21"/>
              </w:rPr>
              <w:t>采样</w:t>
            </w:r>
          </w:p>
          <w:p w14:paraId="48A0A3FC">
            <w:pPr>
              <w:jc w:val="center"/>
              <w:rPr>
                <w:color w:val="000000"/>
                <w:sz w:val="21"/>
                <w:szCs w:val="21"/>
              </w:rPr>
            </w:pPr>
            <w:r>
              <w:rPr>
                <w:rFonts w:hint="eastAsia" w:hAnsi="宋体" w:cs="宋体"/>
                <w:b/>
                <w:bCs/>
                <w:color w:val="000000"/>
                <w:sz w:val="21"/>
                <w:szCs w:val="21"/>
              </w:rPr>
              <w:t>频次</w:t>
            </w:r>
          </w:p>
        </w:tc>
        <w:tc>
          <w:tcPr>
            <w:tcW w:w="626" w:type="pct"/>
            <w:vMerge w:val="restart"/>
            <w:vAlign w:val="center"/>
          </w:tcPr>
          <w:p w14:paraId="022A6E5E">
            <w:pPr>
              <w:jc w:val="center"/>
              <w:rPr>
                <w:rFonts w:hAnsi="宋体" w:cs="宋体"/>
                <w:b/>
                <w:bCs/>
                <w:sz w:val="21"/>
                <w:szCs w:val="21"/>
              </w:rPr>
            </w:pPr>
            <w:r>
              <w:rPr>
                <w:rFonts w:hint="eastAsia" w:hAnsi="宋体" w:cs="宋体"/>
                <w:b/>
                <w:bCs/>
                <w:sz w:val="21"/>
                <w:szCs w:val="21"/>
              </w:rPr>
              <w:t>样品</w:t>
            </w:r>
          </w:p>
          <w:p w14:paraId="1225E69A">
            <w:pPr>
              <w:jc w:val="center"/>
              <w:rPr>
                <w:rFonts w:hAnsi="宋体" w:cs="宋体"/>
                <w:b/>
                <w:bCs/>
                <w:sz w:val="21"/>
                <w:szCs w:val="21"/>
              </w:rPr>
            </w:pPr>
            <w:r>
              <w:rPr>
                <w:rFonts w:hint="eastAsia" w:hAnsi="宋体" w:cs="宋体"/>
                <w:b/>
                <w:bCs/>
                <w:sz w:val="21"/>
                <w:szCs w:val="21"/>
              </w:rPr>
              <w:t>编号</w:t>
            </w:r>
          </w:p>
        </w:tc>
        <w:tc>
          <w:tcPr>
            <w:tcW w:w="511" w:type="pct"/>
            <w:vMerge w:val="restart"/>
            <w:vAlign w:val="center"/>
          </w:tcPr>
          <w:p w14:paraId="73A66189">
            <w:pPr>
              <w:jc w:val="center"/>
              <w:rPr>
                <w:b/>
                <w:bCs/>
                <w:sz w:val="21"/>
                <w:szCs w:val="21"/>
              </w:rPr>
            </w:pPr>
            <w:r>
              <w:rPr>
                <w:rFonts w:hint="eastAsia" w:hAnsi="宋体" w:cs="宋体"/>
                <w:b/>
                <w:bCs/>
                <w:sz w:val="21"/>
                <w:szCs w:val="21"/>
              </w:rPr>
              <w:t>检测</w:t>
            </w:r>
          </w:p>
          <w:p w14:paraId="16C43EDF">
            <w:pPr>
              <w:jc w:val="center"/>
              <w:rPr>
                <w:b/>
                <w:bCs/>
                <w:sz w:val="21"/>
                <w:szCs w:val="21"/>
              </w:rPr>
            </w:pPr>
            <w:r>
              <w:rPr>
                <w:rFonts w:hint="eastAsia" w:hAnsi="宋体" w:cs="宋体"/>
                <w:b/>
                <w:bCs/>
                <w:sz w:val="21"/>
                <w:szCs w:val="21"/>
              </w:rPr>
              <w:t>项目</w:t>
            </w:r>
          </w:p>
        </w:tc>
        <w:tc>
          <w:tcPr>
            <w:tcW w:w="875" w:type="pct"/>
            <w:gridSpan w:val="2"/>
            <w:vAlign w:val="center"/>
          </w:tcPr>
          <w:p w14:paraId="7A0C43FB">
            <w:pPr>
              <w:jc w:val="center"/>
              <w:rPr>
                <w:b/>
                <w:bCs/>
                <w:sz w:val="21"/>
                <w:szCs w:val="21"/>
              </w:rPr>
            </w:pPr>
            <w:r>
              <w:rPr>
                <w:rFonts w:hint="eastAsia" w:hAnsi="宋体" w:cs="宋体"/>
                <w:b/>
                <w:bCs/>
                <w:color w:val="000000"/>
                <w:sz w:val="21"/>
                <w:szCs w:val="21"/>
              </w:rPr>
              <w:t>检测结果</w:t>
            </w:r>
            <w:r>
              <w:rPr>
                <w:b/>
                <w:bCs/>
                <w:color w:val="000000"/>
                <w:sz w:val="21"/>
                <w:szCs w:val="21"/>
              </w:rPr>
              <w:t>(mg/Nm</w:t>
            </w:r>
            <w:r>
              <w:rPr>
                <w:b/>
                <w:bCs/>
                <w:color w:val="000000"/>
                <w:sz w:val="21"/>
                <w:szCs w:val="21"/>
                <w:vertAlign w:val="superscript"/>
              </w:rPr>
              <w:t>3</w:t>
            </w:r>
            <w:r>
              <w:rPr>
                <w:rFonts w:hint="eastAsia" w:hAnsi="宋体" w:cs="宋体"/>
                <w:b/>
                <w:bCs/>
                <w:color w:val="000000"/>
                <w:sz w:val="21"/>
                <w:szCs w:val="21"/>
              </w:rPr>
              <w:t>）</w:t>
            </w:r>
          </w:p>
        </w:tc>
        <w:tc>
          <w:tcPr>
            <w:tcW w:w="437" w:type="pct"/>
            <w:vMerge w:val="restart"/>
            <w:vAlign w:val="center"/>
          </w:tcPr>
          <w:p w14:paraId="01ADD38A">
            <w:pPr>
              <w:jc w:val="center"/>
              <w:rPr>
                <w:b/>
                <w:bCs/>
                <w:color w:val="000000"/>
                <w:sz w:val="21"/>
                <w:szCs w:val="21"/>
              </w:rPr>
            </w:pPr>
            <w:r>
              <w:rPr>
                <w:rFonts w:hint="eastAsia" w:hAnsi="宋体" w:cs="宋体"/>
                <w:b/>
                <w:bCs/>
                <w:color w:val="000000"/>
                <w:sz w:val="21"/>
                <w:szCs w:val="21"/>
              </w:rPr>
              <w:t>氧含量（</w:t>
            </w:r>
            <w:r>
              <w:rPr>
                <w:b/>
                <w:bCs/>
                <w:color w:val="000000"/>
                <w:sz w:val="21"/>
                <w:szCs w:val="21"/>
              </w:rPr>
              <w:t>%</w:t>
            </w:r>
            <w:r>
              <w:rPr>
                <w:rFonts w:hint="eastAsia" w:hAnsi="宋体" w:cs="宋体"/>
                <w:b/>
                <w:bCs/>
                <w:color w:val="000000"/>
                <w:sz w:val="21"/>
                <w:szCs w:val="21"/>
              </w:rPr>
              <w:t>）</w:t>
            </w:r>
          </w:p>
        </w:tc>
        <w:tc>
          <w:tcPr>
            <w:tcW w:w="611" w:type="pct"/>
            <w:vMerge w:val="restart"/>
            <w:vAlign w:val="center"/>
          </w:tcPr>
          <w:p w14:paraId="788E3150">
            <w:pPr>
              <w:jc w:val="center"/>
              <w:rPr>
                <w:b/>
                <w:bCs/>
                <w:color w:val="000000"/>
                <w:sz w:val="21"/>
                <w:szCs w:val="21"/>
              </w:rPr>
            </w:pPr>
            <w:r>
              <w:rPr>
                <w:rFonts w:hint="eastAsia" w:hAnsi="宋体" w:cs="宋体"/>
                <w:b/>
                <w:bCs/>
                <w:color w:val="000000"/>
                <w:sz w:val="21"/>
                <w:szCs w:val="21"/>
              </w:rPr>
              <w:t>标干流量（</w:t>
            </w:r>
            <w:r>
              <w:rPr>
                <w:b/>
                <w:bCs/>
                <w:color w:val="000000"/>
                <w:sz w:val="21"/>
                <w:szCs w:val="21"/>
              </w:rPr>
              <w:t>Nm</w:t>
            </w:r>
            <w:r>
              <w:rPr>
                <w:b/>
                <w:bCs/>
                <w:color w:val="000000"/>
                <w:sz w:val="21"/>
                <w:szCs w:val="21"/>
                <w:vertAlign w:val="superscript"/>
              </w:rPr>
              <w:t>3</w:t>
            </w:r>
            <w:r>
              <w:rPr>
                <w:b/>
                <w:bCs/>
                <w:color w:val="000000"/>
                <w:sz w:val="21"/>
                <w:szCs w:val="21"/>
              </w:rPr>
              <w:t>/h</w:t>
            </w:r>
            <w:r>
              <w:rPr>
                <w:rFonts w:hint="eastAsia" w:hAnsi="宋体" w:cs="宋体"/>
                <w:b/>
                <w:bCs/>
                <w:color w:val="000000"/>
                <w:sz w:val="21"/>
                <w:szCs w:val="21"/>
              </w:rPr>
              <w:t>）</w:t>
            </w:r>
          </w:p>
        </w:tc>
        <w:tc>
          <w:tcPr>
            <w:tcW w:w="698" w:type="pct"/>
            <w:vMerge w:val="restart"/>
            <w:vAlign w:val="center"/>
          </w:tcPr>
          <w:p w14:paraId="0E40AA42">
            <w:pPr>
              <w:jc w:val="center"/>
              <w:rPr>
                <w:b/>
                <w:bCs/>
                <w:color w:val="000000"/>
                <w:sz w:val="21"/>
                <w:szCs w:val="21"/>
              </w:rPr>
            </w:pPr>
            <w:r>
              <w:rPr>
                <w:rFonts w:hint="eastAsia" w:hAnsi="宋体" w:cs="宋体"/>
                <w:b/>
                <w:bCs/>
                <w:color w:val="000000"/>
                <w:sz w:val="21"/>
                <w:szCs w:val="21"/>
              </w:rPr>
              <w:t>排放速率（</w:t>
            </w:r>
            <w:r>
              <w:rPr>
                <w:b/>
                <w:bCs/>
                <w:color w:val="000000"/>
                <w:sz w:val="21"/>
                <w:szCs w:val="21"/>
              </w:rPr>
              <w:t>Kg/h</w:t>
            </w:r>
            <w:r>
              <w:rPr>
                <w:rFonts w:hint="eastAsia" w:hAnsi="宋体" w:cs="宋体"/>
                <w:b/>
                <w:bCs/>
                <w:color w:val="000000"/>
                <w:sz w:val="21"/>
                <w:szCs w:val="21"/>
              </w:rPr>
              <w:t>）</w:t>
            </w:r>
          </w:p>
        </w:tc>
      </w:tr>
      <w:tr w14:paraId="0A1A57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9" w:hRule="atLeast"/>
          <w:jc w:val="center"/>
        </w:trPr>
        <w:tc>
          <w:tcPr>
            <w:tcW w:w="436" w:type="pct"/>
            <w:vMerge w:val="continue"/>
            <w:vAlign w:val="center"/>
          </w:tcPr>
          <w:p w14:paraId="6C498EB9">
            <w:pPr>
              <w:snapToGrid w:val="0"/>
              <w:jc w:val="center"/>
              <w:rPr>
                <w:rFonts w:hAnsi="宋体"/>
                <w:b/>
                <w:bCs/>
                <w:snapToGrid w:val="0"/>
                <w:color w:val="000000"/>
                <w:kern w:val="0"/>
                <w:sz w:val="21"/>
                <w:szCs w:val="21"/>
              </w:rPr>
            </w:pPr>
          </w:p>
        </w:tc>
        <w:tc>
          <w:tcPr>
            <w:tcW w:w="436" w:type="pct"/>
            <w:vMerge w:val="continue"/>
            <w:vAlign w:val="center"/>
          </w:tcPr>
          <w:p w14:paraId="38378F5F">
            <w:pPr>
              <w:snapToGrid w:val="0"/>
              <w:jc w:val="center"/>
              <w:rPr>
                <w:rFonts w:hAnsi="宋体"/>
                <w:b/>
                <w:bCs/>
                <w:snapToGrid w:val="0"/>
                <w:color w:val="000000"/>
                <w:kern w:val="0"/>
                <w:sz w:val="21"/>
                <w:szCs w:val="21"/>
              </w:rPr>
            </w:pPr>
          </w:p>
        </w:tc>
        <w:tc>
          <w:tcPr>
            <w:tcW w:w="365" w:type="pct"/>
            <w:vMerge w:val="continue"/>
            <w:vAlign w:val="center"/>
          </w:tcPr>
          <w:p w14:paraId="4B4451D5">
            <w:pPr>
              <w:jc w:val="center"/>
              <w:rPr>
                <w:rFonts w:hAnsi="宋体"/>
                <w:b/>
                <w:bCs/>
                <w:color w:val="000000"/>
                <w:sz w:val="21"/>
                <w:szCs w:val="21"/>
              </w:rPr>
            </w:pPr>
          </w:p>
        </w:tc>
        <w:tc>
          <w:tcPr>
            <w:tcW w:w="626" w:type="pct"/>
            <w:vMerge w:val="continue"/>
            <w:vAlign w:val="center"/>
          </w:tcPr>
          <w:p w14:paraId="1742FD50">
            <w:pPr>
              <w:jc w:val="center"/>
              <w:rPr>
                <w:rFonts w:hAnsi="宋体"/>
                <w:b/>
                <w:bCs/>
                <w:sz w:val="21"/>
                <w:szCs w:val="21"/>
              </w:rPr>
            </w:pPr>
          </w:p>
        </w:tc>
        <w:tc>
          <w:tcPr>
            <w:tcW w:w="511" w:type="pct"/>
            <w:vMerge w:val="continue"/>
            <w:vAlign w:val="center"/>
          </w:tcPr>
          <w:p w14:paraId="75AEFC0E">
            <w:pPr>
              <w:jc w:val="center"/>
              <w:rPr>
                <w:rFonts w:hAnsi="宋体"/>
                <w:b/>
                <w:bCs/>
                <w:sz w:val="21"/>
                <w:szCs w:val="21"/>
              </w:rPr>
            </w:pPr>
          </w:p>
        </w:tc>
        <w:tc>
          <w:tcPr>
            <w:tcW w:w="437" w:type="pct"/>
            <w:vAlign w:val="center"/>
          </w:tcPr>
          <w:p w14:paraId="6440E370">
            <w:pPr>
              <w:jc w:val="center"/>
              <w:rPr>
                <w:rFonts w:hAnsi="宋体"/>
                <w:b/>
                <w:bCs/>
                <w:color w:val="000000"/>
                <w:sz w:val="21"/>
                <w:szCs w:val="21"/>
              </w:rPr>
            </w:pPr>
            <w:r>
              <w:rPr>
                <w:rFonts w:hint="eastAsia" w:hAnsi="宋体" w:cs="宋体"/>
                <w:b/>
                <w:bCs/>
                <w:color w:val="000000"/>
                <w:sz w:val="21"/>
                <w:szCs w:val="21"/>
              </w:rPr>
              <w:t>实测</w:t>
            </w:r>
          </w:p>
        </w:tc>
        <w:tc>
          <w:tcPr>
            <w:tcW w:w="437" w:type="pct"/>
            <w:vAlign w:val="center"/>
          </w:tcPr>
          <w:p w14:paraId="7921A954">
            <w:pPr>
              <w:jc w:val="center"/>
              <w:rPr>
                <w:rFonts w:hAnsi="宋体"/>
                <w:b/>
                <w:bCs/>
                <w:color w:val="000000"/>
                <w:sz w:val="21"/>
                <w:szCs w:val="21"/>
              </w:rPr>
            </w:pPr>
            <w:r>
              <w:rPr>
                <w:rFonts w:hint="eastAsia" w:hAnsi="宋体" w:cs="宋体"/>
                <w:b/>
                <w:bCs/>
                <w:color w:val="000000"/>
                <w:sz w:val="21"/>
                <w:szCs w:val="21"/>
              </w:rPr>
              <w:t>折算</w:t>
            </w:r>
          </w:p>
        </w:tc>
        <w:tc>
          <w:tcPr>
            <w:tcW w:w="437" w:type="pct"/>
            <w:vMerge w:val="continue"/>
            <w:vAlign w:val="center"/>
          </w:tcPr>
          <w:p w14:paraId="5F51D0A8">
            <w:pPr>
              <w:jc w:val="center"/>
              <w:rPr>
                <w:rFonts w:hAnsi="宋体"/>
                <w:b/>
                <w:bCs/>
                <w:color w:val="000000"/>
                <w:sz w:val="21"/>
                <w:szCs w:val="21"/>
              </w:rPr>
            </w:pPr>
          </w:p>
        </w:tc>
        <w:tc>
          <w:tcPr>
            <w:tcW w:w="611" w:type="pct"/>
            <w:vMerge w:val="continue"/>
            <w:vAlign w:val="center"/>
          </w:tcPr>
          <w:p w14:paraId="7CC47EC5">
            <w:pPr>
              <w:jc w:val="center"/>
              <w:rPr>
                <w:rFonts w:hAnsi="宋体"/>
                <w:b/>
                <w:bCs/>
                <w:color w:val="000000"/>
                <w:sz w:val="21"/>
                <w:szCs w:val="21"/>
              </w:rPr>
            </w:pPr>
          </w:p>
        </w:tc>
        <w:tc>
          <w:tcPr>
            <w:tcW w:w="698" w:type="pct"/>
            <w:vMerge w:val="continue"/>
            <w:vAlign w:val="center"/>
          </w:tcPr>
          <w:p w14:paraId="6EBC426B">
            <w:pPr>
              <w:jc w:val="center"/>
              <w:rPr>
                <w:rFonts w:hAnsi="宋体"/>
                <w:b/>
                <w:bCs/>
                <w:color w:val="000000"/>
                <w:sz w:val="21"/>
                <w:szCs w:val="21"/>
              </w:rPr>
            </w:pPr>
          </w:p>
        </w:tc>
      </w:tr>
      <w:tr w14:paraId="793177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5" w:hRule="atLeast"/>
          <w:jc w:val="center"/>
        </w:trPr>
        <w:tc>
          <w:tcPr>
            <w:tcW w:w="436" w:type="pct"/>
            <w:vMerge w:val="restart"/>
            <w:vAlign w:val="center"/>
          </w:tcPr>
          <w:p w14:paraId="05A1823F">
            <w:pPr>
              <w:spacing w:line="360" w:lineRule="auto"/>
              <w:jc w:val="center"/>
              <w:rPr>
                <w:rFonts w:hint="default" w:eastAsia="宋体"/>
                <w:color w:val="000000"/>
                <w:sz w:val="21"/>
                <w:szCs w:val="21"/>
                <w:lang w:val="en-US" w:eastAsia="zh-CN"/>
              </w:rPr>
            </w:pPr>
            <w:r>
              <w:rPr>
                <w:rFonts w:hint="eastAsia"/>
                <w:color w:val="000000"/>
                <w:sz w:val="21"/>
                <w:szCs w:val="21"/>
                <w:lang w:val="en-US" w:eastAsia="zh-CN"/>
              </w:rPr>
              <w:t>2025.09.30</w:t>
            </w:r>
          </w:p>
        </w:tc>
        <w:tc>
          <w:tcPr>
            <w:tcW w:w="436" w:type="pct"/>
            <w:vMerge w:val="restart"/>
            <w:vAlign w:val="center"/>
          </w:tcPr>
          <w:p w14:paraId="70385387">
            <w:pPr>
              <w:spacing w:line="360" w:lineRule="auto"/>
              <w:jc w:val="center"/>
              <w:rPr>
                <w:color w:val="000000" w:themeColor="text1"/>
                <w:sz w:val="21"/>
                <w:szCs w:val="21"/>
                <w14:textFill>
                  <w14:solidFill>
                    <w14:schemeClr w14:val="tx1"/>
                  </w14:solidFill>
                </w14:textFill>
              </w:rPr>
            </w:pPr>
            <w:r>
              <w:rPr>
                <w:rFonts w:hint="eastAsia" w:hAnsi="宋体"/>
                <w:bCs/>
                <w:sz w:val="21"/>
                <w:szCs w:val="21"/>
                <w:lang w:eastAsia="zh-CN"/>
              </w:rPr>
              <w:t>焙烧窑</w:t>
            </w:r>
            <w:r>
              <w:rPr>
                <w:rFonts w:hint="eastAsia" w:hAnsi="宋体"/>
                <w:bCs/>
                <w:sz w:val="21"/>
                <w:szCs w:val="21"/>
              </w:rPr>
              <w:t>废气处理设施后</w:t>
            </w:r>
          </w:p>
        </w:tc>
        <w:tc>
          <w:tcPr>
            <w:tcW w:w="365" w:type="pct"/>
            <w:vMerge w:val="restart"/>
            <w:vAlign w:val="center"/>
          </w:tcPr>
          <w:p w14:paraId="652BBF29">
            <w:pPr>
              <w:spacing w:line="360" w:lineRule="auto"/>
              <w:jc w:val="center"/>
              <w:rPr>
                <w:color w:val="000000"/>
                <w:sz w:val="21"/>
                <w:szCs w:val="21"/>
              </w:rPr>
            </w:pPr>
            <w:r>
              <w:rPr>
                <w:color w:val="000000"/>
                <w:sz w:val="21"/>
                <w:szCs w:val="21"/>
              </w:rPr>
              <w:t>1</w:t>
            </w:r>
          </w:p>
        </w:tc>
        <w:tc>
          <w:tcPr>
            <w:tcW w:w="626" w:type="pct"/>
            <w:vMerge w:val="restart"/>
            <w:vAlign w:val="center"/>
          </w:tcPr>
          <w:p w14:paraId="1B449B15">
            <w:pPr>
              <w:jc w:val="center"/>
              <w:rPr>
                <w:rFonts w:hint="default" w:hAnsi="宋体" w:eastAsia="宋体" w:cs="宋体"/>
                <w:sz w:val="21"/>
                <w:szCs w:val="21"/>
                <w:lang w:val="en-US" w:eastAsia="zh-CN"/>
              </w:rPr>
            </w:pPr>
            <w:r>
              <w:rPr>
                <w:rFonts w:hint="eastAsia" w:hAnsi="宋体" w:cs="宋体"/>
                <w:sz w:val="21"/>
                <w:szCs w:val="21"/>
                <w:lang w:val="en-US" w:eastAsia="zh-CN"/>
              </w:rPr>
              <w:t>C-FQ25093005-1</w:t>
            </w:r>
          </w:p>
        </w:tc>
        <w:tc>
          <w:tcPr>
            <w:tcW w:w="511" w:type="pct"/>
            <w:vAlign w:val="center"/>
          </w:tcPr>
          <w:p w14:paraId="111A48A0">
            <w:pPr>
              <w:jc w:val="center"/>
              <w:rPr>
                <w:sz w:val="21"/>
                <w:szCs w:val="21"/>
              </w:rPr>
            </w:pPr>
            <w:r>
              <w:rPr>
                <w:rFonts w:hint="eastAsia" w:hAnsi="宋体" w:cs="宋体"/>
                <w:sz w:val="21"/>
                <w:szCs w:val="21"/>
              </w:rPr>
              <w:t>颗粒物</w:t>
            </w:r>
          </w:p>
        </w:tc>
        <w:tc>
          <w:tcPr>
            <w:tcW w:w="868" w:type="dxa"/>
            <w:vAlign w:val="center"/>
          </w:tcPr>
          <w:p w14:paraId="08B5E73F">
            <w:pPr>
              <w:jc w:val="center"/>
              <w:rPr>
                <w:rFonts w:hint="default" w:eastAsia="宋体"/>
                <w:color w:val="000000"/>
                <w:sz w:val="21"/>
                <w:szCs w:val="21"/>
                <w:lang w:val="en-US" w:eastAsia="zh-CN"/>
              </w:rPr>
            </w:pPr>
            <w:r>
              <w:rPr>
                <w:rFonts w:hint="eastAsia"/>
                <w:color w:val="000000"/>
                <w:sz w:val="21"/>
                <w:szCs w:val="21"/>
                <w:lang w:val="en-US" w:eastAsia="zh-CN"/>
              </w:rPr>
              <w:t>2.4</w:t>
            </w:r>
          </w:p>
        </w:tc>
        <w:tc>
          <w:tcPr>
            <w:tcW w:w="868" w:type="dxa"/>
            <w:vAlign w:val="center"/>
          </w:tcPr>
          <w:p w14:paraId="53CEFA14">
            <w:pPr>
              <w:jc w:val="center"/>
              <w:rPr>
                <w:rFonts w:hint="default" w:eastAsia="宋体"/>
                <w:color w:val="000000"/>
                <w:sz w:val="21"/>
                <w:szCs w:val="21"/>
                <w:lang w:val="en-US" w:eastAsia="zh-CN"/>
              </w:rPr>
            </w:pPr>
            <w:r>
              <w:rPr>
                <w:rFonts w:hint="eastAsia"/>
                <w:color w:val="000000"/>
                <w:sz w:val="21"/>
                <w:szCs w:val="21"/>
                <w:lang w:val="en-US" w:eastAsia="zh-CN"/>
              </w:rPr>
              <w:t>7.2</w:t>
            </w:r>
          </w:p>
        </w:tc>
        <w:tc>
          <w:tcPr>
            <w:tcW w:w="868" w:type="dxa"/>
            <w:vMerge w:val="restart"/>
            <w:vAlign w:val="center"/>
          </w:tcPr>
          <w:p w14:paraId="0350AD8A">
            <w:pPr>
              <w:jc w:val="center"/>
              <w:rPr>
                <w:rFonts w:hint="default" w:eastAsia="宋体"/>
                <w:color w:val="000000"/>
                <w:sz w:val="21"/>
                <w:szCs w:val="21"/>
                <w:lang w:val="en-US" w:eastAsia="zh-CN"/>
              </w:rPr>
            </w:pPr>
            <w:r>
              <w:rPr>
                <w:rFonts w:hint="eastAsia"/>
                <w:color w:val="000000"/>
                <w:sz w:val="21"/>
                <w:szCs w:val="21"/>
                <w:lang w:val="en-US" w:eastAsia="zh-CN"/>
              </w:rPr>
              <w:t>20.0</w:t>
            </w:r>
          </w:p>
        </w:tc>
        <w:tc>
          <w:tcPr>
            <w:tcW w:w="1213" w:type="dxa"/>
            <w:vAlign w:val="center"/>
          </w:tcPr>
          <w:p w14:paraId="392F8C35">
            <w:pPr>
              <w:jc w:val="center"/>
              <w:rPr>
                <w:rFonts w:hint="default" w:eastAsia="宋体"/>
                <w:color w:val="000000"/>
                <w:sz w:val="21"/>
                <w:szCs w:val="21"/>
                <w:lang w:val="en-US" w:eastAsia="zh-CN"/>
              </w:rPr>
            </w:pPr>
            <w:r>
              <w:rPr>
                <w:rFonts w:hint="eastAsia"/>
                <w:color w:val="000000"/>
                <w:sz w:val="21"/>
                <w:szCs w:val="21"/>
                <w:lang w:val="en-US" w:eastAsia="zh-CN"/>
              </w:rPr>
              <w:t>159989</w:t>
            </w:r>
          </w:p>
        </w:tc>
        <w:tc>
          <w:tcPr>
            <w:tcW w:w="1386" w:type="dxa"/>
            <w:vAlign w:val="center"/>
          </w:tcPr>
          <w:p w14:paraId="11E4C569">
            <w:pPr>
              <w:jc w:val="center"/>
              <w:rPr>
                <w:rFonts w:hint="default" w:eastAsia="宋体"/>
                <w:color w:val="000000"/>
                <w:sz w:val="21"/>
                <w:szCs w:val="21"/>
                <w:lang w:val="en-US" w:eastAsia="zh-CN"/>
              </w:rPr>
            </w:pPr>
            <w:r>
              <w:rPr>
                <w:rFonts w:hint="eastAsia"/>
                <w:color w:val="000000"/>
                <w:sz w:val="21"/>
                <w:szCs w:val="21"/>
                <w:lang w:val="en-US" w:eastAsia="zh-CN"/>
              </w:rPr>
              <w:t>0.384</w:t>
            </w:r>
          </w:p>
        </w:tc>
      </w:tr>
      <w:tr w14:paraId="198EFC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5" w:hRule="atLeast"/>
          <w:jc w:val="center"/>
        </w:trPr>
        <w:tc>
          <w:tcPr>
            <w:tcW w:w="436" w:type="pct"/>
            <w:vMerge w:val="continue"/>
            <w:vAlign w:val="center"/>
          </w:tcPr>
          <w:p w14:paraId="4B292D4A">
            <w:pPr>
              <w:spacing w:line="360" w:lineRule="auto"/>
              <w:jc w:val="center"/>
              <w:rPr>
                <w:color w:val="000000"/>
                <w:sz w:val="21"/>
                <w:szCs w:val="21"/>
              </w:rPr>
            </w:pPr>
          </w:p>
        </w:tc>
        <w:tc>
          <w:tcPr>
            <w:tcW w:w="436" w:type="pct"/>
            <w:vMerge w:val="continue"/>
            <w:vAlign w:val="center"/>
          </w:tcPr>
          <w:p w14:paraId="1AACD1FA">
            <w:pPr>
              <w:spacing w:line="360" w:lineRule="auto"/>
              <w:jc w:val="center"/>
              <w:rPr>
                <w:rFonts w:hint="eastAsia" w:hAnsi="宋体"/>
                <w:bCs/>
                <w:sz w:val="21"/>
                <w:szCs w:val="21"/>
              </w:rPr>
            </w:pPr>
          </w:p>
        </w:tc>
        <w:tc>
          <w:tcPr>
            <w:tcW w:w="365" w:type="pct"/>
            <w:vMerge w:val="continue"/>
            <w:vAlign w:val="center"/>
          </w:tcPr>
          <w:p w14:paraId="2A68689E">
            <w:pPr>
              <w:spacing w:line="360" w:lineRule="auto"/>
              <w:jc w:val="center"/>
              <w:rPr>
                <w:color w:val="000000"/>
                <w:sz w:val="21"/>
                <w:szCs w:val="21"/>
              </w:rPr>
            </w:pPr>
          </w:p>
        </w:tc>
        <w:tc>
          <w:tcPr>
            <w:tcW w:w="626" w:type="pct"/>
            <w:vMerge w:val="continue"/>
            <w:vAlign w:val="center"/>
          </w:tcPr>
          <w:p w14:paraId="49FF7003">
            <w:pPr>
              <w:jc w:val="center"/>
              <w:rPr>
                <w:rFonts w:hAnsi="宋体" w:cs="宋体"/>
                <w:sz w:val="21"/>
                <w:szCs w:val="21"/>
              </w:rPr>
            </w:pPr>
          </w:p>
        </w:tc>
        <w:tc>
          <w:tcPr>
            <w:tcW w:w="511" w:type="pct"/>
            <w:vAlign w:val="center"/>
          </w:tcPr>
          <w:p w14:paraId="615458F5">
            <w:pPr>
              <w:jc w:val="center"/>
              <w:rPr>
                <w:rFonts w:hint="eastAsia" w:hAnsi="宋体" w:eastAsia="宋体" w:cs="宋体"/>
                <w:sz w:val="21"/>
                <w:szCs w:val="21"/>
                <w:lang w:eastAsia="zh-CN"/>
              </w:rPr>
            </w:pPr>
            <w:r>
              <w:rPr>
                <w:rFonts w:hint="eastAsia" w:hAnsi="宋体" w:cs="宋体"/>
                <w:sz w:val="21"/>
                <w:szCs w:val="21"/>
                <w:lang w:eastAsia="zh-CN"/>
              </w:rPr>
              <w:t>氟化物</w:t>
            </w:r>
          </w:p>
        </w:tc>
        <w:tc>
          <w:tcPr>
            <w:tcW w:w="868" w:type="dxa"/>
            <w:vAlign w:val="center"/>
          </w:tcPr>
          <w:p w14:paraId="010105DA">
            <w:pPr>
              <w:jc w:val="center"/>
              <w:rPr>
                <w:rFonts w:hint="default" w:eastAsia="宋体"/>
                <w:color w:val="000000"/>
                <w:sz w:val="21"/>
                <w:szCs w:val="21"/>
                <w:lang w:val="en-US" w:eastAsia="zh-CN"/>
              </w:rPr>
            </w:pPr>
            <w:r>
              <w:rPr>
                <w:rFonts w:hint="eastAsia"/>
                <w:color w:val="000000"/>
                <w:sz w:val="21"/>
                <w:szCs w:val="21"/>
                <w:lang w:val="en-US" w:eastAsia="zh-CN"/>
              </w:rPr>
              <w:t>0.21</w:t>
            </w:r>
          </w:p>
        </w:tc>
        <w:tc>
          <w:tcPr>
            <w:tcW w:w="868" w:type="dxa"/>
            <w:vAlign w:val="center"/>
          </w:tcPr>
          <w:p w14:paraId="06670FFB">
            <w:pPr>
              <w:jc w:val="center"/>
              <w:rPr>
                <w:rFonts w:hint="default" w:eastAsia="宋体"/>
                <w:color w:val="000000"/>
                <w:sz w:val="21"/>
                <w:szCs w:val="21"/>
                <w:lang w:val="en-US" w:eastAsia="zh-CN"/>
              </w:rPr>
            </w:pPr>
            <w:r>
              <w:rPr>
                <w:rFonts w:hint="eastAsia"/>
                <w:color w:val="000000"/>
                <w:sz w:val="21"/>
                <w:szCs w:val="21"/>
                <w:lang w:val="en-US" w:eastAsia="zh-CN"/>
              </w:rPr>
              <w:t>0.63</w:t>
            </w:r>
          </w:p>
        </w:tc>
        <w:tc>
          <w:tcPr>
            <w:tcW w:w="868" w:type="dxa"/>
            <w:vMerge w:val="continue"/>
            <w:vAlign w:val="center"/>
          </w:tcPr>
          <w:p w14:paraId="4007C5F3">
            <w:pPr>
              <w:jc w:val="center"/>
              <w:rPr>
                <w:color w:val="000000"/>
                <w:sz w:val="21"/>
                <w:szCs w:val="21"/>
              </w:rPr>
            </w:pPr>
          </w:p>
        </w:tc>
        <w:tc>
          <w:tcPr>
            <w:tcW w:w="1213" w:type="dxa"/>
            <w:vMerge w:val="restart"/>
            <w:vAlign w:val="center"/>
          </w:tcPr>
          <w:p w14:paraId="198D3513">
            <w:pPr>
              <w:jc w:val="center"/>
              <w:rPr>
                <w:rFonts w:hint="default" w:eastAsia="宋体"/>
                <w:color w:val="000000"/>
                <w:sz w:val="21"/>
                <w:szCs w:val="21"/>
                <w:lang w:val="en-US" w:eastAsia="zh-CN"/>
              </w:rPr>
            </w:pPr>
            <w:r>
              <w:rPr>
                <w:rFonts w:hint="eastAsia"/>
                <w:color w:val="000000"/>
                <w:sz w:val="21"/>
                <w:szCs w:val="21"/>
                <w:lang w:val="en-US" w:eastAsia="zh-CN"/>
              </w:rPr>
              <w:t>171018</w:t>
            </w:r>
          </w:p>
        </w:tc>
        <w:tc>
          <w:tcPr>
            <w:tcW w:w="1386" w:type="dxa"/>
            <w:vAlign w:val="center"/>
          </w:tcPr>
          <w:p w14:paraId="2F37AA83">
            <w:pPr>
              <w:jc w:val="center"/>
              <w:rPr>
                <w:rFonts w:hint="default" w:hAnsi="宋体" w:eastAsia="宋体"/>
                <w:bCs/>
                <w:sz w:val="21"/>
                <w:szCs w:val="21"/>
                <w:lang w:val="en-US" w:eastAsia="zh-CN"/>
              </w:rPr>
            </w:pPr>
            <w:r>
              <w:rPr>
                <w:rFonts w:hint="eastAsia" w:hAnsi="宋体"/>
                <w:bCs/>
                <w:sz w:val="21"/>
                <w:szCs w:val="21"/>
                <w:lang w:val="en-US" w:eastAsia="zh-CN"/>
              </w:rPr>
              <w:t>3.59</w:t>
            </w:r>
            <w:r>
              <w:rPr>
                <w:rFonts w:hint="eastAsia" w:hAnsi="宋体"/>
                <w:bCs/>
                <w:sz w:val="21"/>
                <w:szCs w:val="21"/>
              </w:rPr>
              <w:t>×10</w:t>
            </w:r>
            <w:r>
              <w:rPr>
                <w:rFonts w:hint="eastAsia" w:hAnsi="宋体"/>
                <w:bCs/>
                <w:sz w:val="21"/>
                <w:szCs w:val="21"/>
                <w:vertAlign w:val="superscript"/>
              </w:rPr>
              <w:t>-2</w:t>
            </w:r>
          </w:p>
        </w:tc>
      </w:tr>
      <w:tr w14:paraId="794881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5" w:hRule="atLeast"/>
          <w:jc w:val="center"/>
        </w:trPr>
        <w:tc>
          <w:tcPr>
            <w:tcW w:w="436" w:type="pct"/>
            <w:vMerge w:val="continue"/>
            <w:vAlign w:val="center"/>
          </w:tcPr>
          <w:p w14:paraId="0679C09A">
            <w:pPr>
              <w:spacing w:line="360" w:lineRule="auto"/>
              <w:jc w:val="center"/>
              <w:rPr>
                <w:color w:val="000000"/>
                <w:sz w:val="21"/>
                <w:szCs w:val="21"/>
              </w:rPr>
            </w:pPr>
          </w:p>
        </w:tc>
        <w:tc>
          <w:tcPr>
            <w:tcW w:w="436" w:type="pct"/>
            <w:vMerge w:val="continue"/>
            <w:vAlign w:val="center"/>
          </w:tcPr>
          <w:p w14:paraId="04C6F648">
            <w:pPr>
              <w:spacing w:line="360" w:lineRule="auto"/>
              <w:jc w:val="center"/>
              <w:rPr>
                <w:color w:val="000000"/>
                <w:sz w:val="21"/>
                <w:szCs w:val="21"/>
              </w:rPr>
            </w:pPr>
          </w:p>
        </w:tc>
        <w:tc>
          <w:tcPr>
            <w:tcW w:w="365" w:type="pct"/>
            <w:vMerge w:val="continue"/>
            <w:vAlign w:val="center"/>
          </w:tcPr>
          <w:p w14:paraId="6D0566BE">
            <w:pPr>
              <w:spacing w:line="360" w:lineRule="auto"/>
              <w:jc w:val="center"/>
              <w:rPr>
                <w:color w:val="000000"/>
                <w:sz w:val="21"/>
                <w:szCs w:val="21"/>
              </w:rPr>
            </w:pPr>
          </w:p>
        </w:tc>
        <w:tc>
          <w:tcPr>
            <w:tcW w:w="626" w:type="pct"/>
            <w:vAlign w:val="center"/>
          </w:tcPr>
          <w:p w14:paraId="1DFC0CE6">
            <w:pPr>
              <w:jc w:val="center"/>
              <w:rPr>
                <w:sz w:val="21"/>
                <w:szCs w:val="21"/>
              </w:rPr>
            </w:pPr>
            <w:r>
              <w:rPr>
                <w:rFonts w:hint="eastAsia"/>
                <w:sz w:val="21"/>
                <w:szCs w:val="21"/>
              </w:rPr>
              <w:t>/</w:t>
            </w:r>
          </w:p>
        </w:tc>
        <w:tc>
          <w:tcPr>
            <w:tcW w:w="511" w:type="pct"/>
            <w:vAlign w:val="center"/>
          </w:tcPr>
          <w:p w14:paraId="1BE1716F">
            <w:pPr>
              <w:jc w:val="center"/>
              <w:rPr>
                <w:sz w:val="21"/>
                <w:szCs w:val="21"/>
                <w:vertAlign w:val="subscript"/>
              </w:rPr>
            </w:pPr>
            <w:r>
              <w:rPr>
                <w:sz w:val="21"/>
                <w:szCs w:val="21"/>
              </w:rPr>
              <w:t>SO</w:t>
            </w:r>
            <w:r>
              <w:rPr>
                <w:sz w:val="21"/>
                <w:szCs w:val="21"/>
                <w:vertAlign w:val="subscript"/>
              </w:rPr>
              <w:t>2</w:t>
            </w:r>
          </w:p>
        </w:tc>
        <w:tc>
          <w:tcPr>
            <w:tcW w:w="868" w:type="dxa"/>
            <w:vAlign w:val="center"/>
          </w:tcPr>
          <w:p w14:paraId="5181131D">
            <w:pPr>
              <w:jc w:val="center"/>
              <w:rPr>
                <w:rFonts w:hint="default" w:eastAsia="宋体"/>
                <w:color w:val="000000"/>
                <w:sz w:val="21"/>
                <w:szCs w:val="21"/>
                <w:lang w:val="en-US" w:eastAsia="zh-CN"/>
              </w:rPr>
            </w:pPr>
            <w:r>
              <w:rPr>
                <w:rFonts w:hint="eastAsia"/>
                <w:color w:val="auto"/>
                <w:sz w:val="21"/>
                <w:szCs w:val="21"/>
                <w:lang w:val="en-US" w:eastAsia="zh-CN"/>
              </w:rPr>
              <w:t>12</w:t>
            </w:r>
          </w:p>
        </w:tc>
        <w:tc>
          <w:tcPr>
            <w:tcW w:w="868" w:type="dxa"/>
            <w:vAlign w:val="center"/>
          </w:tcPr>
          <w:p w14:paraId="141D6618">
            <w:pPr>
              <w:jc w:val="center"/>
              <w:rPr>
                <w:rFonts w:hint="default" w:eastAsia="宋体"/>
                <w:color w:val="000000"/>
                <w:sz w:val="21"/>
                <w:szCs w:val="21"/>
                <w:lang w:val="en-US" w:eastAsia="zh-CN"/>
              </w:rPr>
            </w:pPr>
            <w:r>
              <w:rPr>
                <w:rFonts w:hint="eastAsia"/>
                <w:color w:val="auto"/>
                <w:sz w:val="21"/>
                <w:szCs w:val="21"/>
                <w:lang w:val="en-US" w:eastAsia="zh-CN"/>
              </w:rPr>
              <w:t>36</w:t>
            </w:r>
          </w:p>
        </w:tc>
        <w:tc>
          <w:tcPr>
            <w:tcW w:w="868" w:type="dxa"/>
            <w:vMerge w:val="continue"/>
            <w:vAlign w:val="center"/>
          </w:tcPr>
          <w:p w14:paraId="261D6A8C">
            <w:pPr>
              <w:jc w:val="center"/>
              <w:rPr>
                <w:color w:val="000000"/>
                <w:sz w:val="21"/>
                <w:szCs w:val="21"/>
              </w:rPr>
            </w:pPr>
          </w:p>
        </w:tc>
        <w:tc>
          <w:tcPr>
            <w:tcW w:w="1213" w:type="dxa"/>
            <w:vMerge w:val="continue"/>
            <w:vAlign w:val="center"/>
          </w:tcPr>
          <w:p w14:paraId="3C1D68CF">
            <w:pPr>
              <w:jc w:val="center"/>
              <w:rPr>
                <w:color w:val="000000"/>
                <w:sz w:val="21"/>
                <w:szCs w:val="21"/>
              </w:rPr>
            </w:pPr>
          </w:p>
        </w:tc>
        <w:tc>
          <w:tcPr>
            <w:tcW w:w="1386" w:type="dxa"/>
            <w:vAlign w:val="center"/>
          </w:tcPr>
          <w:p w14:paraId="73DEB98E">
            <w:pPr>
              <w:jc w:val="center"/>
              <w:rPr>
                <w:rFonts w:hint="default" w:eastAsia="宋体"/>
                <w:color w:val="000000"/>
                <w:sz w:val="21"/>
                <w:szCs w:val="21"/>
                <w:lang w:val="en-US" w:eastAsia="zh-CN"/>
              </w:rPr>
            </w:pPr>
            <w:r>
              <w:rPr>
                <w:rFonts w:hint="eastAsia"/>
                <w:color w:val="000000"/>
                <w:sz w:val="21"/>
                <w:szCs w:val="21"/>
                <w:lang w:val="en-US" w:eastAsia="zh-CN"/>
              </w:rPr>
              <w:t>2.05</w:t>
            </w:r>
          </w:p>
        </w:tc>
      </w:tr>
      <w:tr w14:paraId="2D5885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5" w:hRule="atLeast"/>
          <w:jc w:val="center"/>
        </w:trPr>
        <w:tc>
          <w:tcPr>
            <w:tcW w:w="436" w:type="pct"/>
            <w:vMerge w:val="continue"/>
            <w:vAlign w:val="center"/>
          </w:tcPr>
          <w:p w14:paraId="6FE5DBCF">
            <w:pPr>
              <w:spacing w:line="360" w:lineRule="auto"/>
              <w:jc w:val="center"/>
              <w:rPr>
                <w:color w:val="000000"/>
                <w:sz w:val="21"/>
                <w:szCs w:val="21"/>
              </w:rPr>
            </w:pPr>
          </w:p>
        </w:tc>
        <w:tc>
          <w:tcPr>
            <w:tcW w:w="436" w:type="pct"/>
            <w:vMerge w:val="continue"/>
            <w:vAlign w:val="center"/>
          </w:tcPr>
          <w:p w14:paraId="265B4E26">
            <w:pPr>
              <w:spacing w:line="360" w:lineRule="auto"/>
              <w:jc w:val="center"/>
              <w:rPr>
                <w:color w:val="000000"/>
                <w:sz w:val="21"/>
                <w:szCs w:val="21"/>
              </w:rPr>
            </w:pPr>
          </w:p>
        </w:tc>
        <w:tc>
          <w:tcPr>
            <w:tcW w:w="365" w:type="pct"/>
            <w:vMerge w:val="continue"/>
            <w:vAlign w:val="center"/>
          </w:tcPr>
          <w:p w14:paraId="648C0843">
            <w:pPr>
              <w:spacing w:line="360" w:lineRule="auto"/>
              <w:jc w:val="center"/>
              <w:rPr>
                <w:color w:val="000000"/>
                <w:sz w:val="21"/>
                <w:szCs w:val="21"/>
              </w:rPr>
            </w:pPr>
          </w:p>
        </w:tc>
        <w:tc>
          <w:tcPr>
            <w:tcW w:w="626" w:type="pct"/>
            <w:vAlign w:val="center"/>
          </w:tcPr>
          <w:p w14:paraId="129BA165">
            <w:pPr>
              <w:jc w:val="center"/>
              <w:rPr>
                <w:sz w:val="21"/>
                <w:szCs w:val="21"/>
              </w:rPr>
            </w:pPr>
            <w:r>
              <w:rPr>
                <w:rFonts w:hint="eastAsia"/>
                <w:sz w:val="21"/>
                <w:szCs w:val="21"/>
              </w:rPr>
              <w:t>/</w:t>
            </w:r>
          </w:p>
        </w:tc>
        <w:tc>
          <w:tcPr>
            <w:tcW w:w="511" w:type="pct"/>
            <w:vAlign w:val="center"/>
          </w:tcPr>
          <w:p w14:paraId="1925C053">
            <w:pPr>
              <w:jc w:val="center"/>
              <w:rPr>
                <w:sz w:val="21"/>
                <w:szCs w:val="21"/>
                <w:vertAlign w:val="subscript"/>
              </w:rPr>
            </w:pPr>
            <w:r>
              <w:rPr>
                <w:sz w:val="21"/>
                <w:szCs w:val="21"/>
              </w:rPr>
              <w:t>NO</w:t>
            </w:r>
            <w:r>
              <w:rPr>
                <w:sz w:val="21"/>
                <w:szCs w:val="21"/>
                <w:vertAlign w:val="subscript"/>
              </w:rPr>
              <w:t>X</w:t>
            </w:r>
          </w:p>
        </w:tc>
        <w:tc>
          <w:tcPr>
            <w:tcW w:w="868" w:type="dxa"/>
            <w:vAlign w:val="center"/>
          </w:tcPr>
          <w:p w14:paraId="6BD454BB">
            <w:pPr>
              <w:jc w:val="center"/>
              <w:rPr>
                <w:rFonts w:hint="default" w:eastAsia="宋体"/>
                <w:color w:val="000000"/>
                <w:sz w:val="21"/>
                <w:szCs w:val="21"/>
                <w:lang w:val="en-US" w:eastAsia="zh-CN"/>
              </w:rPr>
            </w:pPr>
            <w:r>
              <w:rPr>
                <w:rFonts w:hint="eastAsia"/>
                <w:color w:val="auto"/>
                <w:sz w:val="21"/>
                <w:szCs w:val="21"/>
                <w:lang w:val="en-US" w:eastAsia="zh-CN"/>
              </w:rPr>
              <w:t>16</w:t>
            </w:r>
          </w:p>
        </w:tc>
        <w:tc>
          <w:tcPr>
            <w:tcW w:w="868" w:type="dxa"/>
            <w:vAlign w:val="center"/>
          </w:tcPr>
          <w:p w14:paraId="283EE029">
            <w:pPr>
              <w:jc w:val="center"/>
              <w:rPr>
                <w:rFonts w:hint="default" w:eastAsia="宋体"/>
                <w:color w:val="000000"/>
                <w:sz w:val="21"/>
                <w:szCs w:val="21"/>
                <w:lang w:val="en-US" w:eastAsia="zh-CN"/>
              </w:rPr>
            </w:pPr>
            <w:r>
              <w:rPr>
                <w:rFonts w:hint="eastAsia"/>
                <w:color w:val="000000"/>
                <w:sz w:val="21"/>
                <w:szCs w:val="21"/>
                <w:lang w:val="en-US" w:eastAsia="zh-CN"/>
              </w:rPr>
              <w:t>48</w:t>
            </w:r>
          </w:p>
        </w:tc>
        <w:tc>
          <w:tcPr>
            <w:tcW w:w="868" w:type="dxa"/>
            <w:vMerge w:val="continue"/>
            <w:vAlign w:val="center"/>
          </w:tcPr>
          <w:p w14:paraId="03859416">
            <w:pPr>
              <w:jc w:val="center"/>
              <w:rPr>
                <w:color w:val="000000"/>
                <w:sz w:val="21"/>
                <w:szCs w:val="21"/>
              </w:rPr>
            </w:pPr>
          </w:p>
        </w:tc>
        <w:tc>
          <w:tcPr>
            <w:tcW w:w="1213" w:type="dxa"/>
            <w:vMerge w:val="continue"/>
            <w:vAlign w:val="center"/>
          </w:tcPr>
          <w:p w14:paraId="1EC8217D">
            <w:pPr>
              <w:jc w:val="center"/>
              <w:rPr>
                <w:color w:val="000000"/>
                <w:sz w:val="21"/>
                <w:szCs w:val="21"/>
              </w:rPr>
            </w:pPr>
          </w:p>
        </w:tc>
        <w:tc>
          <w:tcPr>
            <w:tcW w:w="1386" w:type="dxa"/>
            <w:vAlign w:val="center"/>
          </w:tcPr>
          <w:p w14:paraId="408F43D4">
            <w:pPr>
              <w:jc w:val="center"/>
              <w:rPr>
                <w:rFonts w:hint="default" w:eastAsia="宋体"/>
                <w:color w:val="000000"/>
                <w:sz w:val="21"/>
                <w:szCs w:val="21"/>
                <w:lang w:val="en-US" w:eastAsia="zh-CN"/>
              </w:rPr>
            </w:pPr>
            <w:r>
              <w:rPr>
                <w:rFonts w:hint="eastAsia"/>
                <w:color w:val="000000"/>
                <w:sz w:val="21"/>
                <w:szCs w:val="21"/>
                <w:lang w:val="en-US" w:eastAsia="zh-CN"/>
              </w:rPr>
              <w:t>2.74</w:t>
            </w:r>
          </w:p>
        </w:tc>
      </w:tr>
      <w:tr w14:paraId="11819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5" w:hRule="atLeast"/>
          <w:jc w:val="center"/>
        </w:trPr>
        <w:tc>
          <w:tcPr>
            <w:tcW w:w="436" w:type="pct"/>
            <w:vMerge w:val="continue"/>
            <w:vAlign w:val="center"/>
          </w:tcPr>
          <w:p w14:paraId="5B34D4FD">
            <w:pPr>
              <w:spacing w:line="360" w:lineRule="auto"/>
              <w:jc w:val="center"/>
              <w:rPr>
                <w:color w:val="000000"/>
                <w:sz w:val="21"/>
                <w:szCs w:val="21"/>
              </w:rPr>
            </w:pPr>
          </w:p>
        </w:tc>
        <w:tc>
          <w:tcPr>
            <w:tcW w:w="436" w:type="pct"/>
            <w:vMerge w:val="continue"/>
            <w:vAlign w:val="center"/>
          </w:tcPr>
          <w:p w14:paraId="76811A20">
            <w:pPr>
              <w:spacing w:line="360" w:lineRule="auto"/>
              <w:jc w:val="center"/>
              <w:rPr>
                <w:color w:val="000000"/>
                <w:sz w:val="21"/>
                <w:szCs w:val="21"/>
              </w:rPr>
            </w:pPr>
          </w:p>
        </w:tc>
        <w:tc>
          <w:tcPr>
            <w:tcW w:w="365" w:type="pct"/>
            <w:vMerge w:val="restart"/>
            <w:vAlign w:val="center"/>
          </w:tcPr>
          <w:p w14:paraId="692606BF">
            <w:pPr>
              <w:spacing w:line="360" w:lineRule="auto"/>
              <w:jc w:val="center"/>
              <w:rPr>
                <w:color w:val="000000"/>
                <w:sz w:val="21"/>
                <w:szCs w:val="21"/>
              </w:rPr>
            </w:pPr>
            <w:r>
              <w:rPr>
                <w:color w:val="000000"/>
                <w:sz w:val="21"/>
                <w:szCs w:val="21"/>
              </w:rPr>
              <w:t>2</w:t>
            </w:r>
          </w:p>
        </w:tc>
        <w:tc>
          <w:tcPr>
            <w:tcW w:w="626" w:type="pct"/>
            <w:vMerge w:val="restart"/>
            <w:vAlign w:val="center"/>
          </w:tcPr>
          <w:p w14:paraId="41C85C6D">
            <w:pPr>
              <w:jc w:val="center"/>
              <w:rPr>
                <w:rFonts w:hint="default" w:hAnsi="宋体" w:cs="宋体"/>
                <w:sz w:val="21"/>
                <w:szCs w:val="21"/>
                <w:lang w:val="en-US"/>
              </w:rPr>
            </w:pPr>
            <w:r>
              <w:rPr>
                <w:rFonts w:hint="eastAsia" w:hAnsi="宋体" w:cs="宋体"/>
                <w:sz w:val="21"/>
                <w:szCs w:val="21"/>
                <w:lang w:val="en-US" w:eastAsia="zh-CN"/>
              </w:rPr>
              <w:t>C-FQ25093005-2</w:t>
            </w:r>
          </w:p>
        </w:tc>
        <w:tc>
          <w:tcPr>
            <w:tcW w:w="511" w:type="pct"/>
            <w:vAlign w:val="center"/>
          </w:tcPr>
          <w:p w14:paraId="4B2EB9FD">
            <w:pPr>
              <w:jc w:val="center"/>
              <w:rPr>
                <w:sz w:val="21"/>
                <w:szCs w:val="21"/>
              </w:rPr>
            </w:pPr>
            <w:r>
              <w:rPr>
                <w:rFonts w:hint="eastAsia" w:hAnsi="宋体" w:cs="宋体"/>
                <w:sz w:val="21"/>
                <w:szCs w:val="21"/>
              </w:rPr>
              <w:t>颗粒物</w:t>
            </w:r>
          </w:p>
        </w:tc>
        <w:tc>
          <w:tcPr>
            <w:tcW w:w="868" w:type="dxa"/>
            <w:vAlign w:val="center"/>
          </w:tcPr>
          <w:p w14:paraId="247C9340">
            <w:pPr>
              <w:jc w:val="center"/>
              <w:rPr>
                <w:rFonts w:hint="default" w:eastAsia="宋体"/>
                <w:color w:val="000000"/>
                <w:sz w:val="21"/>
                <w:szCs w:val="21"/>
                <w:lang w:val="en-US" w:eastAsia="zh-CN"/>
              </w:rPr>
            </w:pPr>
            <w:r>
              <w:rPr>
                <w:rFonts w:hint="eastAsia"/>
                <w:color w:val="auto"/>
                <w:sz w:val="21"/>
                <w:szCs w:val="21"/>
                <w:lang w:val="en-US" w:eastAsia="zh-CN"/>
              </w:rPr>
              <w:t>3.2</w:t>
            </w:r>
          </w:p>
        </w:tc>
        <w:tc>
          <w:tcPr>
            <w:tcW w:w="868" w:type="dxa"/>
            <w:vAlign w:val="center"/>
          </w:tcPr>
          <w:p w14:paraId="1816CF3C">
            <w:pPr>
              <w:jc w:val="center"/>
              <w:rPr>
                <w:rFonts w:hint="default" w:eastAsia="宋体"/>
                <w:color w:val="000000"/>
                <w:sz w:val="21"/>
                <w:szCs w:val="21"/>
                <w:lang w:val="en-US" w:eastAsia="zh-CN"/>
              </w:rPr>
            </w:pPr>
            <w:r>
              <w:rPr>
                <w:rFonts w:hint="eastAsia"/>
                <w:color w:val="000000"/>
                <w:sz w:val="21"/>
                <w:szCs w:val="21"/>
                <w:lang w:val="en-US" w:eastAsia="zh-CN"/>
              </w:rPr>
              <w:t>8.0</w:t>
            </w:r>
          </w:p>
        </w:tc>
        <w:tc>
          <w:tcPr>
            <w:tcW w:w="868" w:type="dxa"/>
            <w:vMerge w:val="restart"/>
            <w:vAlign w:val="center"/>
          </w:tcPr>
          <w:p w14:paraId="5B905910">
            <w:pPr>
              <w:jc w:val="center"/>
              <w:rPr>
                <w:rFonts w:hint="default" w:eastAsia="宋体"/>
                <w:color w:val="000000"/>
                <w:sz w:val="21"/>
                <w:szCs w:val="21"/>
                <w:lang w:val="en-US" w:eastAsia="zh-CN"/>
              </w:rPr>
            </w:pPr>
            <w:r>
              <w:rPr>
                <w:rFonts w:hint="eastAsia"/>
                <w:color w:val="000000"/>
                <w:sz w:val="21"/>
                <w:szCs w:val="21"/>
                <w:lang w:val="en-US" w:eastAsia="zh-CN"/>
              </w:rPr>
              <w:t>19.8</w:t>
            </w:r>
          </w:p>
        </w:tc>
        <w:tc>
          <w:tcPr>
            <w:tcW w:w="1213" w:type="dxa"/>
            <w:vAlign w:val="center"/>
          </w:tcPr>
          <w:p w14:paraId="38440069">
            <w:pPr>
              <w:jc w:val="center"/>
              <w:rPr>
                <w:rFonts w:hint="default" w:eastAsia="宋体"/>
                <w:color w:val="000000"/>
                <w:sz w:val="21"/>
                <w:szCs w:val="21"/>
                <w:lang w:val="en-US" w:eastAsia="zh-CN"/>
              </w:rPr>
            </w:pPr>
            <w:r>
              <w:rPr>
                <w:rFonts w:hint="eastAsia"/>
                <w:color w:val="000000"/>
                <w:sz w:val="21"/>
                <w:szCs w:val="21"/>
                <w:lang w:val="en-US" w:eastAsia="zh-CN"/>
              </w:rPr>
              <w:t>160150</w:t>
            </w:r>
          </w:p>
        </w:tc>
        <w:tc>
          <w:tcPr>
            <w:tcW w:w="1386" w:type="dxa"/>
            <w:vAlign w:val="center"/>
          </w:tcPr>
          <w:p w14:paraId="19D96755">
            <w:pPr>
              <w:jc w:val="center"/>
              <w:rPr>
                <w:rFonts w:hint="default" w:eastAsia="宋体"/>
                <w:color w:val="000000"/>
                <w:sz w:val="21"/>
                <w:szCs w:val="21"/>
                <w:lang w:val="en-US" w:eastAsia="zh-CN"/>
              </w:rPr>
            </w:pPr>
            <w:r>
              <w:rPr>
                <w:rFonts w:hint="eastAsia"/>
                <w:color w:val="000000"/>
                <w:sz w:val="21"/>
                <w:szCs w:val="21"/>
                <w:lang w:val="en-US" w:eastAsia="zh-CN"/>
              </w:rPr>
              <w:t>0.512</w:t>
            </w:r>
          </w:p>
        </w:tc>
      </w:tr>
      <w:tr w14:paraId="76CEDB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5" w:hRule="atLeast"/>
          <w:jc w:val="center"/>
        </w:trPr>
        <w:tc>
          <w:tcPr>
            <w:tcW w:w="436" w:type="pct"/>
            <w:vMerge w:val="continue"/>
            <w:vAlign w:val="center"/>
          </w:tcPr>
          <w:p w14:paraId="411E78B9">
            <w:pPr>
              <w:spacing w:line="360" w:lineRule="auto"/>
              <w:jc w:val="center"/>
              <w:rPr>
                <w:color w:val="000000"/>
                <w:sz w:val="21"/>
                <w:szCs w:val="21"/>
              </w:rPr>
            </w:pPr>
          </w:p>
        </w:tc>
        <w:tc>
          <w:tcPr>
            <w:tcW w:w="436" w:type="pct"/>
            <w:vMerge w:val="continue"/>
            <w:vAlign w:val="center"/>
          </w:tcPr>
          <w:p w14:paraId="781295B0">
            <w:pPr>
              <w:spacing w:line="360" w:lineRule="auto"/>
              <w:jc w:val="center"/>
              <w:rPr>
                <w:color w:val="000000"/>
                <w:sz w:val="21"/>
                <w:szCs w:val="21"/>
              </w:rPr>
            </w:pPr>
          </w:p>
        </w:tc>
        <w:tc>
          <w:tcPr>
            <w:tcW w:w="365" w:type="pct"/>
            <w:vMerge w:val="continue"/>
            <w:vAlign w:val="center"/>
          </w:tcPr>
          <w:p w14:paraId="2173F24F">
            <w:pPr>
              <w:spacing w:line="360" w:lineRule="auto"/>
              <w:jc w:val="center"/>
              <w:rPr>
                <w:color w:val="000000"/>
                <w:sz w:val="21"/>
                <w:szCs w:val="21"/>
              </w:rPr>
            </w:pPr>
          </w:p>
        </w:tc>
        <w:tc>
          <w:tcPr>
            <w:tcW w:w="626" w:type="pct"/>
            <w:vMerge w:val="continue"/>
            <w:vAlign w:val="center"/>
          </w:tcPr>
          <w:p w14:paraId="46816CE4">
            <w:pPr>
              <w:jc w:val="center"/>
              <w:rPr>
                <w:rFonts w:hAnsi="宋体" w:cs="宋体"/>
                <w:sz w:val="21"/>
                <w:szCs w:val="21"/>
              </w:rPr>
            </w:pPr>
          </w:p>
        </w:tc>
        <w:tc>
          <w:tcPr>
            <w:tcW w:w="511" w:type="pct"/>
            <w:shd w:val="clear" w:color="auto" w:fill="auto"/>
            <w:vAlign w:val="center"/>
          </w:tcPr>
          <w:p w14:paraId="1FD7B10C">
            <w:pPr>
              <w:jc w:val="center"/>
              <w:rPr>
                <w:rFonts w:hint="eastAsia" w:ascii="Times New Roman" w:hAnsi="宋体" w:eastAsia="宋体" w:cs="宋体"/>
                <w:kern w:val="2"/>
                <w:sz w:val="21"/>
                <w:szCs w:val="21"/>
                <w:lang w:val="en-US" w:eastAsia="zh-CN" w:bidi="ar-SA"/>
              </w:rPr>
            </w:pPr>
            <w:r>
              <w:rPr>
                <w:rFonts w:hint="eastAsia" w:hAnsi="宋体" w:cs="宋体"/>
                <w:sz w:val="21"/>
                <w:szCs w:val="21"/>
                <w:lang w:eastAsia="zh-CN"/>
              </w:rPr>
              <w:t>氟化物</w:t>
            </w:r>
          </w:p>
        </w:tc>
        <w:tc>
          <w:tcPr>
            <w:tcW w:w="868" w:type="dxa"/>
            <w:vAlign w:val="center"/>
          </w:tcPr>
          <w:p w14:paraId="301FC63E">
            <w:pPr>
              <w:jc w:val="center"/>
              <w:rPr>
                <w:rFonts w:hint="default" w:eastAsia="宋体"/>
                <w:color w:val="000000"/>
                <w:sz w:val="21"/>
                <w:szCs w:val="21"/>
                <w:lang w:val="en-US" w:eastAsia="zh-CN"/>
              </w:rPr>
            </w:pPr>
            <w:r>
              <w:rPr>
                <w:rFonts w:hint="eastAsia"/>
                <w:color w:val="auto"/>
                <w:sz w:val="21"/>
                <w:szCs w:val="21"/>
                <w:lang w:val="en-US" w:eastAsia="zh-CN"/>
              </w:rPr>
              <w:t>0.16</w:t>
            </w:r>
          </w:p>
        </w:tc>
        <w:tc>
          <w:tcPr>
            <w:tcW w:w="868" w:type="dxa"/>
            <w:vAlign w:val="center"/>
          </w:tcPr>
          <w:p w14:paraId="4AB7230E">
            <w:pPr>
              <w:jc w:val="center"/>
              <w:rPr>
                <w:rFonts w:hint="default" w:eastAsia="宋体"/>
                <w:color w:val="000000"/>
                <w:sz w:val="21"/>
                <w:szCs w:val="21"/>
                <w:lang w:val="en-US" w:eastAsia="zh-CN"/>
              </w:rPr>
            </w:pPr>
            <w:r>
              <w:rPr>
                <w:rFonts w:hint="eastAsia"/>
                <w:color w:val="000000"/>
                <w:sz w:val="21"/>
                <w:szCs w:val="21"/>
                <w:lang w:val="en-US" w:eastAsia="zh-CN"/>
              </w:rPr>
              <w:t>0.40</w:t>
            </w:r>
          </w:p>
        </w:tc>
        <w:tc>
          <w:tcPr>
            <w:tcW w:w="868" w:type="dxa"/>
            <w:vMerge w:val="continue"/>
            <w:vAlign w:val="center"/>
          </w:tcPr>
          <w:p w14:paraId="11BAE9A0">
            <w:pPr>
              <w:jc w:val="center"/>
              <w:rPr>
                <w:color w:val="000000"/>
                <w:sz w:val="21"/>
                <w:szCs w:val="21"/>
              </w:rPr>
            </w:pPr>
          </w:p>
        </w:tc>
        <w:tc>
          <w:tcPr>
            <w:tcW w:w="1213" w:type="dxa"/>
            <w:vMerge w:val="restart"/>
            <w:vAlign w:val="center"/>
          </w:tcPr>
          <w:p w14:paraId="256C8D1C">
            <w:pPr>
              <w:jc w:val="center"/>
              <w:rPr>
                <w:rFonts w:hint="default" w:eastAsia="宋体"/>
                <w:color w:val="000000"/>
                <w:sz w:val="21"/>
                <w:szCs w:val="21"/>
                <w:lang w:val="en-US" w:eastAsia="zh-CN"/>
              </w:rPr>
            </w:pPr>
            <w:r>
              <w:rPr>
                <w:rFonts w:hint="eastAsia"/>
                <w:color w:val="000000"/>
                <w:sz w:val="21"/>
                <w:szCs w:val="21"/>
                <w:lang w:val="en-US" w:eastAsia="zh-CN"/>
              </w:rPr>
              <w:t>171208</w:t>
            </w:r>
          </w:p>
        </w:tc>
        <w:tc>
          <w:tcPr>
            <w:tcW w:w="1386" w:type="dxa"/>
            <w:vAlign w:val="center"/>
          </w:tcPr>
          <w:p w14:paraId="762983F3">
            <w:pPr>
              <w:jc w:val="center"/>
              <w:rPr>
                <w:rFonts w:hint="default" w:eastAsia="宋体"/>
                <w:color w:val="000000"/>
                <w:sz w:val="21"/>
                <w:szCs w:val="21"/>
                <w:lang w:val="en-US" w:eastAsia="zh-CN"/>
              </w:rPr>
            </w:pPr>
            <w:r>
              <w:rPr>
                <w:rFonts w:hint="eastAsia"/>
                <w:color w:val="000000"/>
                <w:sz w:val="21"/>
                <w:szCs w:val="21"/>
                <w:lang w:val="en-US" w:eastAsia="zh-CN"/>
              </w:rPr>
              <w:t>2.74</w:t>
            </w:r>
            <w:r>
              <w:rPr>
                <w:rFonts w:hint="eastAsia" w:hAnsi="宋体"/>
                <w:bCs/>
                <w:sz w:val="21"/>
                <w:szCs w:val="21"/>
              </w:rPr>
              <w:t>×10</w:t>
            </w:r>
            <w:r>
              <w:rPr>
                <w:rFonts w:hint="eastAsia" w:hAnsi="宋体"/>
                <w:bCs/>
                <w:sz w:val="21"/>
                <w:szCs w:val="21"/>
                <w:vertAlign w:val="superscript"/>
              </w:rPr>
              <w:t>-2</w:t>
            </w:r>
          </w:p>
        </w:tc>
      </w:tr>
      <w:tr w14:paraId="58BE93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5" w:hRule="atLeast"/>
          <w:jc w:val="center"/>
        </w:trPr>
        <w:tc>
          <w:tcPr>
            <w:tcW w:w="436" w:type="pct"/>
            <w:vMerge w:val="continue"/>
            <w:vAlign w:val="center"/>
          </w:tcPr>
          <w:p w14:paraId="25487283">
            <w:pPr>
              <w:spacing w:line="360" w:lineRule="auto"/>
              <w:jc w:val="center"/>
              <w:rPr>
                <w:color w:val="000000"/>
                <w:sz w:val="21"/>
                <w:szCs w:val="21"/>
              </w:rPr>
            </w:pPr>
          </w:p>
        </w:tc>
        <w:tc>
          <w:tcPr>
            <w:tcW w:w="436" w:type="pct"/>
            <w:vMerge w:val="continue"/>
            <w:vAlign w:val="center"/>
          </w:tcPr>
          <w:p w14:paraId="289D7A94">
            <w:pPr>
              <w:spacing w:line="360" w:lineRule="auto"/>
              <w:jc w:val="center"/>
              <w:rPr>
                <w:color w:val="000000"/>
                <w:sz w:val="21"/>
                <w:szCs w:val="21"/>
              </w:rPr>
            </w:pPr>
          </w:p>
        </w:tc>
        <w:tc>
          <w:tcPr>
            <w:tcW w:w="365" w:type="pct"/>
            <w:vMerge w:val="continue"/>
            <w:vAlign w:val="center"/>
          </w:tcPr>
          <w:p w14:paraId="5F28A61A">
            <w:pPr>
              <w:spacing w:line="360" w:lineRule="auto"/>
              <w:jc w:val="center"/>
              <w:rPr>
                <w:color w:val="000000"/>
                <w:sz w:val="21"/>
                <w:szCs w:val="21"/>
              </w:rPr>
            </w:pPr>
          </w:p>
        </w:tc>
        <w:tc>
          <w:tcPr>
            <w:tcW w:w="626" w:type="pct"/>
            <w:vAlign w:val="center"/>
          </w:tcPr>
          <w:p w14:paraId="7F124BE5">
            <w:pPr>
              <w:jc w:val="center"/>
              <w:rPr>
                <w:sz w:val="21"/>
                <w:szCs w:val="21"/>
              </w:rPr>
            </w:pPr>
            <w:r>
              <w:rPr>
                <w:rFonts w:hint="eastAsia"/>
                <w:sz w:val="21"/>
                <w:szCs w:val="21"/>
              </w:rPr>
              <w:t>/</w:t>
            </w:r>
          </w:p>
        </w:tc>
        <w:tc>
          <w:tcPr>
            <w:tcW w:w="511" w:type="pct"/>
            <w:vAlign w:val="center"/>
          </w:tcPr>
          <w:p w14:paraId="27407ECB">
            <w:pPr>
              <w:jc w:val="center"/>
              <w:rPr>
                <w:sz w:val="21"/>
                <w:szCs w:val="21"/>
                <w:vertAlign w:val="subscript"/>
              </w:rPr>
            </w:pPr>
            <w:r>
              <w:rPr>
                <w:sz w:val="21"/>
                <w:szCs w:val="21"/>
              </w:rPr>
              <w:t>SO</w:t>
            </w:r>
            <w:r>
              <w:rPr>
                <w:sz w:val="21"/>
                <w:szCs w:val="21"/>
                <w:vertAlign w:val="subscript"/>
              </w:rPr>
              <w:t>2</w:t>
            </w:r>
          </w:p>
        </w:tc>
        <w:tc>
          <w:tcPr>
            <w:tcW w:w="868" w:type="dxa"/>
            <w:vAlign w:val="center"/>
          </w:tcPr>
          <w:p w14:paraId="4A619D58">
            <w:pPr>
              <w:jc w:val="center"/>
              <w:rPr>
                <w:rFonts w:hint="default" w:eastAsia="宋体"/>
                <w:color w:val="000000"/>
                <w:sz w:val="21"/>
                <w:szCs w:val="21"/>
                <w:lang w:val="en-US" w:eastAsia="zh-CN"/>
              </w:rPr>
            </w:pPr>
            <w:r>
              <w:rPr>
                <w:rFonts w:hint="eastAsia"/>
                <w:color w:val="auto"/>
                <w:sz w:val="21"/>
                <w:szCs w:val="21"/>
                <w:lang w:val="en-US" w:eastAsia="zh-CN"/>
              </w:rPr>
              <w:t>11</w:t>
            </w:r>
          </w:p>
        </w:tc>
        <w:tc>
          <w:tcPr>
            <w:tcW w:w="868" w:type="dxa"/>
            <w:vAlign w:val="center"/>
          </w:tcPr>
          <w:p w14:paraId="1F16654E">
            <w:pPr>
              <w:jc w:val="center"/>
              <w:rPr>
                <w:rFonts w:hint="default" w:eastAsia="宋体"/>
                <w:color w:val="000000"/>
                <w:sz w:val="21"/>
                <w:szCs w:val="21"/>
                <w:lang w:val="en-US" w:eastAsia="zh-CN"/>
              </w:rPr>
            </w:pPr>
            <w:r>
              <w:rPr>
                <w:rFonts w:hint="eastAsia"/>
                <w:color w:val="000000"/>
                <w:sz w:val="21"/>
                <w:szCs w:val="21"/>
                <w:lang w:val="en-US" w:eastAsia="zh-CN"/>
              </w:rPr>
              <w:t>28</w:t>
            </w:r>
          </w:p>
        </w:tc>
        <w:tc>
          <w:tcPr>
            <w:tcW w:w="868" w:type="dxa"/>
            <w:vMerge w:val="continue"/>
            <w:vAlign w:val="center"/>
          </w:tcPr>
          <w:p w14:paraId="12FF1B51">
            <w:pPr>
              <w:jc w:val="center"/>
              <w:rPr>
                <w:color w:val="000000"/>
                <w:sz w:val="21"/>
                <w:szCs w:val="21"/>
              </w:rPr>
            </w:pPr>
          </w:p>
        </w:tc>
        <w:tc>
          <w:tcPr>
            <w:tcW w:w="1213" w:type="dxa"/>
            <w:vMerge w:val="continue"/>
            <w:vAlign w:val="center"/>
          </w:tcPr>
          <w:p w14:paraId="0B6D6AAC">
            <w:pPr>
              <w:jc w:val="center"/>
              <w:rPr>
                <w:color w:val="000000"/>
                <w:sz w:val="21"/>
                <w:szCs w:val="21"/>
              </w:rPr>
            </w:pPr>
          </w:p>
        </w:tc>
        <w:tc>
          <w:tcPr>
            <w:tcW w:w="1386" w:type="dxa"/>
            <w:vAlign w:val="center"/>
          </w:tcPr>
          <w:p w14:paraId="6ADDD79E">
            <w:pPr>
              <w:jc w:val="center"/>
              <w:rPr>
                <w:rFonts w:hint="default" w:eastAsia="宋体"/>
                <w:color w:val="000000"/>
                <w:sz w:val="21"/>
                <w:szCs w:val="21"/>
                <w:lang w:val="en-US" w:eastAsia="zh-CN"/>
              </w:rPr>
            </w:pPr>
            <w:r>
              <w:rPr>
                <w:rFonts w:hint="eastAsia"/>
                <w:color w:val="000000"/>
                <w:sz w:val="21"/>
                <w:szCs w:val="21"/>
                <w:lang w:val="en-US" w:eastAsia="zh-CN"/>
              </w:rPr>
              <w:t>1.88</w:t>
            </w:r>
          </w:p>
        </w:tc>
      </w:tr>
      <w:tr w14:paraId="4E9B40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5" w:hRule="atLeast"/>
          <w:jc w:val="center"/>
        </w:trPr>
        <w:tc>
          <w:tcPr>
            <w:tcW w:w="436" w:type="pct"/>
            <w:vMerge w:val="continue"/>
            <w:vAlign w:val="center"/>
          </w:tcPr>
          <w:p w14:paraId="72ECD38E">
            <w:pPr>
              <w:spacing w:line="360" w:lineRule="auto"/>
              <w:jc w:val="center"/>
              <w:rPr>
                <w:color w:val="000000"/>
                <w:sz w:val="21"/>
                <w:szCs w:val="21"/>
              </w:rPr>
            </w:pPr>
          </w:p>
        </w:tc>
        <w:tc>
          <w:tcPr>
            <w:tcW w:w="436" w:type="pct"/>
            <w:vMerge w:val="continue"/>
            <w:vAlign w:val="center"/>
          </w:tcPr>
          <w:p w14:paraId="47E9EE49">
            <w:pPr>
              <w:spacing w:line="360" w:lineRule="auto"/>
              <w:jc w:val="center"/>
              <w:rPr>
                <w:color w:val="000000"/>
                <w:sz w:val="21"/>
                <w:szCs w:val="21"/>
              </w:rPr>
            </w:pPr>
          </w:p>
        </w:tc>
        <w:tc>
          <w:tcPr>
            <w:tcW w:w="365" w:type="pct"/>
            <w:vMerge w:val="continue"/>
            <w:vAlign w:val="center"/>
          </w:tcPr>
          <w:p w14:paraId="27979DC5">
            <w:pPr>
              <w:spacing w:line="360" w:lineRule="auto"/>
              <w:jc w:val="center"/>
              <w:rPr>
                <w:color w:val="000000"/>
                <w:sz w:val="21"/>
                <w:szCs w:val="21"/>
              </w:rPr>
            </w:pPr>
          </w:p>
        </w:tc>
        <w:tc>
          <w:tcPr>
            <w:tcW w:w="626" w:type="pct"/>
            <w:vAlign w:val="center"/>
          </w:tcPr>
          <w:p w14:paraId="6C1224FD">
            <w:pPr>
              <w:jc w:val="center"/>
              <w:rPr>
                <w:sz w:val="21"/>
                <w:szCs w:val="21"/>
              </w:rPr>
            </w:pPr>
            <w:r>
              <w:rPr>
                <w:rFonts w:hint="eastAsia"/>
                <w:sz w:val="21"/>
                <w:szCs w:val="21"/>
              </w:rPr>
              <w:t>/</w:t>
            </w:r>
          </w:p>
        </w:tc>
        <w:tc>
          <w:tcPr>
            <w:tcW w:w="511" w:type="pct"/>
            <w:vAlign w:val="center"/>
          </w:tcPr>
          <w:p w14:paraId="01A6D3D7">
            <w:pPr>
              <w:jc w:val="center"/>
              <w:rPr>
                <w:sz w:val="21"/>
                <w:szCs w:val="21"/>
                <w:vertAlign w:val="subscript"/>
              </w:rPr>
            </w:pPr>
            <w:r>
              <w:rPr>
                <w:sz w:val="21"/>
                <w:szCs w:val="21"/>
              </w:rPr>
              <w:t>NO</w:t>
            </w:r>
            <w:r>
              <w:rPr>
                <w:sz w:val="21"/>
                <w:szCs w:val="21"/>
                <w:vertAlign w:val="subscript"/>
              </w:rPr>
              <w:t>X</w:t>
            </w:r>
          </w:p>
        </w:tc>
        <w:tc>
          <w:tcPr>
            <w:tcW w:w="868" w:type="dxa"/>
            <w:vAlign w:val="center"/>
          </w:tcPr>
          <w:p w14:paraId="32B68F5B">
            <w:pPr>
              <w:jc w:val="center"/>
              <w:rPr>
                <w:rFonts w:hint="default" w:eastAsia="宋体"/>
                <w:color w:val="000000"/>
                <w:sz w:val="21"/>
                <w:szCs w:val="21"/>
                <w:lang w:val="en-US" w:eastAsia="zh-CN"/>
              </w:rPr>
            </w:pPr>
            <w:r>
              <w:rPr>
                <w:rFonts w:hint="eastAsia"/>
                <w:color w:val="auto"/>
                <w:sz w:val="21"/>
                <w:szCs w:val="21"/>
                <w:lang w:val="en-US" w:eastAsia="zh-CN"/>
              </w:rPr>
              <w:t>16</w:t>
            </w:r>
          </w:p>
        </w:tc>
        <w:tc>
          <w:tcPr>
            <w:tcW w:w="868" w:type="dxa"/>
            <w:vAlign w:val="center"/>
          </w:tcPr>
          <w:p w14:paraId="2EA9F37D">
            <w:pPr>
              <w:jc w:val="center"/>
              <w:rPr>
                <w:rFonts w:hint="default" w:eastAsia="宋体"/>
                <w:color w:val="000000"/>
                <w:sz w:val="21"/>
                <w:szCs w:val="21"/>
                <w:lang w:val="en-US" w:eastAsia="zh-CN"/>
              </w:rPr>
            </w:pPr>
            <w:r>
              <w:rPr>
                <w:rFonts w:hint="eastAsia"/>
                <w:color w:val="000000"/>
                <w:sz w:val="21"/>
                <w:szCs w:val="21"/>
                <w:lang w:val="en-US" w:eastAsia="zh-CN"/>
              </w:rPr>
              <w:t>40</w:t>
            </w:r>
          </w:p>
        </w:tc>
        <w:tc>
          <w:tcPr>
            <w:tcW w:w="868" w:type="dxa"/>
            <w:vMerge w:val="continue"/>
            <w:vAlign w:val="center"/>
          </w:tcPr>
          <w:p w14:paraId="5E449ED0">
            <w:pPr>
              <w:jc w:val="center"/>
              <w:rPr>
                <w:color w:val="000000"/>
                <w:sz w:val="21"/>
                <w:szCs w:val="21"/>
              </w:rPr>
            </w:pPr>
          </w:p>
        </w:tc>
        <w:tc>
          <w:tcPr>
            <w:tcW w:w="1213" w:type="dxa"/>
            <w:vMerge w:val="continue"/>
            <w:vAlign w:val="center"/>
          </w:tcPr>
          <w:p w14:paraId="76E4FFA6">
            <w:pPr>
              <w:jc w:val="center"/>
              <w:rPr>
                <w:color w:val="000000"/>
                <w:sz w:val="21"/>
                <w:szCs w:val="21"/>
              </w:rPr>
            </w:pPr>
          </w:p>
        </w:tc>
        <w:tc>
          <w:tcPr>
            <w:tcW w:w="1386" w:type="dxa"/>
            <w:vAlign w:val="center"/>
          </w:tcPr>
          <w:p w14:paraId="7F75C677">
            <w:pPr>
              <w:jc w:val="center"/>
              <w:rPr>
                <w:rFonts w:hint="default" w:eastAsia="宋体"/>
                <w:color w:val="000000"/>
                <w:sz w:val="21"/>
                <w:szCs w:val="21"/>
                <w:lang w:val="en-US" w:eastAsia="zh-CN"/>
              </w:rPr>
            </w:pPr>
            <w:r>
              <w:rPr>
                <w:rFonts w:hint="eastAsia"/>
                <w:color w:val="000000"/>
                <w:sz w:val="21"/>
                <w:szCs w:val="21"/>
                <w:lang w:val="en-US" w:eastAsia="zh-CN"/>
              </w:rPr>
              <w:t>2.74</w:t>
            </w:r>
          </w:p>
        </w:tc>
      </w:tr>
      <w:tr w14:paraId="2CD05C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5" w:hRule="atLeast"/>
          <w:jc w:val="center"/>
        </w:trPr>
        <w:tc>
          <w:tcPr>
            <w:tcW w:w="436" w:type="pct"/>
            <w:vMerge w:val="continue"/>
            <w:vAlign w:val="center"/>
          </w:tcPr>
          <w:p w14:paraId="238A862A">
            <w:pPr>
              <w:spacing w:line="360" w:lineRule="auto"/>
              <w:jc w:val="center"/>
              <w:rPr>
                <w:color w:val="000000"/>
                <w:sz w:val="21"/>
                <w:szCs w:val="21"/>
              </w:rPr>
            </w:pPr>
          </w:p>
        </w:tc>
        <w:tc>
          <w:tcPr>
            <w:tcW w:w="436" w:type="pct"/>
            <w:vMerge w:val="continue"/>
            <w:vAlign w:val="center"/>
          </w:tcPr>
          <w:p w14:paraId="0EAE50DC">
            <w:pPr>
              <w:spacing w:line="360" w:lineRule="auto"/>
              <w:jc w:val="center"/>
              <w:rPr>
                <w:color w:val="000000"/>
                <w:sz w:val="21"/>
                <w:szCs w:val="21"/>
              </w:rPr>
            </w:pPr>
          </w:p>
        </w:tc>
        <w:tc>
          <w:tcPr>
            <w:tcW w:w="365" w:type="pct"/>
            <w:vMerge w:val="restart"/>
            <w:vAlign w:val="center"/>
          </w:tcPr>
          <w:p w14:paraId="588EDEB6">
            <w:pPr>
              <w:spacing w:line="360" w:lineRule="auto"/>
              <w:jc w:val="center"/>
              <w:rPr>
                <w:color w:val="000000"/>
                <w:sz w:val="21"/>
                <w:szCs w:val="21"/>
              </w:rPr>
            </w:pPr>
            <w:r>
              <w:rPr>
                <w:color w:val="000000"/>
                <w:sz w:val="21"/>
                <w:szCs w:val="21"/>
              </w:rPr>
              <w:t>3</w:t>
            </w:r>
          </w:p>
        </w:tc>
        <w:tc>
          <w:tcPr>
            <w:tcW w:w="626" w:type="pct"/>
            <w:vMerge w:val="restart"/>
            <w:vAlign w:val="center"/>
          </w:tcPr>
          <w:p w14:paraId="79924761">
            <w:pPr>
              <w:jc w:val="center"/>
              <w:rPr>
                <w:rFonts w:hint="default" w:hAnsi="宋体" w:cs="宋体"/>
                <w:sz w:val="21"/>
                <w:szCs w:val="21"/>
                <w:lang w:val="en-US"/>
              </w:rPr>
            </w:pPr>
            <w:r>
              <w:rPr>
                <w:rFonts w:hint="eastAsia" w:hAnsi="宋体" w:cs="宋体"/>
                <w:sz w:val="21"/>
                <w:szCs w:val="21"/>
                <w:lang w:val="en-US" w:eastAsia="zh-CN"/>
              </w:rPr>
              <w:t>C-FQ25093005-3</w:t>
            </w:r>
          </w:p>
        </w:tc>
        <w:tc>
          <w:tcPr>
            <w:tcW w:w="511" w:type="pct"/>
            <w:vAlign w:val="center"/>
          </w:tcPr>
          <w:p w14:paraId="55A296A8">
            <w:pPr>
              <w:jc w:val="center"/>
              <w:rPr>
                <w:sz w:val="21"/>
                <w:szCs w:val="21"/>
              </w:rPr>
            </w:pPr>
            <w:r>
              <w:rPr>
                <w:rFonts w:hint="eastAsia" w:hAnsi="宋体" w:cs="宋体"/>
                <w:sz w:val="21"/>
                <w:szCs w:val="21"/>
              </w:rPr>
              <w:t>颗粒物</w:t>
            </w:r>
          </w:p>
        </w:tc>
        <w:tc>
          <w:tcPr>
            <w:tcW w:w="868" w:type="dxa"/>
            <w:vAlign w:val="center"/>
          </w:tcPr>
          <w:p w14:paraId="21AA0BC1">
            <w:pPr>
              <w:jc w:val="center"/>
              <w:rPr>
                <w:rFonts w:hint="default" w:eastAsia="宋体"/>
                <w:color w:val="000000"/>
                <w:sz w:val="21"/>
                <w:szCs w:val="21"/>
                <w:lang w:val="en-US" w:eastAsia="zh-CN"/>
              </w:rPr>
            </w:pPr>
            <w:r>
              <w:rPr>
                <w:rFonts w:hint="eastAsia"/>
                <w:color w:val="auto"/>
                <w:sz w:val="21"/>
                <w:szCs w:val="21"/>
                <w:lang w:val="en-US" w:eastAsia="zh-CN"/>
              </w:rPr>
              <w:t>3.6</w:t>
            </w:r>
          </w:p>
        </w:tc>
        <w:tc>
          <w:tcPr>
            <w:tcW w:w="868" w:type="dxa"/>
            <w:vAlign w:val="center"/>
          </w:tcPr>
          <w:p w14:paraId="041807E7">
            <w:pPr>
              <w:jc w:val="center"/>
              <w:rPr>
                <w:rFonts w:hint="default" w:eastAsia="宋体"/>
                <w:color w:val="000000"/>
                <w:sz w:val="21"/>
                <w:szCs w:val="21"/>
                <w:lang w:val="en-US" w:eastAsia="zh-CN"/>
              </w:rPr>
            </w:pPr>
            <w:r>
              <w:rPr>
                <w:rFonts w:hint="eastAsia"/>
                <w:color w:val="000000"/>
                <w:sz w:val="21"/>
                <w:szCs w:val="21"/>
                <w:lang w:val="en-US" w:eastAsia="zh-CN"/>
              </w:rPr>
              <w:t>9.0</w:t>
            </w:r>
          </w:p>
        </w:tc>
        <w:tc>
          <w:tcPr>
            <w:tcW w:w="868" w:type="dxa"/>
            <w:vMerge w:val="restart"/>
            <w:vAlign w:val="center"/>
          </w:tcPr>
          <w:p w14:paraId="43DB6F54">
            <w:pPr>
              <w:jc w:val="center"/>
              <w:rPr>
                <w:rFonts w:hint="default" w:eastAsia="宋体"/>
                <w:color w:val="000000"/>
                <w:sz w:val="21"/>
                <w:szCs w:val="21"/>
                <w:lang w:val="en-US" w:eastAsia="zh-CN"/>
              </w:rPr>
            </w:pPr>
            <w:r>
              <w:rPr>
                <w:rFonts w:hint="eastAsia"/>
                <w:color w:val="000000"/>
                <w:sz w:val="21"/>
                <w:szCs w:val="21"/>
                <w:lang w:val="en-US" w:eastAsia="zh-CN"/>
              </w:rPr>
              <w:t>19.8</w:t>
            </w:r>
          </w:p>
        </w:tc>
        <w:tc>
          <w:tcPr>
            <w:tcW w:w="1213" w:type="dxa"/>
            <w:vAlign w:val="center"/>
          </w:tcPr>
          <w:p w14:paraId="76F5DAE6">
            <w:pPr>
              <w:jc w:val="center"/>
              <w:rPr>
                <w:rFonts w:hint="default" w:eastAsia="宋体"/>
                <w:color w:val="000000"/>
                <w:sz w:val="21"/>
                <w:szCs w:val="21"/>
                <w:lang w:val="en-US" w:eastAsia="zh-CN"/>
              </w:rPr>
            </w:pPr>
            <w:r>
              <w:rPr>
                <w:rFonts w:hint="eastAsia"/>
                <w:color w:val="000000"/>
                <w:sz w:val="21"/>
                <w:szCs w:val="21"/>
                <w:lang w:val="en-US" w:eastAsia="zh-CN"/>
              </w:rPr>
              <w:t>160524</w:t>
            </w:r>
          </w:p>
        </w:tc>
        <w:tc>
          <w:tcPr>
            <w:tcW w:w="1386" w:type="dxa"/>
            <w:vAlign w:val="center"/>
          </w:tcPr>
          <w:p w14:paraId="37EDBAE4">
            <w:pPr>
              <w:jc w:val="center"/>
              <w:rPr>
                <w:rFonts w:hint="default" w:eastAsia="宋体"/>
                <w:color w:val="000000"/>
                <w:sz w:val="21"/>
                <w:szCs w:val="21"/>
                <w:lang w:val="en-US" w:eastAsia="zh-CN"/>
              </w:rPr>
            </w:pPr>
            <w:r>
              <w:rPr>
                <w:rFonts w:hint="eastAsia"/>
                <w:color w:val="000000"/>
                <w:sz w:val="21"/>
                <w:szCs w:val="21"/>
                <w:lang w:val="en-US" w:eastAsia="zh-CN"/>
              </w:rPr>
              <w:t>0.578</w:t>
            </w:r>
          </w:p>
        </w:tc>
      </w:tr>
      <w:tr w14:paraId="5892E4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5" w:hRule="atLeast"/>
          <w:jc w:val="center"/>
        </w:trPr>
        <w:tc>
          <w:tcPr>
            <w:tcW w:w="436" w:type="pct"/>
            <w:vMerge w:val="continue"/>
            <w:vAlign w:val="center"/>
          </w:tcPr>
          <w:p w14:paraId="60C27456">
            <w:pPr>
              <w:spacing w:line="360" w:lineRule="auto"/>
              <w:jc w:val="center"/>
              <w:rPr>
                <w:color w:val="000000"/>
                <w:sz w:val="21"/>
                <w:szCs w:val="21"/>
              </w:rPr>
            </w:pPr>
          </w:p>
        </w:tc>
        <w:tc>
          <w:tcPr>
            <w:tcW w:w="436" w:type="pct"/>
            <w:vMerge w:val="continue"/>
            <w:vAlign w:val="center"/>
          </w:tcPr>
          <w:p w14:paraId="0EAAF2FB">
            <w:pPr>
              <w:spacing w:line="360" w:lineRule="auto"/>
              <w:jc w:val="center"/>
              <w:rPr>
                <w:color w:val="000000"/>
                <w:sz w:val="21"/>
                <w:szCs w:val="21"/>
              </w:rPr>
            </w:pPr>
          </w:p>
        </w:tc>
        <w:tc>
          <w:tcPr>
            <w:tcW w:w="365" w:type="pct"/>
            <w:vMerge w:val="continue"/>
            <w:vAlign w:val="center"/>
          </w:tcPr>
          <w:p w14:paraId="304FE7FD">
            <w:pPr>
              <w:spacing w:line="360" w:lineRule="auto"/>
              <w:jc w:val="center"/>
              <w:rPr>
                <w:color w:val="000000"/>
                <w:sz w:val="21"/>
                <w:szCs w:val="21"/>
              </w:rPr>
            </w:pPr>
          </w:p>
        </w:tc>
        <w:tc>
          <w:tcPr>
            <w:tcW w:w="626" w:type="pct"/>
            <w:vMerge w:val="continue"/>
            <w:vAlign w:val="center"/>
          </w:tcPr>
          <w:p w14:paraId="670B1305">
            <w:pPr>
              <w:jc w:val="center"/>
              <w:rPr>
                <w:rFonts w:hAnsi="宋体" w:cs="宋体"/>
                <w:sz w:val="21"/>
                <w:szCs w:val="21"/>
              </w:rPr>
            </w:pPr>
          </w:p>
        </w:tc>
        <w:tc>
          <w:tcPr>
            <w:tcW w:w="511" w:type="pct"/>
            <w:shd w:val="clear" w:color="auto" w:fill="auto"/>
            <w:vAlign w:val="center"/>
          </w:tcPr>
          <w:p w14:paraId="21FFDF52">
            <w:pPr>
              <w:jc w:val="center"/>
              <w:rPr>
                <w:rFonts w:hint="eastAsia" w:ascii="Times New Roman" w:hAnsi="宋体" w:eastAsia="宋体" w:cs="宋体"/>
                <w:kern w:val="2"/>
                <w:sz w:val="21"/>
                <w:szCs w:val="21"/>
                <w:lang w:val="en-US" w:eastAsia="zh-CN" w:bidi="ar-SA"/>
              </w:rPr>
            </w:pPr>
            <w:r>
              <w:rPr>
                <w:rFonts w:hint="eastAsia" w:hAnsi="宋体" w:cs="宋体"/>
                <w:sz w:val="21"/>
                <w:szCs w:val="21"/>
                <w:lang w:eastAsia="zh-CN"/>
              </w:rPr>
              <w:t>氟化物</w:t>
            </w:r>
          </w:p>
        </w:tc>
        <w:tc>
          <w:tcPr>
            <w:tcW w:w="868" w:type="dxa"/>
            <w:vAlign w:val="center"/>
          </w:tcPr>
          <w:p w14:paraId="5B41A22D">
            <w:pPr>
              <w:jc w:val="center"/>
              <w:rPr>
                <w:rFonts w:hint="default" w:eastAsia="宋体"/>
                <w:color w:val="000000"/>
                <w:sz w:val="21"/>
                <w:szCs w:val="21"/>
                <w:lang w:val="en-US" w:eastAsia="zh-CN"/>
              </w:rPr>
            </w:pPr>
            <w:r>
              <w:rPr>
                <w:rFonts w:hint="eastAsia"/>
                <w:color w:val="auto"/>
                <w:sz w:val="21"/>
                <w:szCs w:val="21"/>
                <w:lang w:val="en-US" w:eastAsia="zh-CN"/>
              </w:rPr>
              <w:t>0.15</w:t>
            </w:r>
          </w:p>
        </w:tc>
        <w:tc>
          <w:tcPr>
            <w:tcW w:w="868" w:type="dxa"/>
            <w:vAlign w:val="center"/>
          </w:tcPr>
          <w:p w14:paraId="0311B9C0">
            <w:pPr>
              <w:jc w:val="center"/>
              <w:rPr>
                <w:rFonts w:hint="default" w:eastAsia="宋体"/>
                <w:color w:val="000000"/>
                <w:sz w:val="21"/>
                <w:szCs w:val="21"/>
                <w:lang w:val="en-US" w:eastAsia="zh-CN"/>
              </w:rPr>
            </w:pPr>
            <w:r>
              <w:rPr>
                <w:rFonts w:hint="eastAsia"/>
                <w:color w:val="000000"/>
                <w:sz w:val="21"/>
                <w:szCs w:val="21"/>
                <w:lang w:val="en-US" w:eastAsia="zh-CN"/>
              </w:rPr>
              <w:t>0.38</w:t>
            </w:r>
          </w:p>
        </w:tc>
        <w:tc>
          <w:tcPr>
            <w:tcW w:w="868" w:type="dxa"/>
            <w:vMerge w:val="continue"/>
            <w:vAlign w:val="center"/>
          </w:tcPr>
          <w:p w14:paraId="0E464D72">
            <w:pPr>
              <w:jc w:val="center"/>
              <w:rPr>
                <w:color w:val="000000"/>
                <w:sz w:val="21"/>
                <w:szCs w:val="21"/>
              </w:rPr>
            </w:pPr>
          </w:p>
        </w:tc>
        <w:tc>
          <w:tcPr>
            <w:tcW w:w="1213" w:type="dxa"/>
            <w:vMerge w:val="restart"/>
            <w:vAlign w:val="center"/>
          </w:tcPr>
          <w:p w14:paraId="26008C47">
            <w:pPr>
              <w:jc w:val="center"/>
              <w:rPr>
                <w:rFonts w:hint="default" w:eastAsia="宋体"/>
                <w:color w:val="000000"/>
                <w:sz w:val="21"/>
                <w:szCs w:val="21"/>
                <w:lang w:val="en-US" w:eastAsia="zh-CN"/>
              </w:rPr>
            </w:pPr>
            <w:r>
              <w:rPr>
                <w:rFonts w:hint="eastAsia"/>
                <w:color w:val="000000"/>
                <w:sz w:val="21"/>
                <w:szCs w:val="21"/>
                <w:lang w:val="en-US" w:eastAsia="zh-CN"/>
              </w:rPr>
              <w:t>171573</w:t>
            </w:r>
          </w:p>
        </w:tc>
        <w:tc>
          <w:tcPr>
            <w:tcW w:w="1386" w:type="dxa"/>
            <w:vAlign w:val="center"/>
          </w:tcPr>
          <w:p w14:paraId="0BB4A488">
            <w:pPr>
              <w:jc w:val="center"/>
              <w:rPr>
                <w:rFonts w:hint="default" w:eastAsia="宋体"/>
                <w:color w:val="000000"/>
                <w:sz w:val="21"/>
                <w:szCs w:val="21"/>
                <w:lang w:val="en-US" w:eastAsia="zh-CN"/>
              </w:rPr>
            </w:pPr>
            <w:r>
              <w:rPr>
                <w:rFonts w:hint="eastAsia"/>
                <w:color w:val="000000"/>
                <w:sz w:val="21"/>
                <w:szCs w:val="21"/>
                <w:lang w:val="en-US" w:eastAsia="zh-CN"/>
              </w:rPr>
              <w:t>2.57</w:t>
            </w:r>
            <w:r>
              <w:rPr>
                <w:rFonts w:hint="eastAsia" w:hAnsi="宋体"/>
                <w:bCs/>
                <w:sz w:val="21"/>
                <w:szCs w:val="21"/>
              </w:rPr>
              <w:t>×10</w:t>
            </w:r>
            <w:r>
              <w:rPr>
                <w:rFonts w:hint="eastAsia" w:hAnsi="宋体"/>
                <w:bCs/>
                <w:sz w:val="21"/>
                <w:szCs w:val="21"/>
                <w:vertAlign w:val="superscript"/>
              </w:rPr>
              <w:t>-2</w:t>
            </w:r>
          </w:p>
        </w:tc>
      </w:tr>
      <w:tr w14:paraId="21E827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5" w:hRule="atLeast"/>
          <w:jc w:val="center"/>
        </w:trPr>
        <w:tc>
          <w:tcPr>
            <w:tcW w:w="436" w:type="pct"/>
            <w:vMerge w:val="continue"/>
            <w:vAlign w:val="center"/>
          </w:tcPr>
          <w:p w14:paraId="3F8FF005">
            <w:pPr>
              <w:spacing w:line="360" w:lineRule="auto"/>
              <w:jc w:val="center"/>
              <w:rPr>
                <w:color w:val="000000"/>
                <w:sz w:val="21"/>
                <w:szCs w:val="21"/>
              </w:rPr>
            </w:pPr>
          </w:p>
        </w:tc>
        <w:tc>
          <w:tcPr>
            <w:tcW w:w="436" w:type="pct"/>
            <w:vMerge w:val="continue"/>
            <w:vAlign w:val="center"/>
          </w:tcPr>
          <w:p w14:paraId="53FE572F">
            <w:pPr>
              <w:spacing w:line="360" w:lineRule="auto"/>
              <w:jc w:val="center"/>
              <w:rPr>
                <w:color w:val="000000"/>
                <w:sz w:val="21"/>
                <w:szCs w:val="21"/>
              </w:rPr>
            </w:pPr>
          </w:p>
        </w:tc>
        <w:tc>
          <w:tcPr>
            <w:tcW w:w="365" w:type="pct"/>
            <w:vMerge w:val="continue"/>
            <w:vAlign w:val="center"/>
          </w:tcPr>
          <w:p w14:paraId="40DDD89B">
            <w:pPr>
              <w:spacing w:line="360" w:lineRule="auto"/>
              <w:jc w:val="center"/>
              <w:rPr>
                <w:color w:val="000000"/>
                <w:sz w:val="21"/>
                <w:szCs w:val="21"/>
              </w:rPr>
            </w:pPr>
          </w:p>
        </w:tc>
        <w:tc>
          <w:tcPr>
            <w:tcW w:w="626" w:type="pct"/>
            <w:vAlign w:val="center"/>
          </w:tcPr>
          <w:p w14:paraId="7EDCFAC6">
            <w:pPr>
              <w:jc w:val="center"/>
              <w:rPr>
                <w:sz w:val="21"/>
                <w:szCs w:val="21"/>
              </w:rPr>
            </w:pPr>
            <w:r>
              <w:rPr>
                <w:rFonts w:hint="eastAsia"/>
                <w:sz w:val="21"/>
                <w:szCs w:val="21"/>
              </w:rPr>
              <w:t>/</w:t>
            </w:r>
          </w:p>
        </w:tc>
        <w:tc>
          <w:tcPr>
            <w:tcW w:w="511" w:type="pct"/>
            <w:vAlign w:val="center"/>
          </w:tcPr>
          <w:p w14:paraId="4D6E75D6">
            <w:pPr>
              <w:jc w:val="center"/>
              <w:rPr>
                <w:sz w:val="21"/>
                <w:szCs w:val="21"/>
                <w:vertAlign w:val="subscript"/>
              </w:rPr>
            </w:pPr>
            <w:r>
              <w:rPr>
                <w:sz w:val="21"/>
                <w:szCs w:val="21"/>
              </w:rPr>
              <w:t>SO</w:t>
            </w:r>
            <w:r>
              <w:rPr>
                <w:sz w:val="21"/>
                <w:szCs w:val="21"/>
                <w:vertAlign w:val="subscript"/>
              </w:rPr>
              <w:t>2</w:t>
            </w:r>
          </w:p>
        </w:tc>
        <w:tc>
          <w:tcPr>
            <w:tcW w:w="868" w:type="dxa"/>
            <w:vAlign w:val="center"/>
          </w:tcPr>
          <w:p w14:paraId="3692C74D">
            <w:pPr>
              <w:jc w:val="center"/>
              <w:rPr>
                <w:rFonts w:hint="default" w:eastAsia="宋体"/>
                <w:color w:val="000000"/>
                <w:sz w:val="21"/>
                <w:szCs w:val="21"/>
                <w:lang w:val="en-US" w:eastAsia="zh-CN"/>
              </w:rPr>
            </w:pPr>
            <w:r>
              <w:rPr>
                <w:rFonts w:hint="eastAsia"/>
                <w:color w:val="auto"/>
                <w:sz w:val="21"/>
                <w:szCs w:val="21"/>
                <w:lang w:val="en-US" w:eastAsia="zh-CN"/>
              </w:rPr>
              <w:t>11</w:t>
            </w:r>
          </w:p>
        </w:tc>
        <w:tc>
          <w:tcPr>
            <w:tcW w:w="868" w:type="dxa"/>
            <w:vAlign w:val="center"/>
          </w:tcPr>
          <w:p w14:paraId="270769A8">
            <w:pPr>
              <w:jc w:val="center"/>
              <w:rPr>
                <w:rFonts w:hint="default" w:eastAsia="宋体"/>
                <w:color w:val="000000"/>
                <w:sz w:val="21"/>
                <w:szCs w:val="21"/>
                <w:lang w:val="en-US" w:eastAsia="zh-CN"/>
              </w:rPr>
            </w:pPr>
            <w:r>
              <w:rPr>
                <w:rFonts w:hint="eastAsia"/>
                <w:color w:val="auto"/>
                <w:sz w:val="21"/>
                <w:szCs w:val="21"/>
                <w:lang w:val="en-US" w:eastAsia="zh-CN"/>
              </w:rPr>
              <w:t>28</w:t>
            </w:r>
          </w:p>
        </w:tc>
        <w:tc>
          <w:tcPr>
            <w:tcW w:w="868" w:type="dxa"/>
            <w:vMerge w:val="continue"/>
            <w:vAlign w:val="center"/>
          </w:tcPr>
          <w:p w14:paraId="4BC5D42D">
            <w:pPr>
              <w:jc w:val="center"/>
              <w:rPr>
                <w:color w:val="000000"/>
                <w:sz w:val="21"/>
                <w:szCs w:val="21"/>
              </w:rPr>
            </w:pPr>
          </w:p>
        </w:tc>
        <w:tc>
          <w:tcPr>
            <w:tcW w:w="1213" w:type="dxa"/>
            <w:vMerge w:val="continue"/>
            <w:vAlign w:val="center"/>
          </w:tcPr>
          <w:p w14:paraId="3B70DF4B">
            <w:pPr>
              <w:jc w:val="center"/>
              <w:rPr>
                <w:color w:val="000000"/>
                <w:sz w:val="21"/>
                <w:szCs w:val="21"/>
              </w:rPr>
            </w:pPr>
          </w:p>
        </w:tc>
        <w:tc>
          <w:tcPr>
            <w:tcW w:w="1386" w:type="dxa"/>
            <w:vAlign w:val="center"/>
          </w:tcPr>
          <w:p w14:paraId="151D76FE">
            <w:pPr>
              <w:jc w:val="center"/>
              <w:rPr>
                <w:rFonts w:hint="default" w:eastAsia="宋体"/>
                <w:color w:val="000000"/>
                <w:sz w:val="21"/>
                <w:szCs w:val="21"/>
                <w:lang w:val="en-US" w:eastAsia="zh-CN"/>
              </w:rPr>
            </w:pPr>
            <w:r>
              <w:rPr>
                <w:rFonts w:hint="eastAsia"/>
                <w:color w:val="000000"/>
                <w:sz w:val="21"/>
                <w:szCs w:val="21"/>
                <w:lang w:val="en-US" w:eastAsia="zh-CN"/>
              </w:rPr>
              <w:t>1.89</w:t>
            </w:r>
          </w:p>
        </w:tc>
      </w:tr>
      <w:tr w14:paraId="021B54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5" w:hRule="atLeast"/>
          <w:jc w:val="center"/>
        </w:trPr>
        <w:tc>
          <w:tcPr>
            <w:tcW w:w="436" w:type="pct"/>
            <w:vMerge w:val="continue"/>
            <w:vAlign w:val="center"/>
          </w:tcPr>
          <w:p w14:paraId="02AC3C9E">
            <w:pPr>
              <w:spacing w:line="360" w:lineRule="auto"/>
              <w:jc w:val="center"/>
              <w:rPr>
                <w:color w:val="000000"/>
                <w:sz w:val="21"/>
                <w:szCs w:val="21"/>
              </w:rPr>
            </w:pPr>
          </w:p>
        </w:tc>
        <w:tc>
          <w:tcPr>
            <w:tcW w:w="436" w:type="pct"/>
            <w:vMerge w:val="continue"/>
            <w:vAlign w:val="center"/>
          </w:tcPr>
          <w:p w14:paraId="3F4B7167">
            <w:pPr>
              <w:spacing w:line="360" w:lineRule="auto"/>
              <w:jc w:val="center"/>
              <w:rPr>
                <w:color w:val="000000"/>
                <w:sz w:val="21"/>
                <w:szCs w:val="21"/>
              </w:rPr>
            </w:pPr>
          </w:p>
        </w:tc>
        <w:tc>
          <w:tcPr>
            <w:tcW w:w="365" w:type="pct"/>
            <w:vMerge w:val="continue"/>
            <w:vAlign w:val="center"/>
          </w:tcPr>
          <w:p w14:paraId="171A078F">
            <w:pPr>
              <w:spacing w:line="360" w:lineRule="auto"/>
              <w:jc w:val="center"/>
              <w:rPr>
                <w:color w:val="000000"/>
                <w:sz w:val="21"/>
                <w:szCs w:val="21"/>
              </w:rPr>
            </w:pPr>
          </w:p>
        </w:tc>
        <w:tc>
          <w:tcPr>
            <w:tcW w:w="626" w:type="pct"/>
            <w:vAlign w:val="center"/>
          </w:tcPr>
          <w:p w14:paraId="051B2A62">
            <w:pPr>
              <w:jc w:val="center"/>
              <w:rPr>
                <w:sz w:val="21"/>
                <w:szCs w:val="21"/>
              </w:rPr>
            </w:pPr>
            <w:r>
              <w:rPr>
                <w:rFonts w:hint="eastAsia"/>
                <w:sz w:val="21"/>
                <w:szCs w:val="21"/>
              </w:rPr>
              <w:t>/</w:t>
            </w:r>
          </w:p>
        </w:tc>
        <w:tc>
          <w:tcPr>
            <w:tcW w:w="511" w:type="pct"/>
            <w:vAlign w:val="center"/>
          </w:tcPr>
          <w:p w14:paraId="5FD0A21F">
            <w:pPr>
              <w:jc w:val="center"/>
              <w:rPr>
                <w:sz w:val="21"/>
                <w:szCs w:val="21"/>
                <w:vertAlign w:val="subscript"/>
              </w:rPr>
            </w:pPr>
            <w:r>
              <w:rPr>
                <w:sz w:val="21"/>
                <w:szCs w:val="21"/>
              </w:rPr>
              <w:t>NO</w:t>
            </w:r>
            <w:r>
              <w:rPr>
                <w:sz w:val="21"/>
                <w:szCs w:val="21"/>
                <w:vertAlign w:val="subscript"/>
              </w:rPr>
              <w:t>X</w:t>
            </w:r>
          </w:p>
        </w:tc>
        <w:tc>
          <w:tcPr>
            <w:tcW w:w="868" w:type="dxa"/>
            <w:vAlign w:val="center"/>
          </w:tcPr>
          <w:p w14:paraId="2E6C1E50">
            <w:pPr>
              <w:jc w:val="center"/>
              <w:rPr>
                <w:rFonts w:hint="default" w:eastAsia="宋体"/>
                <w:color w:val="000000"/>
                <w:sz w:val="21"/>
                <w:szCs w:val="21"/>
                <w:lang w:val="en-US" w:eastAsia="zh-CN"/>
              </w:rPr>
            </w:pPr>
            <w:r>
              <w:rPr>
                <w:rFonts w:hint="eastAsia"/>
                <w:color w:val="auto"/>
                <w:sz w:val="21"/>
                <w:szCs w:val="21"/>
                <w:lang w:val="en-US" w:eastAsia="zh-CN"/>
              </w:rPr>
              <w:t>15</w:t>
            </w:r>
          </w:p>
        </w:tc>
        <w:tc>
          <w:tcPr>
            <w:tcW w:w="868" w:type="dxa"/>
            <w:vAlign w:val="center"/>
          </w:tcPr>
          <w:p w14:paraId="7BCB8464">
            <w:pPr>
              <w:jc w:val="center"/>
              <w:rPr>
                <w:rFonts w:hint="default" w:eastAsia="宋体"/>
                <w:color w:val="000000"/>
                <w:sz w:val="21"/>
                <w:szCs w:val="21"/>
                <w:lang w:val="en-US" w:eastAsia="zh-CN"/>
              </w:rPr>
            </w:pPr>
            <w:r>
              <w:rPr>
                <w:rFonts w:hint="eastAsia"/>
                <w:color w:val="000000"/>
                <w:sz w:val="21"/>
                <w:szCs w:val="21"/>
                <w:lang w:val="en-US" w:eastAsia="zh-CN"/>
              </w:rPr>
              <w:t>38</w:t>
            </w:r>
          </w:p>
        </w:tc>
        <w:tc>
          <w:tcPr>
            <w:tcW w:w="868" w:type="dxa"/>
            <w:vMerge w:val="continue"/>
            <w:vAlign w:val="center"/>
          </w:tcPr>
          <w:p w14:paraId="4DDDD1A6">
            <w:pPr>
              <w:jc w:val="center"/>
              <w:rPr>
                <w:color w:val="000000"/>
                <w:sz w:val="21"/>
                <w:szCs w:val="21"/>
              </w:rPr>
            </w:pPr>
          </w:p>
        </w:tc>
        <w:tc>
          <w:tcPr>
            <w:tcW w:w="1213" w:type="dxa"/>
            <w:vMerge w:val="continue"/>
            <w:vAlign w:val="center"/>
          </w:tcPr>
          <w:p w14:paraId="2FA1A190">
            <w:pPr>
              <w:jc w:val="center"/>
              <w:rPr>
                <w:color w:val="000000"/>
                <w:sz w:val="21"/>
                <w:szCs w:val="21"/>
              </w:rPr>
            </w:pPr>
          </w:p>
        </w:tc>
        <w:tc>
          <w:tcPr>
            <w:tcW w:w="1386" w:type="dxa"/>
            <w:vAlign w:val="center"/>
          </w:tcPr>
          <w:p w14:paraId="226E5892">
            <w:pPr>
              <w:jc w:val="center"/>
              <w:rPr>
                <w:rFonts w:hint="default" w:eastAsia="宋体"/>
                <w:color w:val="000000"/>
                <w:sz w:val="21"/>
                <w:szCs w:val="21"/>
                <w:lang w:val="en-US" w:eastAsia="zh-CN"/>
              </w:rPr>
            </w:pPr>
            <w:r>
              <w:rPr>
                <w:rFonts w:hint="eastAsia"/>
                <w:color w:val="000000"/>
                <w:sz w:val="21"/>
                <w:szCs w:val="21"/>
                <w:lang w:val="en-US" w:eastAsia="zh-CN"/>
              </w:rPr>
              <w:t>2.57</w:t>
            </w:r>
          </w:p>
        </w:tc>
      </w:tr>
      <w:tr w14:paraId="77CB3F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5" w:hRule="atLeast"/>
          <w:jc w:val="center"/>
        </w:trPr>
        <w:tc>
          <w:tcPr>
            <w:tcW w:w="436" w:type="pct"/>
            <w:vMerge w:val="restart"/>
            <w:vAlign w:val="center"/>
          </w:tcPr>
          <w:p w14:paraId="30A5F126">
            <w:pPr>
              <w:spacing w:line="360" w:lineRule="auto"/>
              <w:jc w:val="center"/>
              <w:rPr>
                <w:rFonts w:hint="default" w:eastAsia="宋体"/>
                <w:color w:val="000000"/>
                <w:sz w:val="21"/>
                <w:szCs w:val="21"/>
                <w:lang w:val="en-US" w:eastAsia="zh-CN"/>
              </w:rPr>
            </w:pPr>
            <w:r>
              <w:rPr>
                <w:rFonts w:hint="eastAsia"/>
                <w:color w:val="000000"/>
                <w:sz w:val="21"/>
                <w:szCs w:val="21"/>
                <w:lang w:val="en-US" w:eastAsia="zh-CN"/>
              </w:rPr>
              <w:t>2025.10.21</w:t>
            </w:r>
          </w:p>
        </w:tc>
        <w:tc>
          <w:tcPr>
            <w:tcW w:w="436" w:type="pct"/>
            <w:vMerge w:val="continue"/>
            <w:vAlign w:val="center"/>
          </w:tcPr>
          <w:p w14:paraId="4C53874B">
            <w:pPr>
              <w:spacing w:line="360" w:lineRule="auto"/>
              <w:jc w:val="center"/>
              <w:rPr>
                <w:color w:val="000000"/>
                <w:sz w:val="21"/>
                <w:szCs w:val="21"/>
              </w:rPr>
            </w:pPr>
          </w:p>
        </w:tc>
        <w:tc>
          <w:tcPr>
            <w:tcW w:w="365" w:type="pct"/>
            <w:vMerge w:val="restart"/>
            <w:vAlign w:val="center"/>
          </w:tcPr>
          <w:p w14:paraId="788E9C8D">
            <w:pPr>
              <w:spacing w:line="360" w:lineRule="auto"/>
              <w:jc w:val="center"/>
              <w:rPr>
                <w:color w:val="000000"/>
                <w:sz w:val="21"/>
                <w:szCs w:val="21"/>
              </w:rPr>
            </w:pPr>
            <w:r>
              <w:rPr>
                <w:color w:val="000000"/>
                <w:sz w:val="21"/>
                <w:szCs w:val="21"/>
              </w:rPr>
              <w:t>1</w:t>
            </w:r>
          </w:p>
        </w:tc>
        <w:tc>
          <w:tcPr>
            <w:tcW w:w="626" w:type="pct"/>
            <w:vMerge w:val="restart"/>
            <w:vAlign w:val="center"/>
          </w:tcPr>
          <w:p w14:paraId="055A6899">
            <w:pPr>
              <w:jc w:val="center"/>
              <w:rPr>
                <w:rFonts w:hint="default" w:hAnsi="宋体" w:eastAsia="宋体" w:cs="宋体"/>
                <w:sz w:val="21"/>
                <w:szCs w:val="21"/>
                <w:lang w:val="en-US" w:eastAsia="zh-CN"/>
              </w:rPr>
            </w:pPr>
            <w:r>
              <w:rPr>
                <w:rFonts w:hint="eastAsia" w:hAnsi="宋体" w:cs="宋体"/>
                <w:sz w:val="21"/>
                <w:szCs w:val="21"/>
                <w:lang w:val="en-US" w:eastAsia="zh-CN"/>
              </w:rPr>
              <w:t>A-FQ25102105-1</w:t>
            </w:r>
          </w:p>
        </w:tc>
        <w:tc>
          <w:tcPr>
            <w:tcW w:w="511" w:type="pct"/>
            <w:vAlign w:val="center"/>
          </w:tcPr>
          <w:p w14:paraId="6762D89E">
            <w:pPr>
              <w:jc w:val="center"/>
              <w:rPr>
                <w:sz w:val="21"/>
                <w:szCs w:val="21"/>
              </w:rPr>
            </w:pPr>
            <w:r>
              <w:rPr>
                <w:rFonts w:hint="eastAsia" w:hAnsi="宋体" w:cs="宋体"/>
                <w:sz w:val="21"/>
                <w:szCs w:val="21"/>
              </w:rPr>
              <w:t>颗粒物</w:t>
            </w:r>
          </w:p>
        </w:tc>
        <w:tc>
          <w:tcPr>
            <w:tcW w:w="868" w:type="dxa"/>
            <w:vAlign w:val="center"/>
          </w:tcPr>
          <w:p w14:paraId="34DC7D9D">
            <w:pPr>
              <w:jc w:val="center"/>
              <w:rPr>
                <w:rFonts w:hint="default" w:eastAsia="宋体"/>
                <w:color w:val="000000"/>
                <w:sz w:val="21"/>
                <w:szCs w:val="21"/>
                <w:lang w:val="en-US" w:eastAsia="zh-CN"/>
              </w:rPr>
            </w:pPr>
            <w:r>
              <w:rPr>
                <w:rFonts w:hint="eastAsia"/>
                <w:color w:val="000000"/>
                <w:sz w:val="21"/>
                <w:szCs w:val="21"/>
                <w:lang w:val="en-US" w:eastAsia="zh-CN"/>
              </w:rPr>
              <w:t>2.2</w:t>
            </w:r>
          </w:p>
        </w:tc>
        <w:tc>
          <w:tcPr>
            <w:tcW w:w="868" w:type="dxa"/>
            <w:vAlign w:val="center"/>
          </w:tcPr>
          <w:p w14:paraId="2A90E63F">
            <w:pPr>
              <w:jc w:val="center"/>
              <w:rPr>
                <w:rFonts w:hint="default" w:eastAsia="宋体"/>
                <w:color w:val="000000"/>
                <w:sz w:val="21"/>
                <w:szCs w:val="21"/>
                <w:lang w:val="en-US" w:eastAsia="zh-CN"/>
              </w:rPr>
            </w:pPr>
            <w:r>
              <w:rPr>
                <w:rFonts w:hint="eastAsia"/>
                <w:color w:val="000000"/>
                <w:sz w:val="21"/>
                <w:szCs w:val="21"/>
                <w:lang w:val="en-US" w:eastAsia="zh-CN"/>
              </w:rPr>
              <w:t>5.5</w:t>
            </w:r>
          </w:p>
        </w:tc>
        <w:tc>
          <w:tcPr>
            <w:tcW w:w="868" w:type="dxa"/>
            <w:vMerge w:val="restart"/>
            <w:vAlign w:val="center"/>
          </w:tcPr>
          <w:p w14:paraId="2B4DD6A9">
            <w:pPr>
              <w:jc w:val="center"/>
              <w:rPr>
                <w:rFonts w:hint="default" w:eastAsia="宋体"/>
                <w:color w:val="000000"/>
                <w:sz w:val="21"/>
                <w:szCs w:val="21"/>
                <w:lang w:val="en-US" w:eastAsia="zh-CN"/>
              </w:rPr>
            </w:pPr>
            <w:r>
              <w:rPr>
                <w:rFonts w:hint="eastAsia"/>
                <w:color w:val="000000"/>
                <w:sz w:val="21"/>
                <w:szCs w:val="21"/>
                <w:lang w:val="en-US" w:eastAsia="zh-CN"/>
              </w:rPr>
              <w:t>19.8</w:t>
            </w:r>
          </w:p>
        </w:tc>
        <w:tc>
          <w:tcPr>
            <w:tcW w:w="1213" w:type="dxa"/>
            <w:vAlign w:val="center"/>
          </w:tcPr>
          <w:p w14:paraId="7573EB7F">
            <w:pPr>
              <w:jc w:val="center"/>
              <w:rPr>
                <w:rFonts w:hint="default" w:eastAsia="宋体"/>
                <w:color w:val="000000"/>
                <w:sz w:val="21"/>
                <w:szCs w:val="21"/>
                <w:lang w:val="en-US" w:eastAsia="zh-CN"/>
              </w:rPr>
            </w:pPr>
            <w:r>
              <w:rPr>
                <w:rFonts w:hint="eastAsia"/>
                <w:color w:val="000000"/>
                <w:sz w:val="21"/>
                <w:szCs w:val="21"/>
                <w:lang w:val="en-US" w:eastAsia="zh-CN"/>
              </w:rPr>
              <w:t>163962</w:t>
            </w:r>
          </w:p>
        </w:tc>
        <w:tc>
          <w:tcPr>
            <w:tcW w:w="1386" w:type="dxa"/>
            <w:vAlign w:val="center"/>
          </w:tcPr>
          <w:p w14:paraId="64F74F6B">
            <w:pPr>
              <w:jc w:val="center"/>
              <w:rPr>
                <w:rFonts w:hint="default" w:eastAsia="宋体"/>
                <w:color w:val="000000"/>
                <w:sz w:val="21"/>
                <w:szCs w:val="21"/>
                <w:lang w:val="en-US" w:eastAsia="zh-CN"/>
              </w:rPr>
            </w:pPr>
            <w:r>
              <w:rPr>
                <w:rFonts w:hint="eastAsia"/>
                <w:color w:val="000000"/>
                <w:sz w:val="21"/>
                <w:szCs w:val="21"/>
                <w:lang w:val="en-US" w:eastAsia="zh-CN"/>
              </w:rPr>
              <w:t>0.361</w:t>
            </w:r>
          </w:p>
        </w:tc>
      </w:tr>
      <w:tr w14:paraId="34B632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5" w:hRule="atLeast"/>
          <w:jc w:val="center"/>
        </w:trPr>
        <w:tc>
          <w:tcPr>
            <w:tcW w:w="436" w:type="pct"/>
            <w:vMerge w:val="continue"/>
            <w:vAlign w:val="center"/>
          </w:tcPr>
          <w:p w14:paraId="71CB734C">
            <w:pPr>
              <w:spacing w:line="360" w:lineRule="auto"/>
              <w:jc w:val="center"/>
              <w:rPr>
                <w:color w:val="000000"/>
                <w:sz w:val="21"/>
                <w:szCs w:val="21"/>
              </w:rPr>
            </w:pPr>
          </w:p>
        </w:tc>
        <w:tc>
          <w:tcPr>
            <w:tcW w:w="436" w:type="pct"/>
            <w:vMerge w:val="continue"/>
            <w:vAlign w:val="center"/>
          </w:tcPr>
          <w:p w14:paraId="422FED06">
            <w:pPr>
              <w:spacing w:line="360" w:lineRule="auto"/>
              <w:jc w:val="center"/>
              <w:rPr>
                <w:rFonts w:hint="eastAsia" w:hAnsi="宋体"/>
                <w:bCs/>
                <w:sz w:val="21"/>
                <w:szCs w:val="21"/>
              </w:rPr>
            </w:pPr>
          </w:p>
        </w:tc>
        <w:tc>
          <w:tcPr>
            <w:tcW w:w="365" w:type="pct"/>
            <w:vMerge w:val="continue"/>
            <w:vAlign w:val="center"/>
          </w:tcPr>
          <w:p w14:paraId="5A61F750">
            <w:pPr>
              <w:spacing w:line="360" w:lineRule="auto"/>
              <w:jc w:val="center"/>
              <w:rPr>
                <w:color w:val="000000"/>
                <w:sz w:val="21"/>
                <w:szCs w:val="21"/>
              </w:rPr>
            </w:pPr>
          </w:p>
        </w:tc>
        <w:tc>
          <w:tcPr>
            <w:tcW w:w="626" w:type="pct"/>
            <w:vMerge w:val="continue"/>
            <w:vAlign w:val="center"/>
          </w:tcPr>
          <w:p w14:paraId="01E8DC8B">
            <w:pPr>
              <w:jc w:val="center"/>
              <w:rPr>
                <w:rFonts w:hAnsi="宋体" w:cs="宋体"/>
                <w:sz w:val="21"/>
                <w:szCs w:val="21"/>
              </w:rPr>
            </w:pPr>
          </w:p>
        </w:tc>
        <w:tc>
          <w:tcPr>
            <w:tcW w:w="511" w:type="pct"/>
            <w:shd w:val="clear" w:color="auto" w:fill="auto"/>
            <w:vAlign w:val="center"/>
          </w:tcPr>
          <w:p w14:paraId="0404AD67">
            <w:pPr>
              <w:jc w:val="center"/>
              <w:rPr>
                <w:rFonts w:hint="eastAsia" w:ascii="Times New Roman" w:hAnsi="宋体" w:eastAsia="宋体" w:cs="宋体"/>
                <w:kern w:val="2"/>
                <w:sz w:val="21"/>
                <w:szCs w:val="21"/>
                <w:lang w:val="en-US" w:eastAsia="zh-CN" w:bidi="ar-SA"/>
              </w:rPr>
            </w:pPr>
            <w:r>
              <w:rPr>
                <w:rFonts w:hint="eastAsia" w:hAnsi="宋体" w:cs="宋体"/>
                <w:sz w:val="21"/>
                <w:szCs w:val="21"/>
                <w:lang w:eastAsia="zh-CN"/>
              </w:rPr>
              <w:t>氟化物</w:t>
            </w:r>
          </w:p>
        </w:tc>
        <w:tc>
          <w:tcPr>
            <w:tcW w:w="868" w:type="dxa"/>
            <w:vAlign w:val="center"/>
          </w:tcPr>
          <w:p w14:paraId="058DDF89">
            <w:pPr>
              <w:jc w:val="center"/>
              <w:rPr>
                <w:rFonts w:hint="default" w:eastAsia="宋体"/>
                <w:color w:val="000000"/>
                <w:sz w:val="21"/>
                <w:szCs w:val="21"/>
                <w:lang w:val="en-US" w:eastAsia="zh-CN"/>
              </w:rPr>
            </w:pPr>
            <w:r>
              <w:rPr>
                <w:rFonts w:hint="eastAsia"/>
                <w:color w:val="000000"/>
                <w:sz w:val="21"/>
                <w:szCs w:val="21"/>
                <w:lang w:val="en-US" w:eastAsia="zh-CN"/>
              </w:rPr>
              <w:t>0.23</w:t>
            </w:r>
          </w:p>
        </w:tc>
        <w:tc>
          <w:tcPr>
            <w:tcW w:w="868" w:type="dxa"/>
            <w:vAlign w:val="center"/>
          </w:tcPr>
          <w:p w14:paraId="3264ED14">
            <w:pPr>
              <w:jc w:val="center"/>
              <w:rPr>
                <w:rFonts w:hint="default" w:eastAsia="宋体"/>
                <w:color w:val="000000"/>
                <w:sz w:val="21"/>
                <w:szCs w:val="21"/>
                <w:lang w:val="en-US" w:eastAsia="zh-CN"/>
              </w:rPr>
            </w:pPr>
            <w:r>
              <w:rPr>
                <w:rFonts w:hint="eastAsia"/>
                <w:color w:val="000000"/>
                <w:sz w:val="21"/>
                <w:szCs w:val="21"/>
                <w:lang w:val="en-US" w:eastAsia="zh-CN"/>
              </w:rPr>
              <w:t>0.58</w:t>
            </w:r>
          </w:p>
        </w:tc>
        <w:tc>
          <w:tcPr>
            <w:tcW w:w="868" w:type="dxa"/>
            <w:vMerge w:val="continue"/>
            <w:vAlign w:val="center"/>
          </w:tcPr>
          <w:p w14:paraId="144B891F">
            <w:pPr>
              <w:jc w:val="center"/>
              <w:rPr>
                <w:color w:val="000000"/>
                <w:sz w:val="21"/>
                <w:szCs w:val="21"/>
              </w:rPr>
            </w:pPr>
          </w:p>
        </w:tc>
        <w:tc>
          <w:tcPr>
            <w:tcW w:w="1213" w:type="dxa"/>
            <w:vMerge w:val="restart"/>
            <w:vAlign w:val="center"/>
          </w:tcPr>
          <w:p w14:paraId="09AD51E4">
            <w:pPr>
              <w:jc w:val="center"/>
              <w:rPr>
                <w:rFonts w:hint="default" w:eastAsia="宋体"/>
                <w:color w:val="000000"/>
                <w:sz w:val="21"/>
                <w:szCs w:val="21"/>
                <w:lang w:val="en-US" w:eastAsia="zh-CN"/>
              </w:rPr>
            </w:pPr>
            <w:r>
              <w:rPr>
                <w:rFonts w:hint="eastAsia"/>
                <w:color w:val="000000"/>
                <w:sz w:val="21"/>
                <w:szCs w:val="21"/>
                <w:lang w:val="en-US" w:eastAsia="zh-CN"/>
              </w:rPr>
              <w:t>163962</w:t>
            </w:r>
          </w:p>
        </w:tc>
        <w:tc>
          <w:tcPr>
            <w:tcW w:w="1386" w:type="dxa"/>
            <w:vAlign w:val="center"/>
          </w:tcPr>
          <w:p w14:paraId="163688AB">
            <w:pPr>
              <w:jc w:val="center"/>
              <w:rPr>
                <w:rFonts w:hint="default" w:eastAsia="宋体"/>
                <w:color w:val="000000"/>
                <w:sz w:val="21"/>
                <w:szCs w:val="21"/>
                <w:lang w:val="en-US" w:eastAsia="zh-CN"/>
              </w:rPr>
            </w:pPr>
            <w:r>
              <w:rPr>
                <w:rFonts w:hint="eastAsia"/>
                <w:color w:val="000000"/>
                <w:sz w:val="21"/>
                <w:szCs w:val="21"/>
                <w:lang w:val="en-US" w:eastAsia="zh-CN"/>
              </w:rPr>
              <w:t>3.77</w:t>
            </w:r>
            <w:r>
              <w:rPr>
                <w:rFonts w:hint="eastAsia" w:hAnsi="宋体"/>
                <w:bCs/>
                <w:sz w:val="21"/>
                <w:szCs w:val="21"/>
              </w:rPr>
              <w:t>×10</w:t>
            </w:r>
            <w:r>
              <w:rPr>
                <w:rFonts w:hint="eastAsia" w:hAnsi="宋体"/>
                <w:bCs/>
                <w:sz w:val="21"/>
                <w:szCs w:val="21"/>
                <w:vertAlign w:val="superscript"/>
              </w:rPr>
              <w:t>-2</w:t>
            </w:r>
          </w:p>
        </w:tc>
      </w:tr>
      <w:tr w14:paraId="013011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5" w:hRule="atLeast"/>
          <w:jc w:val="center"/>
        </w:trPr>
        <w:tc>
          <w:tcPr>
            <w:tcW w:w="436" w:type="pct"/>
            <w:vMerge w:val="continue"/>
            <w:vAlign w:val="center"/>
          </w:tcPr>
          <w:p w14:paraId="41D986A3">
            <w:pPr>
              <w:spacing w:line="360" w:lineRule="auto"/>
              <w:jc w:val="center"/>
              <w:rPr>
                <w:color w:val="000000"/>
                <w:sz w:val="21"/>
                <w:szCs w:val="21"/>
              </w:rPr>
            </w:pPr>
          </w:p>
        </w:tc>
        <w:tc>
          <w:tcPr>
            <w:tcW w:w="436" w:type="pct"/>
            <w:vMerge w:val="continue"/>
            <w:vAlign w:val="center"/>
          </w:tcPr>
          <w:p w14:paraId="05FEA5B5">
            <w:pPr>
              <w:spacing w:line="360" w:lineRule="auto"/>
              <w:jc w:val="center"/>
              <w:rPr>
                <w:color w:val="000000"/>
                <w:sz w:val="21"/>
                <w:szCs w:val="21"/>
              </w:rPr>
            </w:pPr>
          </w:p>
        </w:tc>
        <w:tc>
          <w:tcPr>
            <w:tcW w:w="365" w:type="pct"/>
            <w:vMerge w:val="continue"/>
            <w:vAlign w:val="center"/>
          </w:tcPr>
          <w:p w14:paraId="62CC76FA">
            <w:pPr>
              <w:spacing w:line="360" w:lineRule="auto"/>
              <w:jc w:val="center"/>
              <w:rPr>
                <w:color w:val="000000"/>
                <w:sz w:val="21"/>
                <w:szCs w:val="21"/>
              </w:rPr>
            </w:pPr>
          </w:p>
        </w:tc>
        <w:tc>
          <w:tcPr>
            <w:tcW w:w="626" w:type="pct"/>
            <w:vAlign w:val="center"/>
          </w:tcPr>
          <w:p w14:paraId="1BA833A5">
            <w:pPr>
              <w:jc w:val="center"/>
              <w:rPr>
                <w:sz w:val="21"/>
                <w:szCs w:val="21"/>
              </w:rPr>
            </w:pPr>
            <w:r>
              <w:rPr>
                <w:rFonts w:hint="eastAsia"/>
                <w:sz w:val="21"/>
                <w:szCs w:val="21"/>
              </w:rPr>
              <w:t>/</w:t>
            </w:r>
          </w:p>
        </w:tc>
        <w:tc>
          <w:tcPr>
            <w:tcW w:w="511" w:type="pct"/>
            <w:vAlign w:val="center"/>
          </w:tcPr>
          <w:p w14:paraId="7B996796">
            <w:pPr>
              <w:jc w:val="center"/>
              <w:rPr>
                <w:sz w:val="21"/>
                <w:szCs w:val="21"/>
                <w:vertAlign w:val="subscript"/>
              </w:rPr>
            </w:pPr>
            <w:r>
              <w:rPr>
                <w:sz w:val="21"/>
                <w:szCs w:val="21"/>
              </w:rPr>
              <w:t>SO</w:t>
            </w:r>
            <w:r>
              <w:rPr>
                <w:sz w:val="21"/>
                <w:szCs w:val="21"/>
                <w:vertAlign w:val="subscript"/>
              </w:rPr>
              <w:t>2</w:t>
            </w:r>
          </w:p>
        </w:tc>
        <w:tc>
          <w:tcPr>
            <w:tcW w:w="868" w:type="dxa"/>
            <w:vAlign w:val="center"/>
          </w:tcPr>
          <w:p w14:paraId="22F96BF3">
            <w:pPr>
              <w:jc w:val="center"/>
              <w:rPr>
                <w:rFonts w:hint="default" w:eastAsia="宋体"/>
                <w:color w:val="000000"/>
                <w:sz w:val="21"/>
                <w:szCs w:val="21"/>
                <w:lang w:val="en-US" w:eastAsia="zh-CN"/>
              </w:rPr>
            </w:pPr>
            <w:r>
              <w:rPr>
                <w:rFonts w:hint="eastAsia"/>
                <w:color w:val="000000"/>
                <w:sz w:val="21"/>
                <w:szCs w:val="21"/>
                <w:lang w:val="en-US" w:eastAsia="zh-CN"/>
              </w:rPr>
              <w:t>12</w:t>
            </w:r>
          </w:p>
        </w:tc>
        <w:tc>
          <w:tcPr>
            <w:tcW w:w="868" w:type="dxa"/>
            <w:vAlign w:val="center"/>
          </w:tcPr>
          <w:p w14:paraId="7A7A8196">
            <w:pPr>
              <w:jc w:val="center"/>
              <w:rPr>
                <w:rFonts w:hint="default" w:eastAsia="宋体"/>
                <w:color w:val="000000"/>
                <w:sz w:val="21"/>
                <w:szCs w:val="21"/>
                <w:lang w:val="en-US" w:eastAsia="zh-CN"/>
              </w:rPr>
            </w:pPr>
            <w:r>
              <w:rPr>
                <w:rFonts w:hint="eastAsia"/>
                <w:color w:val="000000"/>
                <w:sz w:val="21"/>
                <w:szCs w:val="21"/>
                <w:lang w:val="en-US" w:eastAsia="zh-CN"/>
              </w:rPr>
              <w:t>30</w:t>
            </w:r>
          </w:p>
        </w:tc>
        <w:tc>
          <w:tcPr>
            <w:tcW w:w="868" w:type="dxa"/>
            <w:vMerge w:val="continue"/>
            <w:vAlign w:val="center"/>
          </w:tcPr>
          <w:p w14:paraId="03B59B84">
            <w:pPr>
              <w:jc w:val="center"/>
              <w:rPr>
                <w:color w:val="000000"/>
                <w:sz w:val="21"/>
                <w:szCs w:val="21"/>
              </w:rPr>
            </w:pPr>
          </w:p>
        </w:tc>
        <w:tc>
          <w:tcPr>
            <w:tcW w:w="1213" w:type="dxa"/>
            <w:vMerge w:val="continue"/>
            <w:vAlign w:val="center"/>
          </w:tcPr>
          <w:p w14:paraId="49BAD430">
            <w:pPr>
              <w:jc w:val="center"/>
              <w:rPr>
                <w:color w:val="000000"/>
                <w:sz w:val="21"/>
                <w:szCs w:val="21"/>
              </w:rPr>
            </w:pPr>
          </w:p>
        </w:tc>
        <w:tc>
          <w:tcPr>
            <w:tcW w:w="1386" w:type="dxa"/>
            <w:vAlign w:val="center"/>
          </w:tcPr>
          <w:p w14:paraId="2DF0239B">
            <w:pPr>
              <w:jc w:val="center"/>
              <w:rPr>
                <w:rFonts w:hint="default" w:eastAsia="宋体"/>
                <w:color w:val="000000"/>
                <w:sz w:val="21"/>
                <w:szCs w:val="21"/>
                <w:lang w:val="en-US" w:eastAsia="zh-CN"/>
              </w:rPr>
            </w:pPr>
            <w:r>
              <w:rPr>
                <w:rFonts w:hint="eastAsia"/>
                <w:color w:val="000000"/>
                <w:sz w:val="21"/>
                <w:szCs w:val="21"/>
                <w:lang w:val="en-US" w:eastAsia="zh-CN"/>
              </w:rPr>
              <w:t>1.97</w:t>
            </w:r>
          </w:p>
        </w:tc>
      </w:tr>
      <w:tr w14:paraId="06524F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5" w:hRule="atLeast"/>
          <w:jc w:val="center"/>
        </w:trPr>
        <w:tc>
          <w:tcPr>
            <w:tcW w:w="436" w:type="pct"/>
            <w:vMerge w:val="continue"/>
            <w:vAlign w:val="center"/>
          </w:tcPr>
          <w:p w14:paraId="0296BE62">
            <w:pPr>
              <w:spacing w:line="360" w:lineRule="auto"/>
              <w:jc w:val="center"/>
              <w:rPr>
                <w:color w:val="000000"/>
                <w:sz w:val="21"/>
                <w:szCs w:val="21"/>
              </w:rPr>
            </w:pPr>
          </w:p>
        </w:tc>
        <w:tc>
          <w:tcPr>
            <w:tcW w:w="436" w:type="pct"/>
            <w:vMerge w:val="continue"/>
            <w:vAlign w:val="center"/>
          </w:tcPr>
          <w:p w14:paraId="5DD08D26">
            <w:pPr>
              <w:spacing w:line="360" w:lineRule="auto"/>
              <w:jc w:val="center"/>
              <w:rPr>
                <w:color w:val="000000"/>
                <w:sz w:val="21"/>
                <w:szCs w:val="21"/>
              </w:rPr>
            </w:pPr>
          </w:p>
        </w:tc>
        <w:tc>
          <w:tcPr>
            <w:tcW w:w="365" w:type="pct"/>
            <w:vMerge w:val="continue"/>
            <w:vAlign w:val="center"/>
          </w:tcPr>
          <w:p w14:paraId="091EC354">
            <w:pPr>
              <w:spacing w:line="360" w:lineRule="auto"/>
              <w:jc w:val="center"/>
              <w:rPr>
                <w:color w:val="000000"/>
                <w:sz w:val="21"/>
                <w:szCs w:val="21"/>
              </w:rPr>
            </w:pPr>
          </w:p>
        </w:tc>
        <w:tc>
          <w:tcPr>
            <w:tcW w:w="626" w:type="pct"/>
            <w:vAlign w:val="center"/>
          </w:tcPr>
          <w:p w14:paraId="4A74A77B">
            <w:pPr>
              <w:jc w:val="center"/>
              <w:rPr>
                <w:sz w:val="21"/>
                <w:szCs w:val="21"/>
              </w:rPr>
            </w:pPr>
            <w:r>
              <w:rPr>
                <w:rFonts w:hint="eastAsia"/>
                <w:sz w:val="21"/>
                <w:szCs w:val="21"/>
              </w:rPr>
              <w:t>/</w:t>
            </w:r>
          </w:p>
        </w:tc>
        <w:tc>
          <w:tcPr>
            <w:tcW w:w="511" w:type="pct"/>
            <w:vAlign w:val="center"/>
          </w:tcPr>
          <w:p w14:paraId="4193EE1C">
            <w:pPr>
              <w:jc w:val="center"/>
              <w:rPr>
                <w:sz w:val="21"/>
                <w:szCs w:val="21"/>
                <w:vertAlign w:val="subscript"/>
              </w:rPr>
            </w:pPr>
            <w:r>
              <w:rPr>
                <w:sz w:val="21"/>
                <w:szCs w:val="21"/>
              </w:rPr>
              <w:t>NO</w:t>
            </w:r>
            <w:r>
              <w:rPr>
                <w:sz w:val="21"/>
                <w:szCs w:val="21"/>
                <w:vertAlign w:val="subscript"/>
              </w:rPr>
              <w:t>X</w:t>
            </w:r>
          </w:p>
        </w:tc>
        <w:tc>
          <w:tcPr>
            <w:tcW w:w="868" w:type="dxa"/>
            <w:vAlign w:val="center"/>
          </w:tcPr>
          <w:p w14:paraId="0DAFA120">
            <w:pPr>
              <w:jc w:val="center"/>
              <w:rPr>
                <w:rFonts w:hint="default" w:eastAsia="宋体"/>
                <w:color w:val="000000"/>
                <w:sz w:val="21"/>
                <w:szCs w:val="21"/>
                <w:lang w:val="en-US" w:eastAsia="zh-CN"/>
              </w:rPr>
            </w:pPr>
            <w:r>
              <w:rPr>
                <w:rFonts w:hint="eastAsia"/>
                <w:color w:val="000000"/>
                <w:sz w:val="21"/>
                <w:szCs w:val="21"/>
                <w:lang w:val="en-US" w:eastAsia="zh-CN"/>
              </w:rPr>
              <w:t>13</w:t>
            </w:r>
          </w:p>
        </w:tc>
        <w:tc>
          <w:tcPr>
            <w:tcW w:w="868" w:type="dxa"/>
            <w:vAlign w:val="center"/>
          </w:tcPr>
          <w:p w14:paraId="196711D7">
            <w:pPr>
              <w:jc w:val="center"/>
              <w:rPr>
                <w:rFonts w:hint="default" w:eastAsia="宋体"/>
                <w:color w:val="000000"/>
                <w:sz w:val="21"/>
                <w:szCs w:val="21"/>
                <w:lang w:val="en-US" w:eastAsia="zh-CN"/>
              </w:rPr>
            </w:pPr>
            <w:r>
              <w:rPr>
                <w:rFonts w:hint="eastAsia"/>
                <w:color w:val="000000"/>
                <w:sz w:val="21"/>
                <w:szCs w:val="21"/>
                <w:lang w:val="en-US" w:eastAsia="zh-CN"/>
              </w:rPr>
              <w:t>32</w:t>
            </w:r>
          </w:p>
        </w:tc>
        <w:tc>
          <w:tcPr>
            <w:tcW w:w="868" w:type="dxa"/>
            <w:vMerge w:val="continue"/>
            <w:vAlign w:val="center"/>
          </w:tcPr>
          <w:p w14:paraId="1E39C25A">
            <w:pPr>
              <w:jc w:val="center"/>
              <w:rPr>
                <w:color w:val="000000"/>
                <w:sz w:val="21"/>
                <w:szCs w:val="21"/>
              </w:rPr>
            </w:pPr>
          </w:p>
        </w:tc>
        <w:tc>
          <w:tcPr>
            <w:tcW w:w="1213" w:type="dxa"/>
            <w:vMerge w:val="continue"/>
            <w:vAlign w:val="center"/>
          </w:tcPr>
          <w:p w14:paraId="2B8C62F2">
            <w:pPr>
              <w:jc w:val="center"/>
              <w:rPr>
                <w:color w:val="000000"/>
                <w:sz w:val="21"/>
                <w:szCs w:val="21"/>
              </w:rPr>
            </w:pPr>
          </w:p>
        </w:tc>
        <w:tc>
          <w:tcPr>
            <w:tcW w:w="1386" w:type="dxa"/>
            <w:vAlign w:val="center"/>
          </w:tcPr>
          <w:p w14:paraId="54BF5E79">
            <w:pPr>
              <w:jc w:val="center"/>
              <w:rPr>
                <w:rFonts w:hint="default" w:eastAsia="宋体"/>
                <w:color w:val="000000"/>
                <w:sz w:val="21"/>
                <w:szCs w:val="21"/>
                <w:lang w:val="en-US" w:eastAsia="zh-CN"/>
              </w:rPr>
            </w:pPr>
            <w:r>
              <w:rPr>
                <w:rFonts w:hint="eastAsia"/>
                <w:color w:val="000000"/>
                <w:sz w:val="21"/>
                <w:szCs w:val="21"/>
                <w:lang w:val="en-US" w:eastAsia="zh-CN"/>
              </w:rPr>
              <w:t>2.13</w:t>
            </w:r>
          </w:p>
        </w:tc>
      </w:tr>
      <w:tr w14:paraId="207ECD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5" w:hRule="atLeast"/>
          <w:jc w:val="center"/>
        </w:trPr>
        <w:tc>
          <w:tcPr>
            <w:tcW w:w="436" w:type="pct"/>
            <w:vMerge w:val="continue"/>
            <w:vAlign w:val="center"/>
          </w:tcPr>
          <w:p w14:paraId="3BC05364">
            <w:pPr>
              <w:spacing w:line="360" w:lineRule="auto"/>
              <w:jc w:val="center"/>
              <w:rPr>
                <w:color w:val="000000"/>
                <w:sz w:val="21"/>
                <w:szCs w:val="21"/>
              </w:rPr>
            </w:pPr>
          </w:p>
        </w:tc>
        <w:tc>
          <w:tcPr>
            <w:tcW w:w="436" w:type="pct"/>
            <w:vMerge w:val="continue"/>
            <w:vAlign w:val="center"/>
          </w:tcPr>
          <w:p w14:paraId="5DF39802">
            <w:pPr>
              <w:spacing w:line="360" w:lineRule="auto"/>
              <w:jc w:val="center"/>
              <w:rPr>
                <w:color w:val="000000"/>
                <w:sz w:val="21"/>
                <w:szCs w:val="21"/>
              </w:rPr>
            </w:pPr>
          </w:p>
        </w:tc>
        <w:tc>
          <w:tcPr>
            <w:tcW w:w="365" w:type="pct"/>
            <w:vMerge w:val="restart"/>
            <w:vAlign w:val="center"/>
          </w:tcPr>
          <w:p w14:paraId="71FE5E54">
            <w:pPr>
              <w:spacing w:line="360" w:lineRule="auto"/>
              <w:jc w:val="center"/>
              <w:rPr>
                <w:color w:val="000000"/>
                <w:sz w:val="21"/>
                <w:szCs w:val="21"/>
              </w:rPr>
            </w:pPr>
            <w:r>
              <w:rPr>
                <w:color w:val="000000"/>
                <w:sz w:val="21"/>
                <w:szCs w:val="21"/>
              </w:rPr>
              <w:t>2</w:t>
            </w:r>
          </w:p>
        </w:tc>
        <w:tc>
          <w:tcPr>
            <w:tcW w:w="626" w:type="pct"/>
            <w:vMerge w:val="restart"/>
            <w:vAlign w:val="center"/>
          </w:tcPr>
          <w:p w14:paraId="46A0FFF4">
            <w:pPr>
              <w:jc w:val="center"/>
              <w:rPr>
                <w:rFonts w:hint="default" w:hAnsi="宋体" w:cs="宋体"/>
                <w:sz w:val="21"/>
                <w:szCs w:val="21"/>
                <w:lang w:val="en-US"/>
              </w:rPr>
            </w:pPr>
            <w:r>
              <w:rPr>
                <w:rFonts w:hint="eastAsia" w:hAnsi="宋体" w:cs="宋体"/>
                <w:sz w:val="21"/>
                <w:szCs w:val="21"/>
                <w:lang w:val="en-US" w:eastAsia="zh-CN"/>
              </w:rPr>
              <w:t>A-FQ25102105-2</w:t>
            </w:r>
          </w:p>
        </w:tc>
        <w:tc>
          <w:tcPr>
            <w:tcW w:w="511" w:type="pct"/>
            <w:vAlign w:val="center"/>
          </w:tcPr>
          <w:p w14:paraId="6A53370A">
            <w:pPr>
              <w:jc w:val="center"/>
              <w:rPr>
                <w:sz w:val="21"/>
                <w:szCs w:val="21"/>
              </w:rPr>
            </w:pPr>
            <w:r>
              <w:rPr>
                <w:rFonts w:hint="eastAsia" w:hAnsi="宋体" w:cs="宋体"/>
                <w:sz w:val="21"/>
                <w:szCs w:val="21"/>
              </w:rPr>
              <w:t>颗粒物</w:t>
            </w:r>
          </w:p>
        </w:tc>
        <w:tc>
          <w:tcPr>
            <w:tcW w:w="868" w:type="dxa"/>
            <w:vAlign w:val="center"/>
          </w:tcPr>
          <w:p w14:paraId="2CE0A1B1">
            <w:pPr>
              <w:jc w:val="center"/>
              <w:rPr>
                <w:rFonts w:hint="default" w:eastAsia="宋体"/>
                <w:color w:val="000000"/>
                <w:sz w:val="21"/>
                <w:szCs w:val="21"/>
                <w:lang w:val="en-US" w:eastAsia="zh-CN"/>
              </w:rPr>
            </w:pPr>
            <w:r>
              <w:rPr>
                <w:rFonts w:hint="eastAsia"/>
                <w:color w:val="000000"/>
                <w:sz w:val="21"/>
                <w:szCs w:val="21"/>
                <w:lang w:val="en-US" w:eastAsia="zh-CN"/>
              </w:rPr>
              <w:t>2.6</w:t>
            </w:r>
          </w:p>
        </w:tc>
        <w:tc>
          <w:tcPr>
            <w:tcW w:w="868" w:type="dxa"/>
            <w:vAlign w:val="center"/>
          </w:tcPr>
          <w:p w14:paraId="35E12C2A">
            <w:pPr>
              <w:jc w:val="center"/>
              <w:rPr>
                <w:rFonts w:hint="default" w:eastAsia="宋体"/>
                <w:color w:val="000000"/>
                <w:sz w:val="21"/>
                <w:szCs w:val="21"/>
                <w:lang w:val="en-US" w:eastAsia="zh-CN"/>
              </w:rPr>
            </w:pPr>
            <w:r>
              <w:rPr>
                <w:rFonts w:hint="eastAsia"/>
                <w:color w:val="000000"/>
                <w:sz w:val="21"/>
                <w:szCs w:val="21"/>
                <w:lang w:val="en-US" w:eastAsia="zh-CN"/>
              </w:rPr>
              <w:t>6.5</w:t>
            </w:r>
          </w:p>
        </w:tc>
        <w:tc>
          <w:tcPr>
            <w:tcW w:w="868" w:type="dxa"/>
            <w:vMerge w:val="restart"/>
            <w:vAlign w:val="center"/>
          </w:tcPr>
          <w:p w14:paraId="31AB86FB">
            <w:pPr>
              <w:jc w:val="center"/>
              <w:rPr>
                <w:rFonts w:hint="default" w:eastAsia="宋体"/>
                <w:color w:val="000000"/>
                <w:sz w:val="21"/>
                <w:szCs w:val="21"/>
                <w:lang w:val="en-US" w:eastAsia="zh-CN"/>
              </w:rPr>
            </w:pPr>
            <w:r>
              <w:rPr>
                <w:rFonts w:hint="eastAsia"/>
                <w:color w:val="000000"/>
                <w:sz w:val="21"/>
                <w:szCs w:val="21"/>
                <w:lang w:val="en-US" w:eastAsia="zh-CN"/>
              </w:rPr>
              <w:t>19.8</w:t>
            </w:r>
          </w:p>
        </w:tc>
        <w:tc>
          <w:tcPr>
            <w:tcW w:w="1213" w:type="dxa"/>
            <w:vAlign w:val="center"/>
          </w:tcPr>
          <w:p w14:paraId="0D5A43D7">
            <w:pPr>
              <w:jc w:val="center"/>
              <w:rPr>
                <w:rFonts w:hint="default" w:eastAsia="宋体"/>
                <w:color w:val="000000"/>
                <w:sz w:val="21"/>
                <w:szCs w:val="21"/>
                <w:lang w:val="en-US" w:eastAsia="zh-CN"/>
              </w:rPr>
            </w:pPr>
            <w:r>
              <w:rPr>
                <w:rFonts w:hint="eastAsia"/>
                <w:color w:val="000000"/>
                <w:sz w:val="21"/>
                <w:szCs w:val="21"/>
                <w:lang w:val="en-US" w:eastAsia="zh-CN"/>
              </w:rPr>
              <w:t>163535</w:t>
            </w:r>
          </w:p>
        </w:tc>
        <w:tc>
          <w:tcPr>
            <w:tcW w:w="1386" w:type="dxa"/>
            <w:vAlign w:val="center"/>
          </w:tcPr>
          <w:p w14:paraId="510BE71B">
            <w:pPr>
              <w:jc w:val="center"/>
              <w:rPr>
                <w:rFonts w:hint="default" w:eastAsia="宋体"/>
                <w:color w:val="000000"/>
                <w:sz w:val="21"/>
                <w:szCs w:val="21"/>
                <w:lang w:val="en-US" w:eastAsia="zh-CN"/>
              </w:rPr>
            </w:pPr>
            <w:r>
              <w:rPr>
                <w:rFonts w:hint="eastAsia"/>
                <w:color w:val="000000"/>
                <w:sz w:val="21"/>
                <w:szCs w:val="21"/>
                <w:lang w:val="en-US" w:eastAsia="zh-CN"/>
              </w:rPr>
              <w:t>0.425</w:t>
            </w:r>
          </w:p>
        </w:tc>
      </w:tr>
      <w:tr w14:paraId="273BF5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5" w:hRule="atLeast"/>
          <w:jc w:val="center"/>
        </w:trPr>
        <w:tc>
          <w:tcPr>
            <w:tcW w:w="436" w:type="pct"/>
            <w:vMerge w:val="continue"/>
            <w:vAlign w:val="center"/>
          </w:tcPr>
          <w:p w14:paraId="3312895E">
            <w:pPr>
              <w:spacing w:line="360" w:lineRule="auto"/>
              <w:jc w:val="center"/>
              <w:rPr>
                <w:color w:val="000000"/>
                <w:sz w:val="21"/>
                <w:szCs w:val="21"/>
              </w:rPr>
            </w:pPr>
          </w:p>
        </w:tc>
        <w:tc>
          <w:tcPr>
            <w:tcW w:w="436" w:type="pct"/>
            <w:vMerge w:val="continue"/>
            <w:vAlign w:val="center"/>
          </w:tcPr>
          <w:p w14:paraId="7119B7CA">
            <w:pPr>
              <w:spacing w:line="360" w:lineRule="auto"/>
              <w:jc w:val="center"/>
              <w:rPr>
                <w:color w:val="000000"/>
                <w:sz w:val="21"/>
                <w:szCs w:val="21"/>
              </w:rPr>
            </w:pPr>
          </w:p>
        </w:tc>
        <w:tc>
          <w:tcPr>
            <w:tcW w:w="365" w:type="pct"/>
            <w:vMerge w:val="continue"/>
            <w:vAlign w:val="center"/>
          </w:tcPr>
          <w:p w14:paraId="5A9904BB">
            <w:pPr>
              <w:spacing w:line="360" w:lineRule="auto"/>
              <w:jc w:val="center"/>
              <w:rPr>
                <w:color w:val="000000"/>
                <w:sz w:val="21"/>
                <w:szCs w:val="21"/>
              </w:rPr>
            </w:pPr>
          </w:p>
        </w:tc>
        <w:tc>
          <w:tcPr>
            <w:tcW w:w="626" w:type="pct"/>
            <w:vMerge w:val="continue"/>
            <w:vAlign w:val="center"/>
          </w:tcPr>
          <w:p w14:paraId="3FDC21F2">
            <w:pPr>
              <w:jc w:val="center"/>
              <w:rPr>
                <w:rFonts w:hAnsi="宋体" w:cs="宋体"/>
                <w:sz w:val="21"/>
                <w:szCs w:val="21"/>
              </w:rPr>
            </w:pPr>
          </w:p>
        </w:tc>
        <w:tc>
          <w:tcPr>
            <w:tcW w:w="511" w:type="pct"/>
            <w:shd w:val="clear" w:color="auto" w:fill="auto"/>
            <w:vAlign w:val="center"/>
          </w:tcPr>
          <w:p w14:paraId="7F677631">
            <w:pPr>
              <w:jc w:val="center"/>
              <w:rPr>
                <w:rFonts w:hint="eastAsia" w:ascii="Times New Roman" w:hAnsi="宋体" w:eastAsia="宋体" w:cs="宋体"/>
                <w:kern w:val="2"/>
                <w:sz w:val="21"/>
                <w:szCs w:val="21"/>
                <w:lang w:val="en-US" w:eastAsia="zh-CN" w:bidi="ar-SA"/>
              </w:rPr>
            </w:pPr>
            <w:r>
              <w:rPr>
                <w:rFonts w:hint="eastAsia" w:hAnsi="宋体" w:cs="宋体"/>
                <w:sz w:val="21"/>
                <w:szCs w:val="21"/>
                <w:lang w:eastAsia="zh-CN"/>
              </w:rPr>
              <w:t>氟化物</w:t>
            </w:r>
          </w:p>
        </w:tc>
        <w:tc>
          <w:tcPr>
            <w:tcW w:w="868" w:type="dxa"/>
            <w:vAlign w:val="center"/>
          </w:tcPr>
          <w:p w14:paraId="145CC946">
            <w:pPr>
              <w:jc w:val="center"/>
              <w:rPr>
                <w:rFonts w:hint="default" w:eastAsia="宋体"/>
                <w:color w:val="000000"/>
                <w:sz w:val="21"/>
                <w:szCs w:val="21"/>
                <w:lang w:val="en-US" w:eastAsia="zh-CN"/>
              </w:rPr>
            </w:pPr>
            <w:r>
              <w:rPr>
                <w:rFonts w:hint="eastAsia"/>
                <w:color w:val="000000"/>
                <w:sz w:val="21"/>
                <w:szCs w:val="21"/>
                <w:lang w:val="en-US" w:eastAsia="zh-CN"/>
              </w:rPr>
              <w:t>0.19</w:t>
            </w:r>
          </w:p>
        </w:tc>
        <w:tc>
          <w:tcPr>
            <w:tcW w:w="868" w:type="dxa"/>
            <w:vAlign w:val="center"/>
          </w:tcPr>
          <w:p w14:paraId="0D02648B">
            <w:pPr>
              <w:jc w:val="center"/>
              <w:rPr>
                <w:rFonts w:hint="default" w:eastAsia="宋体"/>
                <w:color w:val="000000"/>
                <w:sz w:val="21"/>
                <w:szCs w:val="21"/>
                <w:lang w:val="en-US" w:eastAsia="zh-CN"/>
              </w:rPr>
            </w:pPr>
            <w:r>
              <w:rPr>
                <w:rFonts w:hint="eastAsia"/>
                <w:color w:val="000000"/>
                <w:sz w:val="21"/>
                <w:szCs w:val="21"/>
                <w:lang w:val="en-US" w:eastAsia="zh-CN"/>
              </w:rPr>
              <w:t>0.48</w:t>
            </w:r>
          </w:p>
        </w:tc>
        <w:tc>
          <w:tcPr>
            <w:tcW w:w="868" w:type="dxa"/>
            <w:vMerge w:val="continue"/>
            <w:vAlign w:val="center"/>
          </w:tcPr>
          <w:p w14:paraId="538FE05A">
            <w:pPr>
              <w:jc w:val="center"/>
              <w:rPr>
                <w:color w:val="000000"/>
                <w:sz w:val="21"/>
                <w:szCs w:val="21"/>
              </w:rPr>
            </w:pPr>
          </w:p>
        </w:tc>
        <w:tc>
          <w:tcPr>
            <w:tcW w:w="1213" w:type="dxa"/>
            <w:vMerge w:val="restart"/>
            <w:vAlign w:val="center"/>
          </w:tcPr>
          <w:p w14:paraId="4BC39145">
            <w:pPr>
              <w:jc w:val="center"/>
              <w:rPr>
                <w:rFonts w:hint="default" w:eastAsia="宋体"/>
                <w:color w:val="000000"/>
                <w:sz w:val="21"/>
                <w:szCs w:val="21"/>
                <w:lang w:val="en-US" w:eastAsia="zh-CN"/>
              </w:rPr>
            </w:pPr>
            <w:r>
              <w:rPr>
                <w:rFonts w:hint="eastAsia"/>
                <w:color w:val="000000"/>
                <w:sz w:val="21"/>
                <w:szCs w:val="21"/>
                <w:lang w:val="en-US" w:eastAsia="zh-CN"/>
              </w:rPr>
              <w:t>174826</w:t>
            </w:r>
          </w:p>
        </w:tc>
        <w:tc>
          <w:tcPr>
            <w:tcW w:w="1386" w:type="dxa"/>
            <w:vAlign w:val="center"/>
          </w:tcPr>
          <w:p w14:paraId="6CF2AA51">
            <w:pPr>
              <w:jc w:val="center"/>
              <w:rPr>
                <w:rFonts w:hint="default" w:eastAsia="宋体"/>
                <w:color w:val="000000"/>
                <w:sz w:val="21"/>
                <w:szCs w:val="21"/>
                <w:lang w:val="en-US" w:eastAsia="zh-CN"/>
              </w:rPr>
            </w:pPr>
            <w:r>
              <w:rPr>
                <w:rFonts w:hint="eastAsia"/>
                <w:color w:val="000000"/>
                <w:sz w:val="21"/>
                <w:szCs w:val="21"/>
                <w:lang w:val="en-US" w:eastAsia="zh-CN"/>
              </w:rPr>
              <w:t>3.32</w:t>
            </w:r>
            <w:r>
              <w:rPr>
                <w:rFonts w:hint="eastAsia" w:hAnsi="宋体"/>
                <w:bCs/>
                <w:sz w:val="21"/>
                <w:szCs w:val="21"/>
              </w:rPr>
              <w:t>×10</w:t>
            </w:r>
            <w:r>
              <w:rPr>
                <w:rFonts w:hint="eastAsia" w:hAnsi="宋体"/>
                <w:bCs/>
                <w:sz w:val="21"/>
                <w:szCs w:val="21"/>
                <w:vertAlign w:val="superscript"/>
              </w:rPr>
              <w:t>-2</w:t>
            </w:r>
          </w:p>
        </w:tc>
      </w:tr>
      <w:tr w14:paraId="2FE4F6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5" w:hRule="atLeast"/>
          <w:jc w:val="center"/>
        </w:trPr>
        <w:tc>
          <w:tcPr>
            <w:tcW w:w="436" w:type="pct"/>
            <w:vMerge w:val="continue"/>
            <w:vAlign w:val="center"/>
          </w:tcPr>
          <w:p w14:paraId="2FD1D20B">
            <w:pPr>
              <w:spacing w:line="360" w:lineRule="auto"/>
              <w:jc w:val="center"/>
              <w:rPr>
                <w:color w:val="000000"/>
                <w:sz w:val="21"/>
                <w:szCs w:val="21"/>
              </w:rPr>
            </w:pPr>
          </w:p>
        </w:tc>
        <w:tc>
          <w:tcPr>
            <w:tcW w:w="436" w:type="pct"/>
            <w:vMerge w:val="continue"/>
            <w:vAlign w:val="center"/>
          </w:tcPr>
          <w:p w14:paraId="0B37D122">
            <w:pPr>
              <w:spacing w:line="360" w:lineRule="auto"/>
              <w:jc w:val="center"/>
              <w:rPr>
                <w:color w:val="000000"/>
                <w:sz w:val="21"/>
                <w:szCs w:val="21"/>
              </w:rPr>
            </w:pPr>
          </w:p>
        </w:tc>
        <w:tc>
          <w:tcPr>
            <w:tcW w:w="365" w:type="pct"/>
            <w:vMerge w:val="continue"/>
            <w:vAlign w:val="center"/>
          </w:tcPr>
          <w:p w14:paraId="44191A16">
            <w:pPr>
              <w:spacing w:line="360" w:lineRule="auto"/>
              <w:jc w:val="center"/>
              <w:rPr>
                <w:color w:val="000000"/>
                <w:sz w:val="21"/>
                <w:szCs w:val="21"/>
              </w:rPr>
            </w:pPr>
          </w:p>
        </w:tc>
        <w:tc>
          <w:tcPr>
            <w:tcW w:w="626" w:type="pct"/>
            <w:vAlign w:val="center"/>
          </w:tcPr>
          <w:p w14:paraId="43EA16DC">
            <w:pPr>
              <w:jc w:val="center"/>
              <w:rPr>
                <w:sz w:val="21"/>
                <w:szCs w:val="21"/>
              </w:rPr>
            </w:pPr>
            <w:r>
              <w:rPr>
                <w:rFonts w:hint="eastAsia"/>
                <w:sz w:val="21"/>
                <w:szCs w:val="21"/>
              </w:rPr>
              <w:t>/</w:t>
            </w:r>
          </w:p>
        </w:tc>
        <w:tc>
          <w:tcPr>
            <w:tcW w:w="511" w:type="pct"/>
            <w:vAlign w:val="center"/>
          </w:tcPr>
          <w:p w14:paraId="5617ACF2">
            <w:pPr>
              <w:jc w:val="center"/>
              <w:rPr>
                <w:sz w:val="21"/>
                <w:szCs w:val="21"/>
              </w:rPr>
            </w:pPr>
            <w:r>
              <w:rPr>
                <w:color w:val="000000"/>
                <w:sz w:val="21"/>
                <w:szCs w:val="21"/>
              </w:rPr>
              <w:t>SO</w:t>
            </w:r>
            <w:r>
              <w:rPr>
                <w:color w:val="000000"/>
                <w:sz w:val="21"/>
                <w:szCs w:val="21"/>
                <w:vertAlign w:val="subscript"/>
              </w:rPr>
              <w:t>2</w:t>
            </w:r>
          </w:p>
        </w:tc>
        <w:tc>
          <w:tcPr>
            <w:tcW w:w="868" w:type="dxa"/>
            <w:vAlign w:val="center"/>
          </w:tcPr>
          <w:p w14:paraId="01CF5B84">
            <w:pPr>
              <w:jc w:val="center"/>
              <w:rPr>
                <w:rFonts w:hint="default" w:eastAsia="宋体"/>
                <w:color w:val="000000"/>
                <w:sz w:val="21"/>
                <w:szCs w:val="21"/>
                <w:lang w:val="en-US" w:eastAsia="zh-CN"/>
              </w:rPr>
            </w:pPr>
            <w:r>
              <w:rPr>
                <w:rFonts w:hint="eastAsia"/>
                <w:color w:val="000000"/>
                <w:sz w:val="21"/>
                <w:szCs w:val="21"/>
                <w:lang w:val="en-US" w:eastAsia="zh-CN"/>
              </w:rPr>
              <w:t>11</w:t>
            </w:r>
          </w:p>
        </w:tc>
        <w:tc>
          <w:tcPr>
            <w:tcW w:w="868" w:type="dxa"/>
            <w:vAlign w:val="center"/>
          </w:tcPr>
          <w:p w14:paraId="1E479192">
            <w:pPr>
              <w:jc w:val="center"/>
              <w:rPr>
                <w:rFonts w:hint="default" w:eastAsia="宋体"/>
                <w:color w:val="000000"/>
                <w:sz w:val="21"/>
                <w:szCs w:val="21"/>
                <w:lang w:val="en-US" w:eastAsia="zh-CN"/>
              </w:rPr>
            </w:pPr>
            <w:r>
              <w:rPr>
                <w:rFonts w:hint="eastAsia"/>
                <w:color w:val="000000"/>
                <w:sz w:val="21"/>
                <w:szCs w:val="21"/>
                <w:lang w:val="en-US" w:eastAsia="zh-CN"/>
              </w:rPr>
              <w:t>28</w:t>
            </w:r>
          </w:p>
        </w:tc>
        <w:tc>
          <w:tcPr>
            <w:tcW w:w="868" w:type="dxa"/>
            <w:vMerge w:val="continue"/>
            <w:vAlign w:val="center"/>
          </w:tcPr>
          <w:p w14:paraId="6B12219E">
            <w:pPr>
              <w:jc w:val="center"/>
              <w:rPr>
                <w:color w:val="000000"/>
                <w:sz w:val="21"/>
                <w:szCs w:val="21"/>
              </w:rPr>
            </w:pPr>
          </w:p>
        </w:tc>
        <w:tc>
          <w:tcPr>
            <w:tcW w:w="1213" w:type="dxa"/>
            <w:vMerge w:val="continue"/>
            <w:vAlign w:val="center"/>
          </w:tcPr>
          <w:p w14:paraId="3BC39FE8">
            <w:pPr>
              <w:jc w:val="center"/>
              <w:rPr>
                <w:color w:val="000000"/>
                <w:sz w:val="21"/>
                <w:szCs w:val="21"/>
              </w:rPr>
            </w:pPr>
          </w:p>
        </w:tc>
        <w:tc>
          <w:tcPr>
            <w:tcW w:w="1386" w:type="dxa"/>
            <w:vAlign w:val="center"/>
          </w:tcPr>
          <w:p w14:paraId="33B33241">
            <w:pPr>
              <w:jc w:val="center"/>
              <w:rPr>
                <w:rFonts w:hint="default" w:eastAsia="宋体"/>
                <w:color w:val="000000"/>
                <w:sz w:val="21"/>
                <w:szCs w:val="21"/>
                <w:lang w:val="en-US" w:eastAsia="zh-CN"/>
              </w:rPr>
            </w:pPr>
            <w:r>
              <w:rPr>
                <w:rFonts w:hint="eastAsia"/>
                <w:color w:val="000000"/>
                <w:sz w:val="21"/>
                <w:szCs w:val="21"/>
                <w:lang w:val="en-US" w:eastAsia="zh-CN"/>
              </w:rPr>
              <w:t>1.92</w:t>
            </w:r>
          </w:p>
        </w:tc>
      </w:tr>
      <w:tr w14:paraId="58F2B8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5" w:hRule="atLeast"/>
          <w:jc w:val="center"/>
        </w:trPr>
        <w:tc>
          <w:tcPr>
            <w:tcW w:w="436" w:type="pct"/>
            <w:vMerge w:val="continue"/>
            <w:vAlign w:val="center"/>
          </w:tcPr>
          <w:p w14:paraId="5281D58D">
            <w:pPr>
              <w:spacing w:line="360" w:lineRule="auto"/>
              <w:jc w:val="center"/>
              <w:rPr>
                <w:color w:val="000000"/>
                <w:sz w:val="21"/>
                <w:szCs w:val="21"/>
              </w:rPr>
            </w:pPr>
          </w:p>
        </w:tc>
        <w:tc>
          <w:tcPr>
            <w:tcW w:w="436" w:type="pct"/>
            <w:vMerge w:val="continue"/>
            <w:vAlign w:val="center"/>
          </w:tcPr>
          <w:p w14:paraId="4F3FAC47">
            <w:pPr>
              <w:spacing w:line="360" w:lineRule="auto"/>
              <w:jc w:val="center"/>
              <w:rPr>
                <w:color w:val="000000"/>
                <w:sz w:val="21"/>
                <w:szCs w:val="21"/>
              </w:rPr>
            </w:pPr>
          </w:p>
        </w:tc>
        <w:tc>
          <w:tcPr>
            <w:tcW w:w="365" w:type="pct"/>
            <w:vMerge w:val="continue"/>
            <w:vAlign w:val="center"/>
          </w:tcPr>
          <w:p w14:paraId="518E2680">
            <w:pPr>
              <w:spacing w:line="360" w:lineRule="auto"/>
              <w:jc w:val="center"/>
              <w:rPr>
                <w:color w:val="000000"/>
                <w:sz w:val="21"/>
                <w:szCs w:val="21"/>
              </w:rPr>
            </w:pPr>
          </w:p>
        </w:tc>
        <w:tc>
          <w:tcPr>
            <w:tcW w:w="626" w:type="pct"/>
            <w:vAlign w:val="center"/>
          </w:tcPr>
          <w:p w14:paraId="0C21F4F1">
            <w:pPr>
              <w:jc w:val="center"/>
              <w:rPr>
                <w:sz w:val="21"/>
                <w:szCs w:val="21"/>
              </w:rPr>
            </w:pPr>
            <w:r>
              <w:rPr>
                <w:rFonts w:hint="eastAsia"/>
                <w:sz w:val="21"/>
                <w:szCs w:val="21"/>
              </w:rPr>
              <w:t>/</w:t>
            </w:r>
          </w:p>
        </w:tc>
        <w:tc>
          <w:tcPr>
            <w:tcW w:w="511" w:type="pct"/>
            <w:vAlign w:val="center"/>
          </w:tcPr>
          <w:p w14:paraId="083359D5">
            <w:pPr>
              <w:jc w:val="center"/>
              <w:rPr>
                <w:sz w:val="21"/>
                <w:szCs w:val="21"/>
                <w:vertAlign w:val="subscript"/>
              </w:rPr>
            </w:pPr>
            <w:r>
              <w:rPr>
                <w:color w:val="000000"/>
                <w:sz w:val="21"/>
                <w:szCs w:val="21"/>
              </w:rPr>
              <w:t>NO</w:t>
            </w:r>
            <w:r>
              <w:rPr>
                <w:color w:val="000000"/>
                <w:sz w:val="21"/>
                <w:szCs w:val="21"/>
                <w:vertAlign w:val="subscript"/>
              </w:rPr>
              <w:t>X</w:t>
            </w:r>
          </w:p>
        </w:tc>
        <w:tc>
          <w:tcPr>
            <w:tcW w:w="868" w:type="dxa"/>
            <w:vAlign w:val="center"/>
          </w:tcPr>
          <w:p w14:paraId="5D6F4BD3">
            <w:pPr>
              <w:jc w:val="center"/>
              <w:rPr>
                <w:rFonts w:hint="default" w:eastAsia="宋体"/>
                <w:color w:val="000000"/>
                <w:sz w:val="21"/>
                <w:szCs w:val="21"/>
                <w:lang w:val="en-US" w:eastAsia="zh-CN"/>
              </w:rPr>
            </w:pPr>
            <w:r>
              <w:rPr>
                <w:rFonts w:hint="eastAsia"/>
                <w:color w:val="000000"/>
                <w:sz w:val="21"/>
                <w:szCs w:val="21"/>
                <w:lang w:val="en-US" w:eastAsia="zh-CN"/>
              </w:rPr>
              <w:t>12</w:t>
            </w:r>
          </w:p>
        </w:tc>
        <w:tc>
          <w:tcPr>
            <w:tcW w:w="868" w:type="dxa"/>
            <w:vAlign w:val="center"/>
          </w:tcPr>
          <w:p w14:paraId="362148CC">
            <w:pPr>
              <w:jc w:val="center"/>
              <w:rPr>
                <w:rFonts w:hint="default" w:eastAsia="宋体"/>
                <w:color w:val="000000"/>
                <w:sz w:val="21"/>
                <w:szCs w:val="21"/>
                <w:lang w:val="en-US" w:eastAsia="zh-CN"/>
              </w:rPr>
            </w:pPr>
            <w:r>
              <w:rPr>
                <w:rFonts w:hint="eastAsia"/>
                <w:color w:val="000000"/>
                <w:sz w:val="21"/>
                <w:szCs w:val="21"/>
                <w:lang w:val="en-US" w:eastAsia="zh-CN"/>
              </w:rPr>
              <w:t>30</w:t>
            </w:r>
          </w:p>
        </w:tc>
        <w:tc>
          <w:tcPr>
            <w:tcW w:w="868" w:type="dxa"/>
            <w:vMerge w:val="continue"/>
            <w:vAlign w:val="center"/>
          </w:tcPr>
          <w:p w14:paraId="4ED66BE2">
            <w:pPr>
              <w:jc w:val="center"/>
              <w:rPr>
                <w:color w:val="000000"/>
                <w:sz w:val="21"/>
                <w:szCs w:val="21"/>
              </w:rPr>
            </w:pPr>
          </w:p>
        </w:tc>
        <w:tc>
          <w:tcPr>
            <w:tcW w:w="1213" w:type="dxa"/>
            <w:vMerge w:val="continue"/>
            <w:vAlign w:val="center"/>
          </w:tcPr>
          <w:p w14:paraId="6E0CDA6A">
            <w:pPr>
              <w:jc w:val="center"/>
              <w:rPr>
                <w:color w:val="000000"/>
                <w:sz w:val="21"/>
                <w:szCs w:val="21"/>
              </w:rPr>
            </w:pPr>
          </w:p>
        </w:tc>
        <w:tc>
          <w:tcPr>
            <w:tcW w:w="1386" w:type="dxa"/>
            <w:vAlign w:val="center"/>
          </w:tcPr>
          <w:p w14:paraId="488E0010">
            <w:pPr>
              <w:jc w:val="center"/>
              <w:rPr>
                <w:rFonts w:hint="default" w:eastAsia="宋体"/>
                <w:color w:val="000000"/>
                <w:sz w:val="21"/>
                <w:szCs w:val="21"/>
                <w:lang w:val="en-US" w:eastAsia="zh-CN"/>
              </w:rPr>
            </w:pPr>
            <w:r>
              <w:rPr>
                <w:rFonts w:hint="eastAsia"/>
                <w:color w:val="000000"/>
                <w:sz w:val="21"/>
                <w:szCs w:val="21"/>
                <w:lang w:val="en-US" w:eastAsia="zh-CN"/>
              </w:rPr>
              <w:t>2.1</w:t>
            </w:r>
          </w:p>
        </w:tc>
      </w:tr>
      <w:tr w14:paraId="5D1D3E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5" w:hRule="atLeast"/>
          <w:jc w:val="center"/>
        </w:trPr>
        <w:tc>
          <w:tcPr>
            <w:tcW w:w="436" w:type="pct"/>
            <w:vMerge w:val="continue"/>
            <w:vAlign w:val="center"/>
          </w:tcPr>
          <w:p w14:paraId="59B69F4F">
            <w:pPr>
              <w:spacing w:line="360" w:lineRule="auto"/>
              <w:jc w:val="center"/>
              <w:rPr>
                <w:color w:val="000000"/>
                <w:sz w:val="21"/>
                <w:szCs w:val="21"/>
              </w:rPr>
            </w:pPr>
          </w:p>
        </w:tc>
        <w:tc>
          <w:tcPr>
            <w:tcW w:w="436" w:type="pct"/>
            <w:vMerge w:val="continue"/>
            <w:vAlign w:val="center"/>
          </w:tcPr>
          <w:p w14:paraId="4CFBB22F">
            <w:pPr>
              <w:spacing w:line="360" w:lineRule="auto"/>
              <w:jc w:val="center"/>
              <w:rPr>
                <w:color w:val="000000"/>
                <w:sz w:val="21"/>
                <w:szCs w:val="21"/>
              </w:rPr>
            </w:pPr>
          </w:p>
        </w:tc>
        <w:tc>
          <w:tcPr>
            <w:tcW w:w="365" w:type="pct"/>
            <w:vMerge w:val="restart"/>
            <w:vAlign w:val="center"/>
          </w:tcPr>
          <w:p w14:paraId="57467E14">
            <w:pPr>
              <w:spacing w:line="360" w:lineRule="auto"/>
              <w:jc w:val="center"/>
              <w:rPr>
                <w:color w:val="000000"/>
                <w:sz w:val="21"/>
                <w:szCs w:val="21"/>
              </w:rPr>
            </w:pPr>
            <w:r>
              <w:rPr>
                <w:color w:val="000000"/>
                <w:sz w:val="21"/>
                <w:szCs w:val="21"/>
              </w:rPr>
              <w:t>3</w:t>
            </w:r>
          </w:p>
        </w:tc>
        <w:tc>
          <w:tcPr>
            <w:tcW w:w="626" w:type="pct"/>
            <w:vMerge w:val="restart"/>
            <w:vAlign w:val="center"/>
          </w:tcPr>
          <w:p w14:paraId="175ED376">
            <w:pPr>
              <w:jc w:val="center"/>
              <w:rPr>
                <w:rFonts w:hint="default" w:hAnsi="宋体" w:cs="宋体"/>
                <w:sz w:val="21"/>
                <w:szCs w:val="21"/>
                <w:lang w:val="en-US"/>
              </w:rPr>
            </w:pPr>
            <w:r>
              <w:rPr>
                <w:rFonts w:hint="eastAsia" w:hAnsi="宋体" w:cs="宋体"/>
                <w:sz w:val="21"/>
                <w:szCs w:val="21"/>
                <w:lang w:val="en-US" w:eastAsia="zh-CN"/>
              </w:rPr>
              <w:t>A-FQ25102105-3</w:t>
            </w:r>
          </w:p>
        </w:tc>
        <w:tc>
          <w:tcPr>
            <w:tcW w:w="511" w:type="pct"/>
            <w:vAlign w:val="center"/>
          </w:tcPr>
          <w:p w14:paraId="3896D9AC">
            <w:pPr>
              <w:jc w:val="center"/>
              <w:rPr>
                <w:sz w:val="21"/>
                <w:szCs w:val="21"/>
              </w:rPr>
            </w:pPr>
            <w:r>
              <w:rPr>
                <w:rFonts w:hint="eastAsia" w:hAnsi="宋体" w:cs="宋体"/>
                <w:sz w:val="21"/>
                <w:szCs w:val="21"/>
              </w:rPr>
              <w:t>颗粒物</w:t>
            </w:r>
          </w:p>
        </w:tc>
        <w:tc>
          <w:tcPr>
            <w:tcW w:w="868" w:type="dxa"/>
            <w:vAlign w:val="center"/>
          </w:tcPr>
          <w:p w14:paraId="37C2F124">
            <w:pPr>
              <w:jc w:val="center"/>
              <w:rPr>
                <w:rFonts w:hint="default" w:eastAsia="宋体"/>
                <w:color w:val="000000"/>
                <w:sz w:val="21"/>
                <w:szCs w:val="21"/>
                <w:lang w:val="en-US" w:eastAsia="zh-CN"/>
              </w:rPr>
            </w:pPr>
            <w:r>
              <w:rPr>
                <w:rFonts w:hint="eastAsia"/>
                <w:color w:val="000000"/>
                <w:sz w:val="21"/>
                <w:szCs w:val="21"/>
                <w:lang w:val="en-US" w:eastAsia="zh-CN"/>
              </w:rPr>
              <w:t>1.8</w:t>
            </w:r>
          </w:p>
        </w:tc>
        <w:tc>
          <w:tcPr>
            <w:tcW w:w="868" w:type="dxa"/>
            <w:vAlign w:val="center"/>
          </w:tcPr>
          <w:p w14:paraId="4A13B02D">
            <w:pPr>
              <w:jc w:val="center"/>
              <w:rPr>
                <w:rFonts w:hint="default" w:eastAsia="宋体"/>
                <w:color w:val="000000"/>
                <w:sz w:val="21"/>
                <w:szCs w:val="21"/>
                <w:lang w:val="en-US" w:eastAsia="zh-CN"/>
              </w:rPr>
            </w:pPr>
            <w:r>
              <w:rPr>
                <w:rFonts w:hint="eastAsia"/>
                <w:color w:val="000000"/>
                <w:sz w:val="21"/>
                <w:szCs w:val="21"/>
                <w:lang w:val="en-US" w:eastAsia="zh-CN"/>
              </w:rPr>
              <w:t>5.4</w:t>
            </w:r>
          </w:p>
        </w:tc>
        <w:tc>
          <w:tcPr>
            <w:tcW w:w="868" w:type="dxa"/>
            <w:vMerge w:val="restart"/>
            <w:vAlign w:val="center"/>
          </w:tcPr>
          <w:p w14:paraId="517C318F">
            <w:pPr>
              <w:jc w:val="center"/>
              <w:rPr>
                <w:rFonts w:hint="default" w:eastAsia="宋体"/>
                <w:color w:val="000000"/>
                <w:sz w:val="21"/>
                <w:szCs w:val="21"/>
                <w:lang w:val="en-US" w:eastAsia="zh-CN"/>
              </w:rPr>
            </w:pPr>
            <w:r>
              <w:rPr>
                <w:rFonts w:hint="eastAsia"/>
                <w:color w:val="000000"/>
                <w:sz w:val="21"/>
                <w:szCs w:val="21"/>
                <w:lang w:val="en-US" w:eastAsia="zh-CN"/>
              </w:rPr>
              <w:t>20.0</w:t>
            </w:r>
          </w:p>
        </w:tc>
        <w:tc>
          <w:tcPr>
            <w:tcW w:w="1213" w:type="dxa"/>
            <w:vAlign w:val="center"/>
          </w:tcPr>
          <w:p w14:paraId="6AFB7C7E">
            <w:pPr>
              <w:jc w:val="center"/>
              <w:rPr>
                <w:rFonts w:hint="default" w:eastAsia="宋体"/>
                <w:color w:val="000000"/>
                <w:sz w:val="21"/>
                <w:szCs w:val="21"/>
                <w:lang w:val="en-US" w:eastAsia="zh-CN"/>
              </w:rPr>
            </w:pPr>
            <w:r>
              <w:rPr>
                <w:rFonts w:hint="eastAsia"/>
                <w:color w:val="000000"/>
                <w:sz w:val="21"/>
                <w:szCs w:val="21"/>
                <w:lang w:val="en-US" w:eastAsia="zh-CN"/>
              </w:rPr>
              <w:t>164074</w:t>
            </w:r>
          </w:p>
        </w:tc>
        <w:tc>
          <w:tcPr>
            <w:tcW w:w="1386" w:type="dxa"/>
            <w:vAlign w:val="center"/>
          </w:tcPr>
          <w:p w14:paraId="55DDE2A5">
            <w:pPr>
              <w:jc w:val="center"/>
              <w:rPr>
                <w:rFonts w:hint="default" w:eastAsia="宋体"/>
                <w:color w:val="000000"/>
                <w:sz w:val="21"/>
                <w:szCs w:val="21"/>
                <w:lang w:val="en-US" w:eastAsia="zh-CN"/>
              </w:rPr>
            </w:pPr>
            <w:r>
              <w:rPr>
                <w:rFonts w:hint="eastAsia"/>
                <w:color w:val="000000"/>
                <w:sz w:val="21"/>
                <w:szCs w:val="21"/>
                <w:lang w:val="en-US" w:eastAsia="zh-CN"/>
              </w:rPr>
              <w:t>0.295</w:t>
            </w:r>
          </w:p>
        </w:tc>
      </w:tr>
      <w:tr w14:paraId="3B126E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5" w:hRule="atLeast"/>
          <w:jc w:val="center"/>
        </w:trPr>
        <w:tc>
          <w:tcPr>
            <w:tcW w:w="436" w:type="pct"/>
            <w:vMerge w:val="continue"/>
            <w:vAlign w:val="center"/>
          </w:tcPr>
          <w:p w14:paraId="7B4B491F">
            <w:pPr>
              <w:spacing w:line="360" w:lineRule="auto"/>
              <w:jc w:val="center"/>
              <w:rPr>
                <w:color w:val="000000"/>
                <w:sz w:val="21"/>
                <w:szCs w:val="21"/>
              </w:rPr>
            </w:pPr>
          </w:p>
        </w:tc>
        <w:tc>
          <w:tcPr>
            <w:tcW w:w="436" w:type="pct"/>
            <w:vMerge w:val="continue"/>
            <w:vAlign w:val="center"/>
          </w:tcPr>
          <w:p w14:paraId="0BEB1946">
            <w:pPr>
              <w:spacing w:line="360" w:lineRule="auto"/>
              <w:jc w:val="center"/>
              <w:rPr>
                <w:color w:val="000000"/>
                <w:sz w:val="21"/>
                <w:szCs w:val="21"/>
              </w:rPr>
            </w:pPr>
          </w:p>
        </w:tc>
        <w:tc>
          <w:tcPr>
            <w:tcW w:w="365" w:type="pct"/>
            <w:vMerge w:val="continue"/>
            <w:vAlign w:val="center"/>
          </w:tcPr>
          <w:p w14:paraId="4F81D768">
            <w:pPr>
              <w:spacing w:line="360" w:lineRule="auto"/>
              <w:jc w:val="center"/>
              <w:rPr>
                <w:color w:val="000000"/>
                <w:sz w:val="21"/>
                <w:szCs w:val="21"/>
              </w:rPr>
            </w:pPr>
          </w:p>
        </w:tc>
        <w:tc>
          <w:tcPr>
            <w:tcW w:w="626" w:type="pct"/>
            <w:vMerge w:val="continue"/>
            <w:vAlign w:val="center"/>
          </w:tcPr>
          <w:p w14:paraId="40415278">
            <w:pPr>
              <w:jc w:val="center"/>
              <w:rPr>
                <w:rFonts w:hAnsi="宋体" w:cs="宋体"/>
                <w:sz w:val="21"/>
                <w:szCs w:val="21"/>
              </w:rPr>
            </w:pPr>
          </w:p>
        </w:tc>
        <w:tc>
          <w:tcPr>
            <w:tcW w:w="511" w:type="pct"/>
            <w:shd w:val="clear" w:color="auto" w:fill="auto"/>
            <w:vAlign w:val="center"/>
          </w:tcPr>
          <w:p w14:paraId="31340522">
            <w:pPr>
              <w:jc w:val="center"/>
              <w:rPr>
                <w:rFonts w:hint="eastAsia" w:ascii="Times New Roman" w:hAnsi="宋体" w:eastAsia="宋体" w:cs="宋体"/>
                <w:kern w:val="2"/>
                <w:sz w:val="21"/>
                <w:szCs w:val="21"/>
                <w:lang w:val="en-US" w:eastAsia="zh-CN" w:bidi="ar-SA"/>
              </w:rPr>
            </w:pPr>
            <w:r>
              <w:rPr>
                <w:rFonts w:hint="eastAsia" w:hAnsi="宋体" w:cs="宋体"/>
                <w:sz w:val="21"/>
                <w:szCs w:val="21"/>
                <w:lang w:eastAsia="zh-CN"/>
              </w:rPr>
              <w:t>氟化物</w:t>
            </w:r>
          </w:p>
        </w:tc>
        <w:tc>
          <w:tcPr>
            <w:tcW w:w="868" w:type="dxa"/>
            <w:vAlign w:val="center"/>
          </w:tcPr>
          <w:p w14:paraId="37BBDFB3">
            <w:pPr>
              <w:jc w:val="center"/>
              <w:rPr>
                <w:rFonts w:hint="default" w:eastAsia="宋体"/>
                <w:color w:val="000000"/>
                <w:sz w:val="21"/>
                <w:szCs w:val="21"/>
                <w:lang w:val="en-US" w:eastAsia="zh-CN"/>
              </w:rPr>
            </w:pPr>
            <w:r>
              <w:rPr>
                <w:rFonts w:hint="eastAsia"/>
                <w:color w:val="000000"/>
                <w:sz w:val="21"/>
                <w:szCs w:val="21"/>
                <w:lang w:val="en-US" w:eastAsia="zh-CN"/>
              </w:rPr>
              <w:t>0.22</w:t>
            </w:r>
          </w:p>
        </w:tc>
        <w:tc>
          <w:tcPr>
            <w:tcW w:w="868" w:type="dxa"/>
            <w:vAlign w:val="center"/>
          </w:tcPr>
          <w:p w14:paraId="1474F198">
            <w:pPr>
              <w:jc w:val="center"/>
              <w:rPr>
                <w:rFonts w:hint="default" w:eastAsia="宋体"/>
                <w:color w:val="000000"/>
                <w:sz w:val="21"/>
                <w:szCs w:val="21"/>
                <w:lang w:val="en-US" w:eastAsia="zh-CN"/>
              </w:rPr>
            </w:pPr>
            <w:r>
              <w:rPr>
                <w:rFonts w:hint="eastAsia"/>
                <w:color w:val="000000"/>
                <w:sz w:val="21"/>
                <w:szCs w:val="21"/>
                <w:lang w:val="en-US" w:eastAsia="zh-CN"/>
              </w:rPr>
              <w:t>0.66</w:t>
            </w:r>
          </w:p>
        </w:tc>
        <w:tc>
          <w:tcPr>
            <w:tcW w:w="868" w:type="dxa"/>
            <w:vMerge w:val="continue"/>
            <w:vAlign w:val="center"/>
          </w:tcPr>
          <w:p w14:paraId="254883EB">
            <w:pPr>
              <w:jc w:val="center"/>
              <w:rPr>
                <w:color w:val="000000"/>
                <w:sz w:val="21"/>
                <w:szCs w:val="21"/>
              </w:rPr>
            </w:pPr>
          </w:p>
        </w:tc>
        <w:tc>
          <w:tcPr>
            <w:tcW w:w="1213" w:type="dxa"/>
            <w:vMerge w:val="restart"/>
            <w:vAlign w:val="center"/>
          </w:tcPr>
          <w:p w14:paraId="56F3F8C5">
            <w:pPr>
              <w:jc w:val="center"/>
              <w:rPr>
                <w:rFonts w:hint="default" w:eastAsia="宋体"/>
                <w:color w:val="000000"/>
                <w:sz w:val="21"/>
                <w:szCs w:val="21"/>
                <w:lang w:val="en-US" w:eastAsia="zh-CN"/>
              </w:rPr>
            </w:pPr>
            <w:r>
              <w:rPr>
                <w:rFonts w:hint="eastAsia"/>
                <w:color w:val="000000"/>
                <w:sz w:val="21"/>
                <w:szCs w:val="21"/>
                <w:lang w:val="en-US" w:eastAsia="zh-CN"/>
              </w:rPr>
              <w:t>175411</w:t>
            </w:r>
          </w:p>
        </w:tc>
        <w:tc>
          <w:tcPr>
            <w:tcW w:w="1386" w:type="dxa"/>
            <w:vAlign w:val="center"/>
          </w:tcPr>
          <w:p w14:paraId="58983A47">
            <w:pPr>
              <w:jc w:val="center"/>
              <w:rPr>
                <w:rFonts w:hint="default" w:eastAsia="宋体"/>
                <w:color w:val="000000"/>
                <w:sz w:val="21"/>
                <w:szCs w:val="21"/>
                <w:lang w:val="en-US" w:eastAsia="zh-CN"/>
              </w:rPr>
            </w:pPr>
            <w:r>
              <w:rPr>
                <w:rFonts w:hint="eastAsia"/>
                <w:color w:val="000000"/>
                <w:sz w:val="21"/>
                <w:szCs w:val="21"/>
                <w:lang w:val="en-US" w:eastAsia="zh-CN"/>
              </w:rPr>
              <w:t>3.86</w:t>
            </w:r>
            <w:r>
              <w:rPr>
                <w:rFonts w:hint="eastAsia" w:hAnsi="宋体"/>
                <w:bCs/>
                <w:sz w:val="21"/>
                <w:szCs w:val="21"/>
              </w:rPr>
              <w:t>×10</w:t>
            </w:r>
            <w:r>
              <w:rPr>
                <w:rFonts w:hint="eastAsia" w:hAnsi="宋体"/>
                <w:bCs/>
                <w:sz w:val="21"/>
                <w:szCs w:val="21"/>
                <w:vertAlign w:val="superscript"/>
              </w:rPr>
              <w:t>-2</w:t>
            </w:r>
          </w:p>
        </w:tc>
      </w:tr>
      <w:tr w14:paraId="7EFFB0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5" w:hRule="atLeast"/>
          <w:jc w:val="center"/>
        </w:trPr>
        <w:tc>
          <w:tcPr>
            <w:tcW w:w="436" w:type="pct"/>
            <w:vMerge w:val="continue"/>
            <w:vAlign w:val="center"/>
          </w:tcPr>
          <w:p w14:paraId="6CF6F5E6">
            <w:pPr>
              <w:spacing w:line="360" w:lineRule="auto"/>
              <w:jc w:val="center"/>
              <w:rPr>
                <w:color w:val="000000"/>
                <w:sz w:val="21"/>
                <w:szCs w:val="21"/>
              </w:rPr>
            </w:pPr>
          </w:p>
        </w:tc>
        <w:tc>
          <w:tcPr>
            <w:tcW w:w="436" w:type="pct"/>
            <w:vMerge w:val="continue"/>
            <w:vAlign w:val="center"/>
          </w:tcPr>
          <w:p w14:paraId="2C307D8C">
            <w:pPr>
              <w:spacing w:line="360" w:lineRule="auto"/>
              <w:jc w:val="center"/>
              <w:rPr>
                <w:color w:val="000000"/>
                <w:sz w:val="21"/>
                <w:szCs w:val="21"/>
              </w:rPr>
            </w:pPr>
          </w:p>
        </w:tc>
        <w:tc>
          <w:tcPr>
            <w:tcW w:w="365" w:type="pct"/>
            <w:vMerge w:val="continue"/>
            <w:vAlign w:val="center"/>
          </w:tcPr>
          <w:p w14:paraId="7C9BDE1D">
            <w:pPr>
              <w:spacing w:line="360" w:lineRule="auto"/>
              <w:jc w:val="center"/>
              <w:rPr>
                <w:color w:val="000000"/>
                <w:sz w:val="21"/>
                <w:szCs w:val="21"/>
              </w:rPr>
            </w:pPr>
          </w:p>
        </w:tc>
        <w:tc>
          <w:tcPr>
            <w:tcW w:w="626" w:type="pct"/>
            <w:vAlign w:val="center"/>
          </w:tcPr>
          <w:p w14:paraId="1E1AC6F2">
            <w:pPr>
              <w:jc w:val="center"/>
              <w:rPr>
                <w:sz w:val="21"/>
                <w:szCs w:val="21"/>
              </w:rPr>
            </w:pPr>
            <w:r>
              <w:rPr>
                <w:rFonts w:hint="eastAsia"/>
                <w:sz w:val="21"/>
                <w:szCs w:val="21"/>
              </w:rPr>
              <w:t>/</w:t>
            </w:r>
          </w:p>
        </w:tc>
        <w:tc>
          <w:tcPr>
            <w:tcW w:w="511" w:type="pct"/>
            <w:vAlign w:val="center"/>
          </w:tcPr>
          <w:p w14:paraId="708015CD">
            <w:pPr>
              <w:jc w:val="center"/>
              <w:rPr>
                <w:color w:val="000000"/>
                <w:sz w:val="21"/>
                <w:szCs w:val="21"/>
              </w:rPr>
            </w:pPr>
            <w:r>
              <w:rPr>
                <w:color w:val="000000"/>
                <w:sz w:val="21"/>
                <w:szCs w:val="21"/>
              </w:rPr>
              <w:t>SO</w:t>
            </w:r>
            <w:r>
              <w:rPr>
                <w:color w:val="000000"/>
                <w:sz w:val="21"/>
                <w:szCs w:val="21"/>
                <w:vertAlign w:val="subscript"/>
              </w:rPr>
              <w:t>2</w:t>
            </w:r>
          </w:p>
        </w:tc>
        <w:tc>
          <w:tcPr>
            <w:tcW w:w="868" w:type="dxa"/>
            <w:vAlign w:val="center"/>
          </w:tcPr>
          <w:p w14:paraId="6200A715">
            <w:pPr>
              <w:jc w:val="center"/>
              <w:rPr>
                <w:rFonts w:hint="default" w:eastAsia="宋体"/>
                <w:color w:val="000000"/>
                <w:sz w:val="21"/>
                <w:szCs w:val="21"/>
                <w:lang w:val="en-US" w:eastAsia="zh-CN"/>
              </w:rPr>
            </w:pPr>
            <w:r>
              <w:rPr>
                <w:rFonts w:hint="eastAsia"/>
                <w:color w:val="000000"/>
                <w:sz w:val="21"/>
                <w:szCs w:val="21"/>
                <w:lang w:val="en-US" w:eastAsia="zh-CN"/>
              </w:rPr>
              <w:t>12</w:t>
            </w:r>
          </w:p>
        </w:tc>
        <w:tc>
          <w:tcPr>
            <w:tcW w:w="868" w:type="dxa"/>
            <w:vAlign w:val="center"/>
          </w:tcPr>
          <w:p w14:paraId="6E395C4C">
            <w:pPr>
              <w:jc w:val="center"/>
              <w:rPr>
                <w:rFonts w:hint="default" w:eastAsia="宋体"/>
                <w:color w:val="000000"/>
                <w:sz w:val="21"/>
                <w:szCs w:val="21"/>
                <w:lang w:val="en-US" w:eastAsia="zh-CN"/>
              </w:rPr>
            </w:pPr>
            <w:r>
              <w:rPr>
                <w:rFonts w:hint="eastAsia"/>
                <w:color w:val="000000"/>
                <w:sz w:val="21"/>
                <w:szCs w:val="21"/>
                <w:lang w:val="en-US" w:eastAsia="zh-CN"/>
              </w:rPr>
              <w:t>36</w:t>
            </w:r>
          </w:p>
        </w:tc>
        <w:tc>
          <w:tcPr>
            <w:tcW w:w="868" w:type="dxa"/>
            <w:vMerge w:val="continue"/>
            <w:vAlign w:val="center"/>
          </w:tcPr>
          <w:p w14:paraId="26A31770">
            <w:pPr>
              <w:jc w:val="center"/>
              <w:rPr>
                <w:color w:val="000000"/>
                <w:sz w:val="21"/>
                <w:szCs w:val="21"/>
              </w:rPr>
            </w:pPr>
          </w:p>
        </w:tc>
        <w:tc>
          <w:tcPr>
            <w:tcW w:w="1213" w:type="dxa"/>
            <w:vMerge w:val="continue"/>
            <w:vAlign w:val="center"/>
          </w:tcPr>
          <w:p w14:paraId="218AF25D">
            <w:pPr>
              <w:jc w:val="center"/>
              <w:rPr>
                <w:color w:val="000000"/>
                <w:sz w:val="21"/>
                <w:szCs w:val="21"/>
              </w:rPr>
            </w:pPr>
          </w:p>
        </w:tc>
        <w:tc>
          <w:tcPr>
            <w:tcW w:w="1386" w:type="dxa"/>
            <w:vAlign w:val="center"/>
          </w:tcPr>
          <w:p w14:paraId="3333F76A">
            <w:pPr>
              <w:jc w:val="center"/>
              <w:rPr>
                <w:rFonts w:hint="default" w:eastAsia="宋体"/>
                <w:color w:val="000000"/>
                <w:sz w:val="21"/>
                <w:szCs w:val="21"/>
                <w:lang w:val="en-US" w:eastAsia="zh-CN"/>
              </w:rPr>
            </w:pPr>
            <w:r>
              <w:rPr>
                <w:rFonts w:hint="eastAsia"/>
                <w:color w:val="000000"/>
                <w:sz w:val="21"/>
                <w:szCs w:val="21"/>
                <w:lang w:val="en-US" w:eastAsia="zh-CN"/>
              </w:rPr>
              <w:t>2.1</w:t>
            </w:r>
          </w:p>
        </w:tc>
      </w:tr>
      <w:tr w14:paraId="78E3FF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5" w:hRule="atLeast"/>
          <w:jc w:val="center"/>
        </w:trPr>
        <w:tc>
          <w:tcPr>
            <w:tcW w:w="436" w:type="pct"/>
            <w:vMerge w:val="continue"/>
            <w:vAlign w:val="center"/>
          </w:tcPr>
          <w:p w14:paraId="45AC9A1D">
            <w:pPr>
              <w:spacing w:line="360" w:lineRule="auto"/>
              <w:jc w:val="center"/>
              <w:rPr>
                <w:color w:val="000000"/>
                <w:sz w:val="21"/>
                <w:szCs w:val="21"/>
              </w:rPr>
            </w:pPr>
          </w:p>
        </w:tc>
        <w:tc>
          <w:tcPr>
            <w:tcW w:w="436" w:type="pct"/>
            <w:vMerge w:val="continue"/>
            <w:vAlign w:val="center"/>
          </w:tcPr>
          <w:p w14:paraId="27D530DD">
            <w:pPr>
              <w:spacing w:line="360" w:lineRule="auto"/>
              <w:jc w:val="center"/>
              <w:rPr>
                <w:color w:val="000000"/>
                <w:sz w:val="21"/>
                <w:szCs w:val="21"/>
              </w:rPr>
            </w:pPr>
          </w:p>
        </w:tc>
        <w:tc>
          <w:tcPr>
            <w:tcW w:w="365" w:type="pct"/>
            <w:vMerge w:val="continue"/>
            <w:vAlign w:val="center"/>
          </w:tcPr>
          <w:p w14:paraId="4821A603">
            <w:pPr>
              <w:spacing w:line="360" w:lineRule="auto"/>
              <w:jc w:val="center"/>
              <w:rPr>
                <w:color w:val="000000"/>
                <w:sz w:val="21"/>
                <w:szCs w:val="21"/>
              </w:rPr>
            </w:pPr>
          </w:p>
        </w:tc>
        <w:tc>
          <w:tcPr>
            <w:tcW w:w="626" w:type="pct"/>
            <w:vAlign w:val="center"/>
          </w:tcPr>
          <w:p w14:paraId="0E731A2A">
            <w:pPr>
              <w:jc w:val="center"/>
              <w:rPr>
                <w:sz w:val="21"/>
                <w:szCs w:val="21"/>
              </w:rPr>
            </w:pPr>
            <w:r>
              <w:rPr>
                <w:rFonts w:hint="eastAsia"/>
                <w:sz w:val="21"/>
                <w:szCs w:val="21"/>
              </w:rPr>
              <w:t>/</w:t>
            </w:r>
          </w:p>
        </w:tc>
        <w:tc>
          <w:tcPr>
            <w:tcW w:w="511" w:type="pct"/>
            <w:vAlign w:val="center"/>
          </w:tcPr>
          <w:p w14:paraId="366B8249">
            <w:pPr>
              <w:jc w:val="center"/>
              <w:rPr>
                <w:color w:val="000000"/>
                <w:sz w:val="21"/>
                <w:szCs w:val="21"/>
                <w:vertAlign w:val="subscript"/>
              </w:rPr>
            </w:pPr>
            <w:r>
              <w:rPr>
                <w:color w:val="000000"/>
                <w:sz w:val="21"/>
                <w:szCs w:val="21"/>
              </w:rPr>
              <w:t>NO</w:t>
            </w:r>
            <w:r>
              <w:rPr>
                <w:color w:val="000000"/>
                <w:sz w:val="21"/>
                <w:szCs w:val="21"/>
                <w:vertAlign w:val="subscript"/>
              </w:rPr>
              <w:t>X</w:t>
            </w:r>
          </w:p>
        </w:tc>
        <w:tc>
          <w:tcPr>
            <w:tcW w:w="868" w:type="dxa"/>
            <w:vAlign w:val="center"/>
          </w:tcPr>
          <w:p w14:paraId="506DA704">
            <w:pPr>
              <w:jc w:val="center"/>
              <w:rPr>
                <w:rFonts w:hint="default" w:eastAsia="宋体"/>
                <w:color w:val="000000"/>
                <w:sz w:val="21"/>
                <w:szCs w:val="21"/>
                <w:lang w:val="en-US" w:eastAsia="zh-CN"/>
              </w:rPr>
            </w:pPr>
            <w:r>
              <w:rPr>
                <w:rFonts w:hint="eastAsia"/>
                <w:color w:val="000000"/>
                <w:sz w:val="21"/>
                <w:szCs w:val="21"/>
                <w:lang w:val="en-US" w:eastAsia="zh-CN"/>
              </w:rPr>
              <w:t>11</w:t>
            </w:r>
          </w:p>
        </w:tc>
        <w:tc>
          <w:tcPr>
            <w:tcW w:w="868" w:type="dxa"/>
            <w:vAlign w:val="center"/>
          </w:tcPr>
          <w:p w14:paraId="46D9DD57">
            <w:pPr>
              <w:jc w:val="center"/>
              <w:rPr>
                <w:rFonts w:hint="default" w:eastAsia="宋体"/>
                <w:color w:val="000000"/>
                <w:sz w:val="21"/>
                <w:szCs w:val="21"/>
                <w:lang w:val="en-US" w:eastAsia="zh-CN"/>
              </w:rPr>
            </w:pPr>
            <w:r>
              <w:rPr>
                <w:rFonts w:hint="eastAsia"/>
                <w:color w:val="000000"/>
                <w:sz w:val="21"/>
                <w:szCs w:val="21"/>
                <w:lang w:val="en-US" w:eastAsia="zh-CN"/>
              </w:rPr>
              <w:t>33</w:t>
            </w:r>
          </w:p>
        </w:tc>
        <w:tc>
          <w:tcPr>
            <w:tcW w:w="868" w:type="dxa"/>
            <w:vMerge w:val="continue"/>
            <w:vAlign w:val="center"/>
          </w:tcPr>
          <w:p w14:paraId="38446ED3">
            <w:pPr>
              <w:jc w:val="center"/>
              <w:rPr>
                <w:color w:val="000000"/>
                <w:sz w:val="21"/>
                <w:szCs w:val="21"/>
              </w:rPr>
            </w:pPr>
          </w:p>
        </w:tc>
        <w:tc>
          <w:tcPr>
            <w:tcW w:w="1213" w:type="dxa"/>
            <w:vMerge w:val="continue"/>
            <w:vAlign w:val="center"/>
          </w:tcPr>
          <w:p w14:paraId="630607A9">
            <w:pPr>
              <w:jc w:val="center"/>
              <w:rPr>
                <w:color w:val="000000"/>
                <w:sz w:val="21"/>
                <w:szCs w:val="21"/>
              </w:rPr>
            </w:pPr>
          </w:p>
        </w:tc>
        <w:tc>
          <w:tcPr>
            <w:tcW w:w="1386" w:type="dxa"/>
            <w:vAlign w:val="center"/>
          </w:tcPr>
          <w:p w14:paraId="480AE5EC">
            <w:pPr>
              <w:jc w:val="center"/>
              <w:rPr>
                <w:rFonts w:hint="default" w:eastAsia="宋体"/>
                <w:color w:val="000000"/>
                <w:sz w:val="21"/>
                <w:szCs w:val="21"/>
                <w:lang w:val="en-US" w:eastAsia="zh-CN"/>
              </w:rPr>
            </w:pPr>
            <w:r>
              <w:rPr>
                <w:rFonts w:hint="eastAsia"/>
                <w:color w:val="000000"/>
                <w:sz w:val="21"/>
                <w:szCs w:val="21"/>
                <w:lang w:val="en-US" w:eastAsia="zh-CN"/>
              </w:rPr>
              <w:t>1.93</w:t>
            </w:r>
          </w:p>
        </w:tc>
      </w:tr>
      <w:tr w14:paraId="77E8DE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6" w:hRule="exact"/>
          <w:jc w:val="center"/>
        </w:trPr>
        <w:tc>
          <w:tcPr>
            <w:tcW w:w="5000" w:type="pct"/>
            <w:gridSpan w:val="10"/>
          </w:tcPr>
          <w:p w14:paraId="05D04ECE">
            <w:pPr>
              <w:spacing w:line="300" w:lineRule="exact"/>
              <w:rPr>
                <w:rFonts w:hAnsi="宋体" w:cs="宋体"/>
                <w:sz w:val="21"/>
                <w:szCs w:val="21"/>
              </w:rPr>
            </w:pPr>
            <w:r>
              <w:rPr>
                <w:rFonts w:hint="eastAsia" w:hAnsi="宋体" w:cs="宋体"/>
                <w:sz w:val="21"/>
                <w:szCs w:val="21"/>
              </w:rPr>
              <w:t>备注：1.排气筒高度：</w:t>
            </w:r>
            <w:r>
              <w:rPr>
                <w:sz w:val="21"/>
                <w:szCs w:val="21"/>
              </w:rPr>
              <w:t>H=</w:t>
            </w:r>
            <w:r>
              <w:rPr>
                <w:rFonts w:hint="eastAsia"/>
                <w:sz w:val="21"/>
                <w:szCs w:val="21"/>
                <w:lang w:val="en-US" w:eastAsia="zh-CN"/>
              </w:rPr>
              <w:t>36.0</w:t>
            </w:r>
            <w:r>
              <w:rPr>
                <w:sz w:val="21"/>
                <w:szCs w:val="21"/>
              </w:rPr>
              <w:t>m</w:t>
            </w:r>
            <w:r>
              <w:rPr>
                <w:rFonts w:hint="eastAsia" w:hAnsi="宋体" w:cs="宋体"/>
                <w:sz w:val="21"/>
                <w:szCs w:val="21"/>
              </w:rPr>
              <w:t>；出口内径：</w:t>
            </w:r>
            <w:r>
              <w:rPr>
                <w:sz w:val="21"/>
                <w:szCs w:val="21"/>
              </w:rPr>
              <w:t>D=</w:t>
            </w:r>
            <w:r>
              <w:rPr>
                <w:rFonts w:hint="eastAsia"/>
                <w:sz w:val="21"/>
                <w:szCs w:val="21"/>
                <w:lang w:val="en-US" w:eastAsia="zh-CN"/>
              </w:rPr>
              <w:t>5.00</w:t>
            </w:r>
            <w:r>
              <w:rPr>
                <w:sz w:val="21"/>
                <w:szCs w:val="21"/>
              </w:rPr>
              <w:t>m</w:t>
            </w:r>
            <w:r>
              <w:rPr>
                <w:rFonts w:hint="eastAsia"/>
                <w:sz w:val="21"/>
                <w:szCs w:val="21"/>
              </w:rPr>
              <w:t>，</w:t>
            </w:r>
            <w:r>
              <w:rPr>
                <w:sz w:val="21"/>
                <w:szCs w:val="21"/>
              </w:rPr>
              <w:t>废气处理设施</w:t>
            </w:r>
            <w:r>
              <w:rPr>
                <w:rFonts w:hint="eastAsia"/>
                <w:sz w:val="21"/>
                <w:szCs w:val="21"/>
              </w:rPr>
              <w:t>：</w:t>
            </w:r>
            <w:r>
              <w:rPr>
                <w:rFonts w:hint="eastAsia"/>
                <w:sz w:val="21"/>
                <w:szCs w:val="21"/>
                <w:lang w:val="en-US" w:eastAsia="zh-CN"/>
              </w:rPr>
              <w:t>SNCR脱硝+湿法脱硫+湿式电除尘</w:t>
            </w:r>
            <w:r>
              <w:rPr>
                <w:rFonts w:hint="eastAsia" w:hAnsi="宋体" w:cs="宋体"/>
                <w:sz w:val="21"/>
                <w:szCs w:val="21"/>
              </w:rPr>
              <w:t>；</w:t>
            </w:r>
          </w:p>
          <w:p w14:paraId="7C8B1731">
            <w:pPr>
              <w:spacing w:line="300" w:lineRule="exact"/>
              <w:rPr>
                <w:rFonts w:hAnsi="宋体" w:cs="宋体"/>
                <w:sz w:val="21"/>
                <w:szCs w:val="21"/>
              </w:rPr>
            </w:pPr>
            <w:r>
              <w:rPr>
                <w:rFonts w:hint="eastAsia" w:hAnsi="宋体" w:cs="宋体"/>
                <w:sz w:val="21"/>
                <w:szCs w:val="21"/>
              </w:rPr>
              <w:t>2.基准氧含量为：</w:t>
            </w:r>
            <w:r>
              <w:rPr>
                <w:rFonts w:hint="eastAsia" w:hAnsi="宋体" w:cs="宋体"/>
                <w:sz w:val="21"/>
                <w:szCs w:val="21"/>
                <w:lang w:val="en-US" w:eastAsia="zh-CN"/>
              </w:rPr>
              <w:t>18</w:t>
            </w:r>
            <w:r>
              <w:rPr>
                <w:rFonts w:hint="eastAsia" w:hAnsi="宋体" w:cs="宋体"/>
                <w:sz w:val="21"/>
                <w:szCs w:val="21"/>
              </w:rPr>
              <w:t>%。</w:t>
            </w:r>
          </w:p>
        </w:tc>
      </w:tr>
    </w:tbl>
    <w:p w14:paraId="73017AFC">
      <w:pPr>
        <w:pStyle w:val="30"/>
        <w:keepNext w:val="0"/>
        <w:keepLines w:val="0"/>
        <w:pageBreakBefore w:val="0"/>
        <w:widowControl w:val="0"/>
        <w:kinsoku/>
        <w:wordWrap/>
        <w:overflowPunct/>
        <w:topLinePunct w:val="0"/>
        <w:autoSpaceDE/>
        <w:autoSpaceDN/>
        <w:bidi w:val="0"/>
        <w:adjustRightInd w:val="0"/>
        <w:snapToGrid w:val="0"/>
        <w:spacing w:after="0" w:line="240" w:lineRule="auto"/>
        <w:ind w:left="0" w:leftChars="0" w:firstLine="0" w:firstLineChars="0"/>
        <w:jc w:val="center"/>
        <w:textAlignment w:val="auto"/>
        <w:rPr>
          <w:rFonts w:hint="eastAsia" w:eastAsia="宋体"/>
          <w:b/>
        </w:rPr>
      </w:pPr>
      <w:r>
        <w:rPr>
          <w:rFonts w:hint="eastAsia" w:eastAsia="宋体"/>
          <w:b/>
        </w:rPr>
        <w:t>表</w:t>
      </w:r>
      <w:r>
        <w:rPr>
          <w:rFonts w:hint="default" w:ascii="Times New Roman" w:hAnsi="Times New Roman" w:eastAsia="宋体" w:cs="Times New Roman"/>
          <w:b/>
        </w:rPr>
        <w:t>9.2-</w:t>
      </w:r>
      <w:r>
        <w:rPr>
          <w:rFonts w:hint="default" w:ascii="Times New Roman" w:hAnsi="Times New Roman" w:cs="Times New Roman"/>
          <w:b/>
          <w:lang w:val="en-US" w:eastAsia="zh-CN"/>
        </w:rPr>
        <w:t>2</w:t>
      </w:r>
      <w:r>
        <w:rPr>
          <w:rFonts w:hint="eastAsia" w:ascii="Times New Roman" w:hAnsi="Times New Roman" w:cs="Times New Roman"/>
          <w:b/>
          <w:lang w:val="en-US" w:eastAsia="zh-CN"/>
        </w:rPr>
        <w:t>（2）</w:t>
      </w:r>
      <w:r>
        <w:rPr>
          <w:rFonts w:hint="default" w:ascii="Times New Roman" w:hAnsi="Times New Roman" w:eastAsia="宋体" w:cs="Times New Roman"/>
          <w:b/>
          <w:lang w:val="en-US" w:eastAsia="zh-CN"/>
        </w:rPr>
        <w:t xml:space="preserve"> </w:t>
      </w:r>
      <w:r>
        <w:rPr>
          <w:rFonts w:hint="eastAsia" w:eastAsia="宋体"/>
          <w:b/>
        </w:rPr>
        <w:t>有组织废气</w:t>
      </w:r>
      <w:r>
        <w:rPr>
          <w:rFonts w:ascii="宋体" w:hAnsi="宋体" w:cs="宋体"/>
          <w:b/>
          <w:bCs/>
          <w:sz w:val="24"/>
          <w:szCs w:val="24"/>
        </w:rPr>
        <w:t>焙烧窑废气</w:t>
      </w:r>
      <w:r>
        <w:rPr>
          <w:rFonts w:hint="eastAsia" w:eastAsia="宋体"/>
          <w:b/>
        </w:rPr>
        <w:t>排气筒污染物监测结果一览表</w:t>
      </w:r>
    </w:p>
    <w:tbl>
      <w:tblPr>
        <w:tblStyle w:val="31"/>
        <w:tblW w:w="86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71"/>
        <w:gridCol w:w="1541"/>
        <w:gridCol w:w="859"/>
        <w:gridCol w:w="2305"/>
        <w:gridCol w:w="2800"/>
      </w:tblGrid>
      <w:tr w14:paraId="48A8F8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171" w:type="dxa"/>
            <w:vMerge w:val="restart"/>
            <w:vAlign w:val="center"/>
          </w:tcPr>
          <w:p w14:paraId="08316EE7">
            <w:pPr>
              <w:jc w:val="center"/>
              <w:rPr>
                <w:b/>
                <w:bCs/>
                <w:sz w:val="21"/>
                <w:szCs w:val="21"/>
              </w:rPr>
            </w:pPr>
            <w:r>
              <w:rPr>
                <w:rFonts w:hint="eastAsia" w:hAnsi="宋体" w:cs="宋体"/>
                <w:b/>
                <w:bCs/>
                <w:sz w:val="21"/>
                <w:szCs w:val="21"/>
              </w:rPr>
              <w:t>采样</w:t>
            </w:r>
          </w:p>
          <w:p w14:paraId="7D1A3F8E">
            <w:pPr>
              <w:jc w:val="center"/>
              <w:rPr>
                <w:b/>
                <w:bCs/>
                <w:sz w:val="21"/>
                <w:szCs w:val="21"/>
              </w:rPr>
            </w:pPr>
            <w:r>
              <w:rPr>
                <w:rFonts w:hint="eastAsia" w:hAnsi="宋体" w:cs="宋体"/>
                <w:b/>
                <w:bCs/>
                <w:sz w:val="21"/>
                <w:szCs w:val="21"/>
              </w:rPr>
              <w:t>日期</w:t>
            </w:r>
          </w:p>
        </w:tc>
        <w:tc>
          <w:tcPr>
            <w:tcW w:w="1541" w:type="dxa"/>
            <w:vMerge w:val="restart"/>
            <w:vAlign w:val="center"/>
          </w:tcPr>
          <w:p w14:paraId="2079EB17">
            <w:pPr>
              <w:jc w:val="center"/>
              <w:rPr>
                <w:b/>
                <w:bCs/>
                <w:sz w:val="21"/>
                <w:szCs w:val="21"/>
              </w:rPr>
            </w:pPr>
            <w:r>
              <w:rPr>
                <w:rFonts w:hint="eastAsia" w:hAnsi="宋体" w:cs="宋体"/>
                <w:b/>
                <w:bCs/>
                <w:sz w:val="21"/>
                <w:szCs w:val="21"/>
              </w:rPr>
              <w:t>采样</w:t>
            </w:r>
          </w:p>
          <w:p w14:paraId="2AA120E5">
            <w:pPr>
              <w:jc w:val="center"/>
              <w:rPr>
                <w:b/>
                <w:bCs/>
                <w:sz w:val="21"/>
                <w:szCs w:val="21"/>
              </w:rPr>
            </w:pPr>
            <w:r>
              <w:rPr>
                <w:rFonts w:hint="eastAsia" w:hAnsi="宋体" w:cs="宋体"/>
                <w:b/>
                <w:bCs/>
                <w:sz w:val="21"/>
                <w:szCs w:val="21"/>
              </w:rPr>
              <w:t>点位</w:t>
            </w:r>
          </w:p>
        </w:tc>
        <w:tc>
          <w:tcPr>
            <w:tcW w:w="859" w:type="dxa"/>
            <w:vMerge w:val="restart"/>
            <w:vAlign w:val="center"/>
          </w:tcPr>
          <w:p w14:paraId="2367A3E2">
            <w:pPr>
              <w:jc w:val="center"/>
              <w:rPr>
                <w:rFonts w:hAnsi="宋体" w:cs="宋体"/>
                <w:b/>
                <w:bCs/>
                <w:sz w:val="21"/>
                <w:szCs w:val="21"/>
              </w:rPr>
            </w:pPr>
            <w:r>
              <w:rPr>
                <w:rFonts w:hint="eastAsia" w:hAnsi="宋体" w:cs="宋体"/>
                <w:b/>
                <w:bCs/>
                <w:sz w:val="21"/>
                <w:szCs w:val="21"/>
              </w:rPr>
              <w:t>频次</w:t>
            </w:r>
          </w:p>
        </w:tc>
        <w:tc>
          <w:tcPr>
            <w:tcW w:w="2305" w:type="dxa"/>
            <w:vMerge w:val="restart"/>
            <w:vAlign w:val="center"/>
          </w:tcPr>
          <w:p w14:paraId="113D8BEA">
            <w:pPr>
              <w:jc w:val="center"/>
              <w:rPr>
                <w:b/>
                <w:bCs/>
                <w:sz w:val="21"/>
                <w:szCs w:val="21"/>
              </w:rPr>
            </w:pPr>
            <w:r>
              <w:rPr>
                <w:rFonts w:hint="eastAsia" w:hAnsi="宋体" w:cs="宋体"/>
                <w:b/>
                <w:bCs/>
                <w:sz w:val="21"/>
                <w:szCs w:val="21"/>
              </w:rPr>
              <w:t>样品编号</w:t>
            </w:r>
          </w:p>
        </w:tc>
        <w:tc>
          <w:tcPr>
            <w:tcW w:w="2800" w:type="dxa"/>
            <w:vAlign w:val="center"/>
          </w:tcPr>
          <w:p w14:paraId="1EEA9C20">
            <w:pPr>
              <w:jc w:val="center"/>
              <w:rPr>
                <w:rFonts w:hAnsi="宋体" w:cs="宋体"/>
                <w:b/>
                <w:bCs/>
                <w:sz w:val="21"/>
                <w:szCs w:val="21"/>
              </w:rPr>
            </w:pPr>
            <w:r>
              <w:rPr>
                <w:rFonts w:hint="eastAsia" w:hAnsi="宋体" w:cs="宋体"/>
                <w:b/>
                <w:bCs/>
                <w:sz w:val="21"/>
                <w:szCs w:val="21"/>
              </w:rPr>
              <w:t>检测结果</w:t>
            </w:r>
          </w:p>
        </w:tc>
      </w:tr>
      <w:tr w14:paraId="2B9396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171" w:type="dxa"/>
            <w:vMerge w:val="continue"/>
            <w:vAlign w:val="center"/>
          </w:tcPr>
          <w:p w14:paraId="248DB4B4">
            <w:pPr>
              <w:jc w:val="center"/>
              <w:rPr>
                <w:b/>
                <w:bCs/>
                <w:sz w:val="21"/>
                <w:szCs w:val="21"/>
              </w:rPr>
            </w:pPr>
          </w:p>
        </w:tc>
        <w:tc>
          <w:tcPr>
            <w:tcW w:w="1541" w:type="dxa"/>
            <w:vMerge w:val="continue"/>
            <w:vAlign w:val="center"/>
          </w:tcPr>
          <w:p w14:paraId="68F7CECD">
            <w:pPr>
              <w:jc w:val="center"/>
              <w:rPr>
                <w:b/>
                <w:bCs/>
                <w:sz w:val="21"/>
                <w:szCs w:val="21"/>
              </w:rPr>
            </w:pPr>
          </w:p>
        </w:tc>
        <w:tc>
          <w:tcPr>
            <w:tcW w:w="859" w:type="dxa"/>
            <w:vMerge w:val="continue"/>
            <w:vAlign w:val="center"/>
          </w:tcPr>
          <w:p w14:paraId="2CC8F501">
            <w:pPr>
              <w:jc w:val="center"/>
              <w:rPr>
                <w:b/>
                <w:bCs/>
                <w:sz w:val="21"/>
                <w:szCs w:val="21"/>
              </w:rPr>
            </w:pPr>
          </w:p>
        </w:tc>
        <w:tc>
          <w:tcPr>
            <w:tcW w:w="2305" w:type="dxa"/>
            <w:vMerge w:val="continue"/>
            <w:vAlign w:val="center"/>
          </w:tcPr>
          <w:p w14:paraId="66C63000">
            <w:pPr>
              <w:jc w:val="center"/>
              <w:rPr>
                <w:b/>
                <w:bCs/>
                <w:sz w:val="21"/>
                <w:szCs w:val="21"/>
              </w:rPr>
            </w:pPr>
          </w:p>
        </w:tc>
        <w:tc>
          <w:tcPr>
            <w:tcW w:w="2800" w:type="dxa"/>
            <w:vAlign w:val="center"/>
          </w:tcPr>
          <w:p w14:paraId="16624B0F">
            <w:pPr>
              <w:jc w:val="center"/>
              <w:rPr>
                <w:sz w:val="21"/>
                <w:szCs w:val="21"/>
              </w:rPr>
            </w:pPr>
            <w:r>
              <w:rPr>
                <w:rFonts w:hint="eastAsia"/>
                <w:sz w:val="21"/>
                <w:szCs w:val="21"/>
              </w:rPr>
              <w:t>臭气浓度（无量纲）</w:t>
            </w:r>
          </w:p>
        </w:tc>
      </w:tr>
      <w:tr w14:paraId="2E761F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171" w:type="dxa"/>
            <w:vMerge w:val="restart"/>
            <w:shd w:val="clear" w:color="auto" w:fill="auto"/>
            <w:vAlign w:val="center"/>
          </w:tcPr>
          <w:p w14:paraId="09459359">
            <w:pPr>
              <w:spacing w:line="360" w:lineRule="auto"/>
              <w:jc w:val="center"/>
              <w:rPr>
                <w:rFonts w:hint="eastAsia" w:ascii="Times New Roman" w:hAnsi="宋体" w:eastAsia="宋体" w:cs="Times New Roman"/>
                <w:kern w:val="2"/>
                <w:sz w:val="21"/>
                <w:szCs w:val="21"/>
                <w:lang w:val="en-US" w:eastAsia="zh-CN" w:bidi="ar-SA"/>
              </w:rPr>
            </w:pPr>
            <w:r>
              <w:rPr>
                <w:rFonts w:hint="eastAsia"/>
                <w:color w:val="000000"/>
                <w:sz w:val="21"/>
                <w:szCs w:val="21"/>
                <w:lang w:val="en-US" w:eastAsia="zh-CN"/>
              </w:rPr>
              <w:t>2025.09.30</w:t>
            </w:r>
          </w:p>
        </w:tc>
        <w:tc>
          <w:tcPr>
            <w:tcW w:w="1541" w:type="dxa"/>
            <w:vMerge w:val="restart"/>
            <w:shd w:val="clear" w:color="auto" w:fill="auto"/>
            <w:vAlign w:val="center"/>
          </w:tcPr>
          <w:p w14:paraId="0307031D">
            <w:pPr>
              <w:spacing w:line="360" w:lineRule="auto"/>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hAnsi="宋体"/>
                <w:bCs/>
                <w:sz w:val="21"/>
                <w:szCs w:val="21"/>
                <w:lang w:eastAsia="zh-CN"/>
              </w:rPr>
              <w:t>焙烧窑</w:t>
            </w:r>
            <w:r>
              <w:rPr>
                <w:rFonts w:hint="eastAsia" w:hAnsi="宋体"/>
                <w:bCs/>
                <w:sz w:val="21"/>
                <w:szCs w:val="21"/>
              </w:rPr>
              <w:t>废气处理设施后</w:t>
            </w:r>
          </w:p>
        </w:tc>
        <w:tc>
          <w:tcPr>
            <w:tcW w:w="859" w:type="dxa"/>
            <w:vAlign w:val="center"/>
          </w:tcPr>
          <w:p w14:paraId="42A170AA">
            <w:pPr>
              <w:autoSpaceDE w:val="0"/>
              <w:autoSpaceDN w:val="0"/>
              <w:jc w:val="center"/>
              <w:rPr>
                <w:sz w:val="21"/>
                <w:szCs w:val="21"/>
              </w:rPr>
            </w:pPr>
            <w:r>
              <w:rPr>
                <w:rFonts w:hint="eastAsia"/>
                <w:sz w:val="21"/>
                <w:szCs w:val="21"/>
              </w:rPr>
              <w:t>1</w:t>
            </w:r>
          </w:p>
        </w:tc>
        <w:tc>
          <w:tcPr>
            <w:tcW w:w="2305" w:type="dxa"/>
            <w:shd w:val="clear" w:color="auto" w:fill="auto"/>
            <w:vAlign w:val="center"/>
          </w:tcPr>
          <w:p w14:paraId="2B3FFE61">
            <w:pPr>
              <w:jc w:val="center"/>
              <w:rPr>
                <w:rFonts w:hint="default" w:ascii="Times New Roman" w:hAnsi="宋体" w:eastAsia="宋体" w:cs="宋体"/>
                <w:kern w:val="2"/>
                <w:sz w:val="21"/>
                <w:szCs w:val="21"/>
                <w:lang w:val="en-US" w:eastAsia="zh-CN" w:bidi="ar-SA"/>
              </w:rPr>
            </w:pPr>
            <w:r>
              <w:rPr>
                <w:rFonts w:hint="eastAsia" w:hAnsi="宋体" w:cs="宋体"/>
                <w:sz w:val="21"/>
                <w:szCs w:val="21"/>
                <w:lang w:val="en-US" w:eastAsia="zh-CN"/>
              </w:rPr>
              <w:t>C-FQ25093005-1</w:t>
            </w:r>
          </w:p>
        </w:tc>
        <w:tc>
          <w:tcPr>
            <w:tcW w:w="2800" w:type="dxa"/>
            <w:vAlign w:val="center"/>
          </w:tcPr>
          <w:p w14:paraId="63F058B1">
            <w:pPr>
              <w:jc w:val="center"/>
              <w:rPr>
                <w:rFonts w:hint="default" w:eastAsia="宋体"/>
                <w:sz w:val="21"/>
                <w:szCs w:val="21"/>
                <w:lang w:val="en-US" w:eastAsia="zh-CN"/>
              </w:rPr>
            </w:pPr>
            <w:r>
              <w:rPr>
                <w:rFonts w:hint="eastAsia"/>
                <w:sz w:val="21"/>
                <w:szCs w:val="21"/>
                <w:lang w:val="en-US" w:eastAsia="zh-CN"/>
              </w:rPr>
              <w:t>630</w:t>
            </w:r>
          </w:p>
        </w:tc>
      </w:tr>
      <w:tr w14:paraId="2A7162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171" w:type="dxa"/>
            <w:vMerge w:val="continue"/>
            <w:vAlign w:val="center"/>
          </w:tcPr>
          <w:p w14:paraId="293D71C8">
            <w:pPr>
              <w:jc w:val="center"/>
              <w:rPr>
                <w:sz w:val="21"/>
                <w:szCs w:val="21"/>
              </w:rPr>
            </w:pPr>
          </w:p>
        </w:tc>
        <w:tc>
          <w:tcPr>
            <w:tcW w:w="1541" w:type="dxa"/>
            <w:vMerge w:val="continue"/>
            <w:vAlign w:val="center"/>
          </w:tcPr>
          <w:p w14:paraId="0FA5A81F">
            <w:pPr>
              <w:jc w:val="center"/>
              <w:rPr>
                <w:sz w:val="21"/>
                <w:szCs w:val="21"/>
              </w:rPr>
            </w:pPr>
          </w:p>
        </w:tc>
        <w:tc>
          <w:tcPr>
            <w:tcW w:w="859" w:type="dxa"/>
            <w:vAlign w:val="center"/>
          </w:tcPr>
          <w:p w14:paraId="003649CF">
            <w:pPr>
              <w:autoSpaceDE w:val="0"/>
              <w:autoSpaceDN w:val="0"/>
              <w:jc w:val="center"/>
              <w:rPr>
                <w:sz w:val="21"/>
                <w:szCs w:val="21"/>
              </w:rPr>
            </w:pPr>
            <w:r>
              <w:rPr>
                <w:rFonts w:hint="eastAsia"/>
                <w:sz w:val="21"/>
                <w:szCs w:val="21"/>
              </w:rPr>
              <w:t>2</w:t>
            </w:r>
          </w:p>
        </w:tc>
        <w:tc>
          <w:tcPr>
            <w:tcW w:w="2305" w:type="dxa"/>
            <w:shd w:val="clear" w:color="auto" w:fill="auto"/>
            <w:vAlign w:val="center"/>
          </w:tcPr>
          <w:p w14:paraId="2F146410">
            <w:pPr>
              <w:jc w:val="center"/>
              <w:rPr>
                <w:rFonts w:hint="default" w:ascii="Times New Roman" w:hAnsi="Times New Roman" w:eastAsia="宋体" w:cs="Times New Roman"/>
                <w:bCs/>
                <w:color w:val="000000" w:themeColor="text1"/>
                <w:kern w:val="2"/>
                <w:sz w:val="21"/>
                <w:szCs w:val="21"/>
                <w:lang w:val="en-US" w:eastAsia="zh-CN" w:bidi="ar-SA"/>
                <w14:textFill>
                  <w14:solidFill>
                    <w14:schemeClr w14:val="tx1"/>
                  </w14:solidFill>
                </w14:textFill>
              </w:rPr>
            </w:pPr>
            <w:r>
              <w:rPr>
                <w:rFonts w:hint="eastAsia" w:hAnsi="宋体" w:cs="宋体"/>
                <w:sz w:val="21"/>
                <w:szCs w:val="21"/>
                <w:lang w:val="en-US" w:eastAsia="zh-CN"/>
              </w:rPr>
              <w:t>C-FQ25093005-2</w:t>
            </w:r>
          </w:p>
        </w:tc>
        <w:tc>
          <w:tcPr>
            <w:tcW w:w="2800" w:type="dxa"/>
            <w:vAlign w:val="center"/>
          </w:tcPr>
          <w:p w14:paraId="3A5DFF68">
            <w:pPr>
              <w:jc w:val="center"/>
              <w:rPr>
                <w:rFonts w:hint="default" w:eastAsia="宋体"/>
                <w:sz w:val="21"/>
                <w:szCs w:val="21"/>
                <w:lang w:val="en-US" w:eastAsia="zh-CN"/>
              </w:rPr>
            </w:pPr>
            <w:r>
              <w:rPr>
                <w:rFonts w:hint="eastAsia"/>
                <w:sz w:val="21"/>
                <w:szCs w:val="21"/>
                <w:lang w:val="en-US" w:eastAsia="zh-CN"/>
              </w:rPr>
              <w:t>416</w:t>
            </w:r>
          </w:p>
        </w:tc>
      </w:tr>
      <w:tr w14:paraId="61EC58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171" w:type="dxa"/>
            <w:vMerge w:val="continue"/>
            <w:vAlign w:val="center"/>
          </w:tcPr>
          <w:p w14:paraId="186EA110">
            <w:pPr>
              <w:jc w:val="center"/>
              <w:rPr>
                <w:sz w:val="21"/>
                <w:szCs w:val="21"/>
              </w:rPr>
            </w:pPr>
          </w:p>
        </w:tc>
        <w:tc>
          <w:tcPr>
            <w:tcW w:w="1541" w:type="dxa"/>
            <w:vMerge w:val="continue"/>
            <w:vAlign w:val="center"/>
          </w:tcPr>
          <w:p w14:paraId="1E418179">
            <w:pPr>
              <w:jc w:val="center"/>
              <w:rPr>
                <w:sz w:val="21"/>
                <w:szCs w:val="21"/>
              </w:rPr>
            </w:pPr>
          </w:p>
        </w:tc>
        <w:tc>
          <w:tcPr>
            <w:tcW w:w="859" w:type="dxa"/>
            <w:vAlign w:val="center"/>
          </w:tcPr>
          <w:p w14:paraId="339569AC">
            <w:pPr>
              <w:autoSpaceDE w:val="0"/>
              <w:autoSpaceDN w:val="0"/>
              <w:jc w:val="center"/>
              <w:rPr>
                <w:sz w:val="21"/>
                <w:szCs w:val="21"/>
              </w:rPr>
            </w:pPr>
            <w:r>
              <w:rPr>
                <w:rFonts w:hint="eastAsia"/>
                <w:sz w:val="21"/>
                <w:szCs w:val="21"/>
              </w:rPr>
              <w:t>3</w:t>
            </w:r>
          </w:p>
        </w:tc>
        <w:tc>
          <w:tcPr>
            <w:tcW w:w="2305" w:type="dxa"/>
            <w:shd w:val="clear" w:color="auto" w:fill="auto"/>
            <w:vAlign w:val="center"/>
          </w:tcPr>
          <w:p w14:paraId="10A6654A">
            <w:pPr>
              <w:jc w:val="center"/>
              <w:rPr>
                <w:rFonts w:hint="default" w:ascii="Times New Roman" w:hAnsi="Times New Roman" w:eastAsia="宋体" w:cs="Times New Roman"/>
                <w:bCs/>
                <w:color w:val="000000" w:themeColor="text1"/>
                <w:kern w:val="2"/>
                <w:sz w:val="21"/>
                <w:szCs w:val="21"/>
                <w:lang w:val="en-US" w:eastAsia="zh-CN" w:bidi="ar-SA"/>
                <w14:textFill>
                  <w14:solidFill>
                    <w14:schemeClr w14:val="tx1"/>
                  </w14:solidFill>
                </w14:textFill>
              </w:rPr>
            </w:pPr>
            <w:r>
              <w:rPr>
                <w:rFonts w:hint="eastAsia" w:hAnsi="宋体" w:cs="宋体"/>
                <w:sz w:val="21"/>
                <w:szCs w:val="21"/>
                <w:lang w:val="en-US" w:eastAsia="zh-CN"/>
              </w:rPr>
              <w:t>C-FQ25093005-3</w:t>
            </w:r>
          </w:p>
        </w:tc>
        <w:tc>
          <w:tcPr>
            <w:tcW w:w="2800" w:type="dxa"/>
            <w:vAlign w:val="center"/>
          </w:tcPr>
          <w:p w14:paraId="29BA907B">
            <w:pPr>
              <w:jc w:val="center"/>
              <w:rPr>
                <w:rFonts w:hint="default" w:eastAsia="宋体"/>
                <w:sz w:val="21"/>
                <w:szCs w:val="21"/>
                <w:lang w:val="en-US" w:eastAsia="zh-CN"/>
              </w:rPr>
            </w:pPr>
            <w:r>
              <w:rPr>
                <w:rFonts w:hint="eastAsia"/>
                <w:sz w:val="21"/>
                <w:szCs w:val="21"/>
                <w:lang w:val="en-US" w:eastAsia="zh-CN"/>
              </w:rPr>
              <w:t>354</w:t>
            </w:r>
          </w:p>
        </w:tc>
      </w:tr>
      <w:tr w14:paraId="7162D3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171" w:type="dxa"/>
            <w:vMerge w:val="restart"/>
            <w:vAlign w:val="center"/>
          </w:tcPr>
          <w:p w14:paraId="501A8229">
            <w:pPr>
              <w:spacing w:line="360" w:lineRule="auto"/>
              <w:jc w:val="center"/>
              <w:rPr>
                <w:sz w:val="21"/>
                <w:szCs w:val="21"/>
              </w:rPr>
            </w:pPr>
            <w:r>
              <w:rPr>
                <w:rFonts w:hint="eastAsia"/>
                <w:color w:val="000000"/>
                <w:sz w:val="21"/>
                <w:szCs w:val="21"/>
                <w:lang w:val="en-US" w:eastAsia="zh-CN"/>
              </w:rPr>
              <w:t>2025.10.21</w:t>
            </w:r>
          </w:p>
        </w:tc>
        <w:tc>
          <w:tcPr>
            <w:tcW w:w="1541" w:type="dxa"/>
            <w:vMerge w:val="continue"/>
            <w:vAlign w:val="center"/>
          </w:tcPr>
          <w:p w14:paraId="1F9983B9">
            <w:pPr>
              <w:jc w:val="center"/>
              <w:rPr>
                <w:sz w:val="21"/>
                <w:szCs w:val="21"/>
              </w:rPr>
            </w:pPr>
          </w:p>
        </w:tc>
        <w:tc>
          <w:tcPr>
            <w:tcW w:w="859" w:type="dxa"/>
            <w:shd w:val="clear" w:color="auto" w:fill="auto"/>
            <w:vAlign w:val="center"/>
          </w:tcPr>
          <w:p w14:paraId="0BE5F2E0">
            <w:pPr>
              <w:autoSpaceDE w:val="0"/>
              <w:autoSpaceDN w:val="0"/>
              <w:jc w:val="center"/>
              <w:rPr>
                <w:rFonts w:hint="eastAsia" w:ascii="Times New Roman" w:hAnsi="Times New Roman" w:eastAsia="宋体" w:cs="Times New Roman"/>
                <w:kern w:val="2"/>
                <w:sz w:val="21"/>
                <w:szCs w:val="21"/>
                <w:lang w:val="en-US" w:eastAsia="zh-CN" w:bidi="ar-SA"/>
              </w:rPr>
            </w:pPr>
            <w:r>
              <w:rPr>
                <w:rFonts w:hint="eastAsia"/>
                <w:sz w:val="21"/>
                <w:szCs w:val="21"/>
              </w:rPr>
              <w:t>1</w:t>
            </w:r>
          </w:p>
        </w:tc>
        <w:tc>
          <w:tcPr>
            <w:tcW w:w="2305" w:type="dxa"/>
            <w:shd w:val="clear" w:color="auto" w:fill="auto"/>
            <w:vAlign w:val="center"/>
          </w:tcPr>
          <w:p w14:paraId="37BC44C0">
            <w:pPr>
              <w:jc w:val="center"/>
              <w:rPr>
                <w:rFonts w:hint="eastAsia" w:ascii="Times New Roman" w:hAnsi="宋体" w:eastAsia="宋体" w:cs="宋体"/>
                <w:kern w:val="2"/>
                <w:sz w:val="21"/>
                <w:szCs w:val="21"/>
                <w:lang w:val="en-US" w:eastAsia="zh-CN" w:bidi="ar-SA"/>
              </w:rPr>
            </w:pPr>
            <w:r>
              <w:rPr>
                <w:rFonts w:hint="eastAsia" w:hAnsi="宋体" w:cs="宋体"/>
                <w:sz w:val="21"/>
                <w:szCs w:val="21"/>
                <w:lang w:val="en-US" w:eastAsia="zh-CN"/>
              </w:rPr>
              <w:t>A-FQ25102105-1</w:t>
            </w:r>
          </w:p>
        </w:tc>
        <w:tc>
          <w:tcPr>
            <w:tcW w:w="2800" w:type="dxa"/>
            <w:vAlign w:val="center"/>
          </w:tcPr>
          <w:p w14:paraId="203FC00B">
            <w:pPr>
              <w:jc w:val="center"/>
              <w:rPr>
                <w:rFonts w:hint="default"/>
                <w:sz w:val="21"/>
                <w:szCs w:val="21"/>
                <w:lang w:val="en-US" w:eastAsia="zh-CN"/>
              </w:rPr>
            </w:pPr>
            <w:r>
              <w:rPr>
                <w:rFonts w:hint="eastAsia"/>
                <w:sz w:val="21"/>
                <w:szCs w:val="21"/>
                <w:lang w:val="en-US" w:eastAsia="zh-CN"/>
              </w:rPr>
              <w:t>549</w:t>
            </w:r>
          </w:p>
        </w:tc>
      </w:tr>
      <w:tr w14:paraId="3ADEE4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171" w:type="dxa"/>
            <w:vMerge w:val="continue"/>
            <w:vAlign w:val="center"/>
          </w:tcPr>
          <w:p w14:paraId="2F8ED473">
            <w:pPr>
              <w:jc w:val="center"/>
              <w:rPr>
                <w:sz w:val="21"/>
                <w:szCs w:val="21"/>
              </w:rPr>
            </w:pPr>
          </w:p>
        </w:tc>
        <w:tc>
          <w:tcPr>
            <w:tcW w:w="1541" w:type="dxa"/>
            <w:vMerge w:val="continue"/>
            <w:vAlign w:val="center"/>
          </w:tcPr>
          <w:p w14:paraId="2147217F">
            <w:pPr>
              <w:jc w:val="center"/>
              <w:rPr>
                <w:sz w:val="21"/>
                <w:szCs w:val="21"/>
              </w:rPr>
            </w:pPr>
          </w:p>
        </w:tc>
        <w:tc>
          <w:tcPr>
            <w:tcW w:w="859" w:type="dxa"/>
            <w:shd w:val="clear" w:color="auto" w:fill="auto"/>
            <w:vAlign w:val="center"/>
          </w:tcPr>
          <w:p w14:paraId="6ABFF952">
            <w:pPr>
              <w:autoSpaceDE w:val="0"/>
              <w:autoSpaceDN w:val="0"/>
              <w:jc w:val="center"/>
              <w:rPr>
                <w:rFonts w:hint="eastAsia" w:ascii="Times New Roman" w:hAnsi="Times New Roman" w:eastAsia="宋体" w:cs="Times New Roman"/>
                <w:kern w:val="2"/>
                <w:sz w:val="21"/>
                <w:szCs w:val="21"/>
                <w:lang w:val="en-US" w:eastAsia="zh-CN" w:bidi="ar-SA"/>
              </w:rPr>
            </w:pPr>
            <w:r>
              <w:rPr>
                <w:rFonts w:hint="eastAsia"/>
                <w:sz w:val="21"/>
                <w:szCs w:val="21"/>
              </w:rPr>
              <w:t>2</w:t>
            </w:r>
          </w:p>
        </w:tc>
        <w:tc>
          <w:tcPr>
            <w:tcW w:w="2305" w:type="dxa"/>
            <w:shd w:val="clear" w:color="auto" w:fill="auto"/>
            <w:vAlign w:val="center"/>
          </w:tcPr>
          <w:p w14:paraId="21079EC9">
            <w:pPr>
              <w:jc w:val="center"/>
              <w:rPr>
                <w:rFonts w:hint="default" w:ascii="Times New Roman" w:hAnsi="Times New Roman" w:eastAsia="宋体" w:cs="Times New Roman"/>
                <w:bCs/>
                <w:color w:val="000000" w:themeColor="text1"/>
                <w:kern w:val="2"/>
                <w:sz w:val="21"/>
                <w:szCs w:val="21"/>
                <w:lang w:val="en-US" w:eastAsia="zh-CN" w:bidi="ar-SA"/>
                <w14:textFill>
                  <w14:solidFill>
                    <w14:schemeClr w14:val="tx1"/>
                  </w14:solidFill>
                </w14:textFill>
              </w:rPr>
            </w:pPr>
            <w:r>
              <w:rPr>
                <w:rFonts w:hint="eastAsia" w:hAnsi="宋体" w:cs="宋体"/>
                <w:sz w:val="21"/>
                <w:szCs w:val="21"/>
                <w:lang w:val="en-US" w:eastAsia="zh-CN"/>
              </w:rPr>
              <w:t>A-FQ25102105-2</w:t>
            </w:r>
          </w:p>
        </w:tc>
        <w:tc>
          <w:tcPr>
            <w:tcW w:w="2800" w:type="dxa"/>
            <w:vAlign w:val="center"/>
          </w:tcPr>
          <w:p w14:paraId="7F0F251A">
            <w:pPr>
              <w:jc w:val="center"/>
              <w:rPr>
                <w:rFonts w:hint="default"/>
                <w:sz w:val="21"/>
                <w:szCs w:val="21"/>
                <w:lang w:val="en-US" w:eastAsia="zh-CN"/>
              </w:rPr>
            </w:pPr>
            <w:r>
              <w:rPr>
                <w:rFonts w:hint="eastAsia"/>
                <w:sz w:val="21"/>
                <w:szCs w:val="21"/>
                <w:lang w:val="en-US" w:eastAsia="zh-CN"/>
              </w:rPr>
              <w:t>416</w:t>
            </w:r>
          </w:p>
        </w:tc>
      </w:tr>
      <w:tr w14:paraId="533D4E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171" w:type="dxa"/>
            <w:vMerge w:val="continue"/>
            <w:vAlign w:val="center"/>
          </w:tcPr>
          <w:p w14:paraId="77EF1BEC">
            <w:pPr>
              <w:jc w:val="center"/>
              <w:rPr>
                <w:sz w:val="21"/>
                <w:szCs w:val="21"/>
              </w:rPr>
            </w:pPr>
          </w:p>
        </w:tc>
        <w:tc>
          <w:tcPr>
            <w:tcW w:w="1541" w:type="dxa"/>
            <w:vMerge w:val="continue"/>
            <w:vAlign w:val="center"/>
          </w:tcPr>
          <w:p w14:paraId="19F20BEC">
            <w:pPr>
              <w:jc w:val="center"/>
              <w:rPr>
                <w:sz w:val="21"/>
                <w:szCs w:val="21"/>
              </w:rPr>
            </w:pPr>
          </w:p>
        </w:tc>
        <w:tc>
          <w:tcPr>
            <w:tcW w:w="859" w:type="dxa"/>
            <w:shd w:val="clear" w:color="auto" w:fill="auto"/>
            <w:vAlign w:val="center"/>
          </w:tcPr>
          <w:p w14:paraId="13BD152E">
            <w:pPr>
              <w:autoSpaceDE w:val="0"/>
              <w:autoSpaceDN w:val="0"/>
              <w:jc w:val="center"/>
              <w:rPr>
                <w:rFonts w:hint="eastAsia" w:ascii="Times New Roman" w:hAnsi="Times New Roman" w:eastAsia="宋体" w:cs="Times New Roman"/>
                <w:kern w:val="2"/>
                <w:sz w:val="21"/>
                <w:szCs w:val="21"/>
                <w:lang w:val="en-US" w:eastAsia="zh-CN" w:bidi="ar-SA"/>
              </w:rPr>
            </w:pPr>
            <w:r>
              <w:rPr>
                <w:rFonts w:hint="eastAsia"/>
                <w:sz w:val="21"/>
                <w:szCs w:val="21"/>
              </w:rPr>
              <w:t>3</w:t>
            </w:r>
          </w:p>
        </w:tc>
        <w:tc>
          <w:tcPr>
            <w:tcW w:w="2305" w:type="dxa"/>
            <w:shd w:val="clear" w:color="auto" w:fill="auto"/>
            <w:vAlign w:val="center"/>
          </w:tcPr>
          <w:p w14:paraId="58E10BCD">
            <w:pPr>
              <w:jc w:val="center"/>
              <w:rPr>
                <w:rFonts w:hint="default" w:ascii="Times New Roman" w:hAnsi="Times New Roman" w:eastAsia="宋体" w:cs="Times New Roman"/>
                <w:bCs/>
                <w:color w:val="000000" w:themeColor="text1"/>
                <w:kern w:val="2"/>
                <w:sz w:val="21"/>
                <w:szCs w:val="21"/>
                <w:lang w:val="en-US" w:eastAsia="zh-CN" w:bidi="ar-SA"/>
                <w14:textFill>
                  <w14:solidFill>
                    <w14:schemeClr w14:val="tx1"/>
                  </w14:solidFill>
                </w14:textFill>
              </w:rPr>
            </w:pPr>
            <w:r>
              <w:rPr>
                <w:rFonts w:hint="eastAsia" w:hAnsi="宋体" w:cs="宋体"/>
                <w:sz w:val="21"/>
                <w:szCs w:val="21"/>
                <w:lang w:val="en-US" w:eastAsia="zh-CN"/>
              </w:rPr>
              <w:t>A-FQ25102105-3</w:t>
            </w:r>
          </w:p>
        </w:tc>
        <w:tc>
          <w:tcPr>
            <w:tcW w:w="2800" w:type="dxa"/>
            <w:vAlign w:val="center"/>
          </w:tcPr>
          <w:p w14:paraId="346D56B5">
            <w:pPr>
              <w:jc w:val="center"/>
              <w:rPr>
                <w:rFonts w:hint="default"/>
                <w:sz w:val="21"/>
                <w:szCs w:val="21"/>
                <w:lang w:val="en-US" w:eastAsia="zh-CN"/>
              </w:rPr>
            </w:pPr>
            <w:r>
              <w:rPr>
                <w:rFonts w:hint="eastAsia"/>
                <w:sz w:val="21"/>
                <w:szCs w:val="21"/>
                <w:lang w:val="en-US" w:eastAsia="zh-CN"/>
              </w:rPr>
              <w:t>478</w:t>
            </w:r>
          </w:p>
        </w:tc>
      </w:tr>
      <w:tr w14:paraId="5E2186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676" w:type="dxa"/>
            <w:gridSpan w:val="5"/>
            <w:shd w:val="clear" w:color="auto" w:fill="auto"/>
          </w:tcPr>
          <w:p w14:paraId="6D4ED353">
            <w:pPr>
              <w:widowControl/>
              <w:textAlignment w:val="center"/>
              <w:rPr>
                <w:rFonts w:hAnsi="宋体" w:cs="宋体"/>
                <w:color w:val="000000" w:themeColor="text1"/>
                <w:sz w:val="21"/>
                <w:szCs w:val="21"/>
                <w14:textFill>
                  <w14:solidFill>
                    <w14:schemeClr w14:val="tx1"/>
                  </w14:solidFill>
                </w14:textFill>
              </w:rPr>
            </w:pPr>
            <w:r>
              <w:rPr>
                <w:rFonts w:hAnsi="宋体"/>
                <w:color w:val="000000" w:themeColor="text1"/>
                <w:sz w:val="21"/>
                <w:szCs w:val="21"/>
                <w14:textFill>
                  <w14:solidFill>
                    <w14:schemeClr w14:val="tx1"/>
                  </w14:solidFill>
                </w14:textFill>
              </w:rPr>
              <w:t>备注：</w:t>
            </w:r>
            <w:r>
              <w:rPr>
                <w:rFonts w:hint="eastAsia" w:hAnsi="宋体" w:cs="宋体"/>
                <w:sz w:val="21"/>
                <w:szCs w:val="21"/>
              </w:rPr>
              <w:t>排气筒高度：</w:t>
            </w:r>
            <w:r>
              <w:rPr>
                <w:sz w:val="21"/>
                <w:szCs w:val="21"/>
              </w:rPr>
              <w:t>H=</w:t>
            </w:r>
            <w:r>
              <w:rPr>
                <w:rFonts w:hint="eastAsia"/>
                <w:sz w:val="21"/>
                <w:szCs w:val="21"/>
                <w:lang w:val="en-US" w:eastAsia="zh-CN"/>
              </w:rPr>
              <w:t>36.0</w:t>
            </w:r>
            <w:r>
              <w:rPr>
                <w:sz w:val="21"/>
                <w:szCs w:val="21"/>
              </w:rPr>
              <w:t>m</w:t>
            </w:r>
            <w:r>
              <w:rPr>
                <w:rFonts w:hint="eastAsia" w:hAnsi="宋体" w:cs="宋体"/>
                <w:sz w:val="21"/>
                <w:szCs w:val="21"/>
              </w:rPr>
              <w:t>；出口内径：</w:t>
            </w:r>
            <w:r>
              <w:rPr>
                <w:sz w:val="21"/>
                <w:szCs w:val="21"/>
              </w:rPr>
              <w:t>D=</w:t>
            </w:r>
            <w:r>
              <w:rPr>
                <w:rFonts w:hint="eastAsia"/>
                <w:sz w:val="21"/>
                <w:szCs w:val="21"/>
                <w:lang w:val="en-US" w:eastAsia="zh-CN"/>
              </w:rPr>
              <w:t>5.00</w:t>
            </w:r>
            <w:r>
              <w:rPr>
                <w:sz w:val="21"/>
                <w:szCs w:val="21"/>
              </w:rPr>
              <w:t>m</w:t>
            </w:r>
            <w:r>
              <w:rPr>
                <w:rFonts w:hint="eastAsia"/>
                <w:sz w:val="21"/>
                <w:szCs w:val="21"/>
              </w:rPr>
              <w:t>，</w:t>
            </w:r>
            <w:r>
              <w:rPr>
                <w:sz w:val="21"/>
                <w:szCs w:val="21"/>
              </w:rPr>
              <w:t>废气处理设施</w:t>
            </w:r>
            <w:r>
              <w:rPr>
                <w:rFonts w:hint="eastAsia"/>
                <w:sz w:val="21"/>
                <w:szCs w:val="21"/>
              </w:rPr>
              <w:t>：</w:t>
            </w:r>
            <w:r>
              <w:rPr>
                <w:rFonts w:hint="eastAsia"/>
                <w:sz w:val="21"/>
                <w:szCs w:val="21"/>
                <w:lang w:val="en-US" w:eastAsia="zh-CN"/>
              </w:rPr>
              <w:t>SNCR脱硝+湿法脱硫+湿式电除尘</w:t>
            </w:r>
            <w:r>
              <w:rPr>
                <w:rFonts w:hint="eastAsia" w:hAnsi="宋体" w:cs="宋体"/>
                <w:color w:val="000000" w:themeColor="text1"/>
                <w:sz w:val="21"/>
                <w:szCs w:val="21"/>
                <w14:textFill>
                  <w14:solidFill>
                    <w14:schemeClr w14:val="tx1"/>
                  </w14:solidFill>
                </w14:textFill>
              </w:rPr>
              <w:t>。</w:t>
            </w:r>
          </w:p>
        </w:tc>
      </w:tr>
    </w:tbl>
    <w:p w14:paraId="21B2CE91">
      <w:pPr>
        <w:pStyle w:val="30"/>
        <w:keepNext w:val="0"/>
        <w:keepLines w:val="0"/>
        <w:pageBreakBefore w:val="0"/>
        <w:widowControl w:val="0"/>
        <w:kinsoku/>
        <w:wordWrap/>
        <w:overflowPunct/>
        <w:topLinePunct w:val="0"/>
        <w:autoSpaceDE/>
        <w:autoSpaceDN/>
        <w:bidi w:val="0"/>
        <w:adjustRightInd w:val="0"/>
        <w:snapToGrid w:val="0"/>
        <w:spacing w:after="0" w:line="240" w:lineRule="auto"/>
        <w:ind w:left="0" w:leftChars="0" w:firstLine="0" w:firstLineChars="0"/>
        <w:jc w:val="center"/>
        <w:textAlignment w:val="auto"/>
        <w:rPr>
          <w:rFonts w:hint="default" w:ascii="Times New Roman" w:hAnsi="Times New Roman" w:eastAsia="宋体" w:cs="Times New Roman"/>
          <w:b/>
          <w:highlight w:val="none"/>
        </w:rPr>
      </w:pPr>
    </w:p>
    <w:p w14:paraId="44688949">
      <w:pPr>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eastAsia="宋体"/>
          <w:b w:val="0"/>
          <w:bCs w:val="0"/>
          <w:lang w:eastAsia="zh-CN"/>
        </w:rPr>
      </w:pPr>
      <w:r>
        <w:rPr>
          <w:rFonts w:hint="eastAsia"/>
          <w:sz w:val="24"/>
          <w:szCs w:val="24"/>
        </w:rPr>
        <w:t>由表</w:t>
      </w:r>
      <w:r>
        <w:rPr>
          <w:rFonts w:hint="eastAsia"/>
          <w:sz w:val="24"/>
          <w:szCs w:val="24"/>
          <w:lang w:val="en-US" w:eastAsia="zh-CN"/>
        </w:rPr>
        <w:t>9.2</w:t>
      </w:r>
      <w:r>
        <w:rPr>
          <w:rFonts w:hint="eastAsia"/>
          <w:sz w:val="24"/>
          <w:szCs w:val="24"/>
        </w:rPr>
        <w:t>-</w:t>
      </w:r>
      <w:r>
        <w:rPr>
          <w:rFonts w:hint="eastAsia"/>
          <w:sz w:val="24"/>
          <w:szCs w:val="24"/>
          <w:lang w:val="en-US" w:eastAsia="zh-CN"/>
        </w:rPr>
        <w:t>2（1）、表9.2-2（2）</w:t>
      </w:r>
      <w:r>
        <w:rPr>
          <w:rFonts w:hint="eastAsia"/>
          <w:sz w:val="24"/>
          <w:szCs w:val="24"/>
        </w:rPr>
        <w:t>可知，验收监测期间</w:t>
      </w:r>
      <w:r>
        <w:rPr>
          <w:rFonts w:hint="default" w:ascii="Times New Roman" w:hAnsi="Times New Roman" w:cs="Times New Roman"/>
          <w:bCs/>
          <w:sz w:val="24"/>
          <w:szCs w:val="24"/>
          <w:lang w:val="en-US" w:eastAsia="zh-CN"/>
        </w:rPr>
        <w:t>DA0</w:t>
      </w:r>
      <w:r>
        <w:rPr>
          <w:rFonts w:hint="eastAsia" w:cs="Times New Roman"/>
          <w:bCs/>
          <w:sz w:val="24"/>
          <w:szCs w:val="24"/>
          <w:lang w:val="en-US" w:eastAsia="zh-CN"/>
        </w:rPr>
        <w:t>01</w:t>
      </w:r>
      <w:r>
        <w:rPr>
          <w:rFonts w:ascii="宋体" w:hAnsi="宋体" w:cs="宋体"/>
          <w:b w:val="0"/>
          <w:bCs w:val="0"/>
          <w:sz w:val="24"/>
          <w:szCs w:val="24"/>
        </w:rPr>
        <w:t>焙烧窑废气</w:t>
      </w:r>
      <w:r>
        <w:rPr>
          <w:rFonts w:hint="eastAsia" w:eastAsia="宋体"/>
          <w:b w:val="0"/>
          <w:bCs w:val="0"/>
          <w:sz w:val="24"/>
          <w:szCs w:val="22"/>
        </w:rPr>
        <w:t>排气筒</w:t>
      </w:r>
      <w:r>
        <w:rPr>
          <w:rFonts w:hint="eastAsia" w:eastAsia="宋体"/>
          <w:b w:val="0"/>
          <w:bCs w:val="0"/>
          <w:lang w:eastAsia="zh-CN"/>
        </w:rPr>
        <w:t>：</w:t>
      </w:r>
    </w:p>
    <w:p w14:paraId="05AD96E9">
      <w:pPr>
        <w:keepLines w:val="0"/>
        <w:pageBreakBefore w:val="0"/>
        <w:widowControl w:val="0"/>
        <w:kinsoku/>
        <w:wordWrap/>
        <w:overflowPunct/>
        <w:topLinePunct w:val="0"/>
        <w:autoSpaceDE/>
        <w:autoSpaceDN/>
        <w:bidi w:val="0"/>
        <w:adjustRightInd/>
        <w:snapToGrid/>
        <w:spacing w:line="360" w:lineRule="auto"/>
        <w:ind w:firstLine="482" w:firstLineChars="200"/>
        <w:textAlignment w:val="auto"/>
        <w:outlineLvl w:val="9"/>
        <w:rPr>
          <w:rFonts w:hint="eastAsia"/>
          <w:snapToGrid w:val="0"/>
          <w:kern w:val="0"/>
          <w:sz w:val="24"/>
          <w:szCs w:val="24"/>
          <w:highlight w:val="none"/>
          <w:lang w:val="en-US" w:eastAsia="zh-CN"/>
        </w:rPr>
      </w:pPr>
      <w:r>
        <w:rPr>
          <w:rFonts w:hint="eastAsia"/>
          <w:b/>
          <w:bCs/>
          <w:snapToGrid w:val="0"/>
          <w:kern w:val="0"/>
          <w:sz w:val="24"/>
          <w:szCs w:val="24"/>
          <w:highlight w:val="none"/>
          <w:lang w:val="en-US" w:eastAsia="zh-CN"/>
        </w:rPr>
        <w:t>颗粒物</w:t>
      </w:r>
      <w:r>
        <w:rPr>
          <w:rFonts w:hint="eastAsia"/>
          <w:snapToGrid w:val="0"/>
          <w:kern w:val="0"/>
          <w:sz w:val="24"/>
          <w:szCs w:val="24"/>
          <w:highlight w:val="none"/>
        </w:rPr>
        <w:t>最大排放浓度为</w:t>
      </w:r>
      <w:r>
        <w:rPr>
          <w:rFonts w:hint="eastAsia"/>
          <w:snapToGrid w:val="0"/>
          <w:kern w:val="0"/>
          <w:sz w:val="24"/>
          <w:szCs w:val="24"/>
          <w:highlight w:val="none"/>
          <w:lang w:val="en-US" w:eastAsia="zh-CN"/>
        </w:rPr>
        <w:t>9.0</w:t>
      </w:r>
      <w:r>
        <w:rPr>
          <w:rFonts w:hint="eastAsia"/>
          <w:snapToGrid w:val="0"/>
          <w:kern w:val="0"/>
          <w:sz w:val="24"/>
          <w:szCs w:val="24"/>
          <w:highlight w:val="none"/>
        </w:rPr>
        <w:t>mg/m</w:t>
      </w:r>
      <w:r>
        <w:rPr>
          <w:rFonts w:hint="eastAsia"/>
          <w:snapToGrid w:val="0"/>
          <w:kern w:val="0"/>
          <w:sz w:val="24"/>
          <w:szCs w:val="24"/>
          <w:highlight w:val="none"/>
          <w:vertAlign w:val="superscript"/>
        </w:rPr>
        <w:t>3</w:t>
      </w:r>
      <w:r>
        <w:rPr>
          <w:rFonts w:hint="eastAsia"/>
          <w:snapToGrid w:val="0"/>
          <w:kern w:val="0"/>
          <w:sz w:val="24"/>
          <w:szCs w:val="24"/>
          <w:highlight w:val="none"/>
        </w:rPr>
        <w:t>，满足</w:t>
      </w:r>
      <w:r>
        <w:rPr>
          <w:rFonts w:hint="default" w:ascii="Times New Roman" w:hAnsi="Times New Roman" w:eastAsia="宋体" w:cs="Times New Roman"/>
          <w:sz w:val="24"/>
          <w:szCs w:val="24"/>
          <w:highlight w:val="none"/>
        </w:rPr>
        <w:t>《建材工业大气污</w:t>
      </w:r>
      <w:r>
        <w:rPr>
          <w:rFonts w:hint="default" w:ascii="Times New Roman" w:hAnsi="Times New Roman" w:eastAsia="宋体" w:cs="Times New Roman"/>
          <w:spacing w:val="-3"/>
          <w:sz w:val="24"/>
          <w:szCs w:val="24"/>
          <w:highlight w:val="none"/>
        </w:rPr>
        <w:t>染物排放标准》</w:t>
      </w:r>
      <w:r>
        <w:rPr>
          <w:rFonts w:hint="eastAsia" w:ascii="Times New Roman" w:hAnsi="Times New Roman" w:cs="Times New Roman"/>
          <w:spacing w:val="-3"/>
          <w:sz w:val="24"/>
          <w:szCs w:val="24"/>
          <w:highlight w:val="none"/>
          <w:lang w:eastAsia="zh-CN"/>
        </w:rPr>
        <w:t>（</w:t>
      </w:r>
      <w:r>
        <w:rPr>
          <w:rFonts w:hint="default" w:ascii="Times New Roman" w:hAnsi="Times New Roman" w:eastAsia="宋体" w:cs="Times New Roman"/>
          <w:spacing w:val="-3"/>
          <w:sz w:val="24"/>
          <w:szCs w:val="24"/>
          <w:highlight w:val="none"/>
        </w:rPr>
        <w:t>DB37/2373-2018</w:t>
      </w:r>
      <w:r>
        <w:rPr>
          <w:rFonts w:hint="eastAsia" w:ascii="Times New Roman" w:hAnsi="Times New Roman" w:cs="Times New Roman"/>
          <w:spacing w:val="-3"/>
          <w:sz w:val="24"/>
          <w:szCs w:val="24"/>
          <w:highlight w:val="none"/>
          <w:lang w:eastAsia="zh-CN"/>
        </w:rPr>
        <w:t>）</w:t>
      </w:r>
      <w:r>
        <w:rPr>
          <w:rFonts w:hint="default" w:ascii="Times New Roman" w:hAnsi="Times New Roman" w:eastAsia="宋体" w:cs="Times New Roman"/>
          <w:spacing w:val="1"/>
          <w:sz w:val="24"/>
          <w:szCs w:val="24"/>
          <w:highlight w:val="none"/>
        </w:rPr>
        <w:t>表2</w:t>
      </w:r>
      <w:r>
        <w:rPr>
          <w:rFonts w:hint="eastAsia" w:cs="Times New Roman"/>
          <w:spacing w:val="2"/>
          <w:sz w:val="24"/>
          <w:szCs w:val="24"/>
          <w:highlight w:val="none"/>
          <w:lang w:eastAsia="zh-CN"/>
        </w:rPr>
        <w:t>重点</w:t>
      </w:r>
      <w:r>
        <w:rPr>
          <w:rFonts w:hint="default" w:ascii="Times New Roman" w:hAnsi="Times New Roman" w:eastAsia="宋体" w:cs="Times New Roman"/>
          <w:spacing w:val="2"/>
          <w:sz w:val="24"/>
          <w:szCs w:val="24"/>
          <w:highlight w:val="none"/>
        </w:rPr>
        <w:t>控制区</w:t>
      </w:r>
      <w:r>
        <w:rPr>
          <w:rFonts w:hint="default" w:ascii="Times New Roman" w:hAnsi="Times New Roman" w:eastAsia="宋体" w:cs="Times New Roman"/>
          <w:spacing w:val="-2"/>
          <w:sz w:val="24"/>
          <w:szCs w:val="24"/>
          <w:highlight w:val="none"/>
        </w:rPr>
        <w:t>要求</w:t>
      </w:r>
      <w:r>
        <w:rPr>
          <w:rFonts w:hint="eastAsia" w:cs="Times New Roman"/>
          <w:bCs/>
          <w:color w:val="auto"/>
          <w:sz w:val="24"/>
          <w:szCs w:val="24"/>
          <w:highlight w:val="none"/>
          <w:lang w:eastAsia="zh-CN"/>
        </w:rPr>
        <w:t>（</w:t>
      </w:r>
      <w:r>
        <w:rPr>
          <w:rFonts w:hint="eastAsia" w:cs="Times New Roman"/>
          <w:bCs/>
          <w:color w:val="auto"/>
          <w:sz w:val="24"/>
          <w:szCs w:val="24"/>
          <w:highlight w:val="none"/>
          <w:lang w:val="en-US" w:eastAsia="zh-CN"/>
        </w:rPr>
        <w:t>10mg/m</w:t>
      </w:r>
      <w:r>
        <w:rPr>
          <w:rFonts w:hint="eastAsia" w:cs="Times New Roman"/>
          <w:bCs/>
          <w:color w:val="auto"/>
          <w:sz w:val="24"/>
          <w:szCs w:val="24"/>
          <w:highlight w:val="none"/>
          <w:vertAlign w:val="superscript"/>
          <w:lang w:val="en-US" w:eastAsia="zh-CN"/>
        </w:rPr>
        <w:t>3</w:t>
      </w:r>
      <w:r>
        <w:rPr>
          <w:rFonts w:hint="eastAsia"/>
          <w:snapToGrid w:val="0"/>
          <w:kern w:val="0"/>
          <w:sz w:val="24"/>
          <w:szCs w:val="24"/>
          <w:highlight w:val="none"/>
          <w:lang w:val="en-US" w:eastAsia="zh-CN"/>
        </w:rPr>
        <w:t>）；</w:t>
      </w:r>
    </w:p>
    <w:p w14:paraId="0AD2520B">
      <w:pPr>
        <w:keepLines w:val="0"/>
        <w:pageBreakBefore w:val="0"/>
        <w:widowControl w:val="0"/>
        <w:kinsoku/>
        <w:wordWrap/>
        <w:overflowPunct/>
        <w:topLinePunct w:val="0"/>
        <w:autoSpaceDE/>
        <w:autoSpaceDN/>
        <w:bidi w:val="0"/>
        <w:adjustRightInd/>
        <w:snapToGrid/>
        <w:spacing w:line="360" w:lineRule="auto"/>
        <w:ind w:firstLine="482" w:firstLineChars="200"/>
        <w:textAlignment w:val="auto"/>
        <w:outlineLvl w:val="9"/>
        <w:rPr>
          <w:rFonts w:hint="eastAsia"/>
          <w:highlight w:val="none"/>
        </w:rPr>
      </w:pPr>
      <w:r>
        <w:rPr>
          <w:rFonts w:hint="eastAsia" w:cs="Times New Roman"/>
          <w:b/>
          <w:bCs w:val="0"/>
          <w:sz w:val="24"/>
          <w:szCs w:val="24"/>
          <w:highlight w:val="none"/>
          <w:lang w:val="en-US" w:eastAsia="zh-CN"/>
        </w:rPr>
        <w:t>SO</w:t>
      </w:r>
      <w:r>
        <w:rPr>
          <w:rFonts w:hint="eastAsia" w:cs="Times New Roman"/>
          <w:b/>
          <w:bCs w:val="0"/>
          <w:sz w:val="24"/>
          <w:szCs w:val="24"/>
          <w:highlight w:val="none"/>
          <w:vertAlign w:val="subscript"/>
          <w:lang w:val="en-US" w:eastAsia="zh-CN"/>
        </w:rPr>
        <w:t>2</w:t>
      </w:r>
      <w:r>
        <w:rPr>
          <w:rFonts w:hint="eastAsia"/>
          <w:snapToGrid w:val="0"/>
          <w:kern w:val="0"/>
          <w:sz w:val="24"/>
          <w:szCs w:val="24"/>
          <w:highlight w:val="none"/>
        </w:rPr>
        <w:t>最大排放浓度为</w:t>
      </w:r>
      <w:r>
        <w:rPr>
          <w:rFonts w:hint="eastAsia"/>
          <w:snapToGrid w:val="0"/>
          <w:kern w:val="0"/>
          <w:sz w:val="24"/>
          <w:szCs w:val="24"/>
          <w:highlight w:val="none"/>
          <w:lang w:val="en-US" w:eastAsia="zh-CN"/>
        </w:rPr>
        <w:t>36</w:t>
      </w:r>
      <w:r>
        <w:rPr>
          <w:rFonts w:hint="eastAsia"/>
          <w:snapToGrid w:val="0"/>
          <w:kern w:val="0"/>
          <w:sz w:val="24"/>
          <w:szCs w:val="24"/>
          <w:highlight w:val="none"/>
        </w:rPr>
        <w:t>mg/m</w:t>
      </w:r>
      <w:r>
        <w:rPr>
          <w:rFonts w:hint="eastAsia"/>
          <w:snapToGrid w:val="0"/>
          <w:kern w:val="0"/>
          <w:sz w:val="24"/>
          <w:szCs w:val="24"/>
          <w:highlight w:val="none"/>
          <w:vertAlign w:val="superscript"/>
        </w:rPr>
        <w:t>3</w:t>
      </w:r>
      <w:r>
        <w:rPr>
          <w:rFonts w:hint="eastAsia"/>
          <w:snapToGrid w:val="0"/>
          <w:kern w:val="0"/>
          <w:sz w:val="24"/>
          <w:szCs w:val="24"/>
          <w:highlight w:val="none"/>
        </w:rPr>
        <w:t>，</w:t>
      </w:r>
      <w:r>
        <w:rPr>
          <w:rFonts w:hint="eastAsia"/>
          <w:snapToGrid w:val="0"/>
          <w:kern w:val="0"/>
          <w:sz w:val="24"/>
          <w:szCs w:val="24"/>
          <w:highlight w:val="none"/>
          <w:lang w:eastAsia="zh-CN"/>
        </w:rPr>
        <w:t>满足</w:t>
      </w:r>
      <w:r>
        <w:rPr>
          <w:rFonts w:hint="default" w:ascii="Times New Roman" w:hAnsi="Times New Roman" w:eastAsia="宋体" w:cs="Times New Roman"/>
          <w:sz w:val="24"/>
          <w:szCs w:val="24"/>
          <w:highlight w:val="none"/>
        </w:rPr>
        <w:t>《建材工业大气污</w:t>
      </w:r>
      <w:r>
        <w:rPr>
          <w:rFonts w:hint="default" w:ascii="Times New Roman" w:hAnsi="Times New Roman" w:eastAsia="宋体" w:cs="Times New Roman"/>
          <w:spacing w:val="-3"/>
          <w:sz w:val="24"/>
          <w:szCs w:val="24"/>
          <w:highlight w:val="none"/>
        </w:rPr>
        <w:t>染物排放标准》</w:t>
      </w:r>
      <w:r>
        <w:rPr>
          <w:rFonts w:hint="eastAsia" w:ascii="Times New Roman" w:hAnsi="Times New Roman" w:cs="Times New Roman"/>
          <w:spacing w:val="-3"/>
          <w:sz w:val="24"/>
          <w:szCs w:val="24"/>
          <w:highlight w:val="none"/>
          <w:lang w:eastAsia="zh-CN"/>
        </w:rPr>
        <w:t>（</w:t>
      </w:r>
      <w:r>
        <w:rPr>
          <w:rFonts w:hint="default" w:ascii="Times New Roman" w:hAnsi="Times New Roman" w:eastAsia="宋体" w:cs="Times New Roman"/>
          <w:spacing w:val="-3"/>
          <w:sz w:val="24"/>
          <w:szCs w:val="24"/>
          <w:highlight w:val="none"/>
        </w:rPr>
        <w:t>DB37/2373-2018</w:t>
      </w:r>
      <w:r>
        <w:rPr>
          <w:rFonts w:hint="eastAsia" w:ascii="Times New Roman" w:hAnsi="Times New Roman" w:cs="Times New Roman"/>
          <w:spacing w:val="-3"/>
          <w:sz w:val="24"/>
          <w:szCs w:val="24"/>
          <w:highlight w:val="none"/>
          <w:lang w:eastAsia="zh-CN"/>
        </w:rPr>
        <w:t>）</w:t>
      </w:r>
      <w:r>
        <w:rPr>
          <w:rFonts w:hint="default" w:ascii="Times New Roman" w:hAnsi="Times New Roman" w:eastAsia="宋体" w:cs="Times New Roman"/>
          <w:spacing w:val="1"/>
          <w:sz w:val="24"/>
          <w:szCs w:val="24"/>
          <w:highlight w:val="none"/>
        </w:rPr>
        <w:t>表2</w:t>
      </w:r>
      <w:r>
        <w:rPr>
          <w:rFonts w:hint="eastAsia" w:cs="Times New Roman"/>
          <w:spacing w:val="2"/>
          <w:sz w:val="24"/>
          <w:szCs w:val="24"/>
          <w:highlight w:val="none"/>
          <w:lang w:eastAsia="zh-CN"/>
        </w:rPr>
        <w:t>重点</w:t>
      </w:r>
      <w:r>
        <w:rPr>
          <w:rFonts w:hint="default" w:ascii="Times New Roman" w:hAnsi="Times New Roman" w:eastAsia="宋体" w:cs="Times New Roman"/>
          <w:spacing w:val="2"/>
          <w:sz w:val="24"/>
          <w:szCs w:val="24"/>
          <w:highlight w:val="none"/>
        </w:rPr>
        <w:t>控制区</w:t>
      </w:r>
      <w:r>
        <w:rPr>
          <w:rFonts w:hint="default" w:ascii="Times New Roman" w:hAnsi="Times New Roman" w:eastAsia="宋体" w:cs="Times New Roman"/>
          <w:spacing w:val="-2"/>
          <w:sz w:val="24"/>
          <w:szCs w:val="24"/>
          <w:highlight w:val="none"/>
        </w:rPr>
        <w:t>要求</w:t>
      </w:r>
      <w:r>
        <w:rPr>
          <w:rFonts w:hint="eastAsia" w:cs="Times New Roman"/>
          <w:bCs/>
          <w:color w:val="auto"/>
          <w:sz w:val="24"/>
          <w:szCs w:val="24"/>
          <w:highlight w:val="none"/>
          <w:lang w:eastAsia="zh-CN"/>
        </w:rPr>
        <w:t>（</w:t>
      </w:r>
      <w:r>
        <w:rPr>
          <w:rFonts w:hint="eastAsia" w:cs="Times New Roman"/>
          <w:bCs/>
          <w:color w:val="auto"/>
          <w:sz w:val="24"/>
          <w:szCs w:val="24"/>
          <w:highlight w:val="none"/>
          <w:lang w:val="en-US" w:eastAsia="zh-CN"/>
        </w:rPr>
        <w:t>50mg/m</w:t>
      </w:r>
      <w:r>
        <w:rPr>
          <w:rFonts w:hint="eastAsia" w:cs="Times New Roman"/>
          <w:bCs/>
          <w:color w:val="auto"/>
          <w:sz w:val="24"/>
          <w:szCs w:val="24"/>
          <w:highlight w:val="none"/>
          <w:vertAlign w:val="superscript"/>
          <w:lang w:val="en-US" w:eastAsia="zh-CN"/>
        </w:rPr>
        <w:t>3</w:t>
      </w:r>
      <w:r>
        <w:rPr>
          <w:rFonts w:hint="eastAsia"/>
          <w:snapToGrid w:val="0"/>
          <w:kern w:val="0"/>
          <w:sz w:val="24"/>
          <w:szCs w:val="24"/>
          <w:highlight w:val="none"/>
          <w:lang w:val="en-US" w:eastAsia="zh-CN"/>
        </w:rPr>
        <w:t>）</w:t>
      </w:r>
      <w:r>
        <w:rPr>
          <w:rFonts w:hint="eastAsia" w:ascii="Times New Roman" w:hAnsi="Times New Roman" w:eastAsia="宋体" w:cs="Times New Roman"/>
          <w:sz w:val="24"/>
          <w:szCs w:val="24"/>
          <w:highlight w:val="none"/>
          <w:lang w:val="en-US" w:eastAsia="zh-CN"/>
        </w:rPr>
        <w:t>；</w:t>
      </w:r>
    </w:p>
    <w:p w14:paraId="099143D7">
      <w:pPr>
        <w:keepLines w:val="0"/>
        <w:pageBreakBefore w:val="0"/>
        <w:widowControl w:val="0"/>
        <w:kinsoku/>
        <w:wordWrap/>
        <w:overflowPunct/>
        <w:topLinePunct w:val="0"/>
        <w:autoSpaceDE/>
        <w:autoSpaceDN/>
        <w:bidi w:val="0"/>
        <w:adjustRightInd/>
        <w:snapToGrid/>
        <w:spacing w:line="360" w:lineRule="auto"/>
        <w:ind w:firstLine="482" w:firstLineChars="200"/>
        <w:textAlignment w:val="auto"/>
        <w:outlineLvl w:val="9"/>
        <w:rPr>
          <w:rFonts w:hint="eastAsia"/>
          <w:highlight w:val="none"/>
        </w:rPr>
      </w:pPr>
      <w:r>
        <w:rPr>
          <w:rFonts w:hint="eastAsia" w:cs="Times New Roman"/>
          <w:b/>
          <w:bCs w:val="0"/>
          <w:sz w:val="24"/>
          <w:szCs w:val="24"/>
          <w:highlight w:val="none"/>
          <w:lang w:val="en-US" w:eastAsia="zh-CN"/>
        </w:rPr>
        <w:t>NO</w:t>
      </w:r>
      <w:r>
        <w:rPr>
          <w:rFonts w:hint="eastAsia" w:cs="Times New Roman"/>
          <w:b/>
          <w:bCs w:val="0"/>
          <w:sz w:val="24"/>
          <w:szCs w:val="24"/>
          <w:highlight w:val="none"/>
          <w:vertAlign w:val="subscript"/>
          <w:lang w:val="en-US" w:eastAsia="zh-CN"/>
        </w:rPr>
        <w:t>X</w:t>
      </w:r>
      <w:r>
        <w:rPr>
          <w:rFonts w:hint="eastAsia"/>
          <w:snapToGrid w:val="0"/>
          <w:kern w:val="0"/>
          <w:sz w:val="24"/>
          <w:szCs w:val="24"/>
          <w:highlight w:val="none"/>
        </w:rPr>
        <w:t>最大排放浓度为</w:t>
      </w:r>
      <w:r>
        <w:rPr>
          <w:rFonts w:hint="eastAsia"/>
          <w:snapToGrid w:val="0"/>
          <w:kern w:val="0"/>
          <w:sz w:val="24"/>
          <w:szCs w:val="24"/>
          <w:highlight w:val="none"/>
          <w:lang w:val="en-US" w:eastAsia="zh-CN"/>
        </w:rPr>
        <w:t>48</w:t>
      </w:r>
      <w:r>
        <w:rPr>
          <w:rFonts w:hint="eastAsia"/>
          <w:snapToGrid w:val="0"/>
          <w:kern w:val="0"/>
          <w:sz w:val="24"/>
          <w:szCs w:val="24"/>
          <w:highlight w:val="none"/>
        </w:rPr>
        <w:t>mg/m</w:t>
      </w:r>
      <w:r>
        <w:rPr>
          <w:rFonts w:hint="eastAsia"/>
          <w:snapToGrid w:val="0"/>
          <w:kern w:val="0"/>
          <w:sz w:val="24"/>
          <w:szCs w:val="24"/>
          <w:highlight w:val="none"/>
          <w:vertAlign w:val="superscript"/>
        </w:rPr>
        <w:t>3</w:t>
      </w:r>
      <w:r>
        <w:rPr>
          <w:rFonts w:hint="eastAsia"/>
          <w:snapToGrid w:val="0"/>
          <w:kern w:val="0"/>
          <w:sz w:val="24"/>
          <w:szCs w:val="24"/>
          <w:highlight w:val="none"/>
        </w:rPr>
        <w:t>，</w:t>
      </w:r>
      <w:r>
        <w:rPr>
          <w:rFonts w:hint="eastAsia"/>
          <w:snapToGrid w:val="0"/>
          <w:kern w:val="0"/>
          <w:sz w:val="24"/>
          <w:szCs w:val="24"/>
          <w:highlight w:val="none"/>
          <w:lang w:eastAsia="zh-CN"/>
        </w:rPr>
        <w:t>满足</w:t>
      </w:r>
      <w:r>
        <w:rPr>
          <w:rFonts w:hint="default" w:ascii="Times New Roman" w:hAnsi="Times New Roman" w:eastAsia="宋体" w:cs="Times New Roman"/>
          <w:sz w:val="24"/>
          <w:szCs w:val="24"/>
          <w:highlight w:val="none"/>
        </w:rPr>
        <w:t>《建材工业大气污</w:t>
      </w:r>
      <w:r>
        <w:rPr>
          <w:rFonts w:hint="default" w:ascii="Times New Roman" w:hAnsi="Times New Roman" w:eastAsia="宋体" w:cs="Times New Roman"/>
          <w:spacing w:val="-3"/>
          <w:sz w:val="24"/>
          <w:szCs w:val="24"/>
          <w:highlight w:val="none"/>
        </w:rPr>
        <w:t>染物排放标准》</w:t>
      </w:r>
      <w:r>
        <w:rPr>
          <w:rFonts w:hint="eastAsia" w:ascii="Times New Roman" w:hAnsi="Times New Roman" w:cs="Times New Roman"/>
          <w:spacing w:val="-3"/>
          <w:sz w:val="24"/>
          <w:szCs w:val="24"/>
          <w:highlight w:val="none"/>
          <w:lang w:eastAsia="zh-CN"/>
        </w:rPr>
        <w:t>（</w:t>
      </w:r>
      <w:r>
        <w:rPr>
          <w:rFonts w:hint="default" w:ascii="Times New Roman" w:hAnsi="Times New Roman" w:eastAsia="宋体" w:cs="Times New Roman"/>
          <w:spacing w:val="-3"/>
          <w:sz w:val="24"/>
          <w:szCs w:val="24"/>
          <w:highlight w:val="none"/>
        </w:rPr>
        <w:t>DB37/2373-2018</w:t>
      </w:r>
      <w:r>
        <w:rPr>
          <w:rFonts w:hint="eastAsia" w:ascii="Times New Roman" w:hAnsi="Times New Roman" w:cs="Times New Roman"/>
          <w:spacing w:val="-3"/>
          <w:sz w:val="24"/>
          <w:szCs w:val="24"/>
          <w:highlight w:val="none"/>
          <w:lang w:eastAsia="zh-CN"/>
        </w:rPr>
        <w:t>）</w:t>
      </w:r>
      <w:r>
        <w:rPr>
          <w:rFonts w:hint="default" w:ascii="Times New Roman" w:hAnsi="Times New Roman" w:eastAsia="宋体" w:cs="Times New Roman"/>
          <w:spacing w:val="1"/>
          <w:sz w:val="24"/>
          <w:szCs w:val="24"/>
          <w:highlight w:val="none"/>
        </w:rPr>
        <w:t>表2</w:t>
      </w:r>
      <w:r>
        <w:rPr>
          <w:rFonts w:hint="eastAsia" w:cs="Times New Roman"/>
          <w:spacing w:val="2"/>
          <w:sz w:val="24"/>
          <w:szCs w:val="24"/>
          <w:highlight w:val="none"/>
          <w:lang w:eastAsia="zh-CN"/>
        </w:rPr>
        <w:t>重点</w:t>
      </w:r>
      <w:r>
        <w:rPr>
          <w:rFonts w:hint="default" w:ascii="Times New Roman" w:hAnsi="Times New Roman" w:eastAsia="宋体" w:cs="Times New Roman"/>
          <w:spacing w:val="2"/>
          <w:sz w:val="24"/>
          <w:szCs w:val="24"/>
          <w:highlight w:val="none"/>
        </w:rPr>
        <w:t>控制区</w:t>
      </w:r>
      <w:r>
        <w:rPr>
          <w:rFonts w:hint="default" w:ascii="Times New Roman" w:hAnsi="Times New Roman" w:eastAsia="宋体" w:cs="Times New Roman"/>
          <w:spacing w:val="-2"/>
          <w:sz w:val="24"/>
          <w:szCs w:val="24"/>
          <w:highlight w:val="none"/>
        </w:rPr>
        <w:t>要求</w:t>
      </w:r>
      <w:r>
        <w:rPr>
          <w:rFonts w:hint="eastAsia" w:cs="Times New Roman"/>
          <w:bCs/>
          <w:color w:val="auto"/>
          <w:sz w:val="24"/>
          <w:szCs w:val="24"/>
          <w:highlight w:val="none"/>
          <w:lang w:eastAsia="zh-CN"/>
        </w:rPr>
        <w:t>（</w:t>
      </w:r>
      <w:r>
        <w:rPr>
          <w:rFonts w:hint="eastAsia" w:cs="Times New Roman"/>
          <w:bCs/>
          <w:color w:val="auto"/>
          <w:sz w:val="24"/>
          <w:szCs w:val="24"/>
          <w:highlight w:val="none"/>
          <w:lang w:val="en-US" w:eastAsia="zh-CN"/>
        </w:rPr>
        <w:t>100mg/m</w:t>
      </w:r>
      <w:r>
        <w:rPr>
          <w:rFonts w:hint="eastAsia" w:cs="Times New Roman"/>
          <w:bCs/>
          <w:color w:val="auto"/>
          <w:sz w:val="24"/>
          <w:szCs w:val="24"/>
          <w:highlight w:val="none"/>
          <w:vertAlign w:val="superscript"/>
          <w:lang w:val="en-US" w:eastAsia="zh-CN"/>
        </w:rPr>
        <w:t>3</w:t>
      </w:r>
      <w:r>
        <w:rPr>
          <w:rFonts w:hint="eastAsia"/>
          <w:snapToGrid w:val="0"/>
          <w:kern w:val="0"/>
          <w:sz w:val="24"/>
          <w:szCs w:val="24"/>
          <w:highlight w:val="none"/>
          <w:lang w:val="en-US" w:eastAsia="zh-CN"/>
        </w:rPr>
        <w:t>）</w:t>
      </w:r>
      <w:r>
        <w:rPr>
          <w:rFonts w:hint="eastAsia" w:ascii="Times New Roman" w:hAnsi="Times New Roman" w:eastAsia="宋体" w:cs="Times New Roman"/>
          <w:sz w:val="24"/>
          <w:szCs w:val="24"/>
          <w:highlight w:val="none"/>
          <w:lang w:val="en-US" w:eastAsia="zh-CN"/>
        </w:rPr>
        <w:t>；</w:t>
      </w:r>
    </w:p>
    <w:p w14:paraId="352B35FE">
      <w:pPr>
        <w:keepLines w:val="0"/>
        <w:pageBreakBefore w:val="0"/>
        <w:widowControl w:val="0"/>
        <w:kinsoku/>
        <w:wordWrap/>
        <w:overflowPunct/>
        <w:topLinePunct w:val="0"/>
        <w:autoSpaceDE/>
        <w:autoSpaceDN/>
        <w:bidi w:val="0"/>
        <w:adjustRightInd/>
        <w:snapToGrid/>
        <w:spacing w:line="360" w:lineRule="auto"/>
        <w:ind w:firstLine="482" w:firstLineChars="200"/>
        <w:textAlignment w:val="auto"/>
        <w:outlineLvl w:val="9"/>
        <w:rPr>
          <w:rFonts w:hint="eastAsia"/>
          <w:highlight w:val="yellow"/>
        </w:rPr>
      </w:pPr>
      <w:r>
        <w:rPr>
          <w:rFonts w:hint="eastAsia"/>
          <w:b/>
          <w:bCs/>
          <w:snapToGrid w:val="0"/>
          <w:kern w:val="0"/>
          <w:sz w:val="24"/>
          <w:szCs w:val="24"/>
          <w:highlight w:val="none"/>
          <w:lang w:eastAsia="zh-CN"/>
        </w:rPr>
        <w:t>氟化物</w:t>
      </w:r>
      <w:r>
        <w:rPr>
          <w:rFonts w:hint="eastAsia"/>
          <w:snapToGrid w:val="0"/>
          <w:kern w:val="0"/>
          <w:sz w:val="24"/>
          <w:szCs w:val="24"/>
          <w:highlight w:val="none"/>
        </w:rPr>
        <w:t>最大排放浓度为</w:t>
      </w:r>
      <w:r>
        <w:rPr>
          <w:rFonts w:hint="eastAsia"/>
          <w:snapToGrid w:val="0"/>
          <w:kern w:val="0"/>
          <w:sz w:val="24"/>
          <w:szCs w:val="24"/>
          <w:highlight w:val="none"/>
          <w:lang w:val="en-US" w:eastAsia="zh-CN"/>
        </w:rPr>
        <w:t>0.66</w:t>
      </w:r>
      <w:r>
        <w:rPr>
          <w:rFonts w:hint="eastAsia"/>
          <w:snapToGrid w:val="0"/>
          <w:kern w:val="0"/>
          <w:sz w:val="24"/>
          <w:szCs w:val="24"/>
          <w:highlight w:val="none"/>
        </w:rPr>
        <w:t>mg/m</w:t>
      </w:r>
      <w:r>
        <w:rPr>
          <w:rFonts w:hint="eastAsia"/>
          <w:snapToGrid w:val="0"/>
          <w:kern w:val="0"/>
          <w:sz w:val="24"/>
          <w:szCs w:val="24"/>
          <w:highlight w:val="none"/>
          <w:vertAlign w:val="superscript"/>
        </w:rPr>
        <w:t>3</w:t>
      </w:r>
      <w:r>
        <w:rPr>
          <w:rFonts w:hint="eastAsia"/>
          <w:snapToGrid w:val="0"/>
          <w:kern w:val="0"/>
          <w:sz w:val="24"/>
          <w:szCs w:val="24"/>
          <w:highlight w:val="none"/>
        </w:rPr>
        <w:t>，</w:t>
      </w:r>
      <w:r>
        <w:rPr>
          <w:rFonts w:hint="eastAsia"/>
          <w:snapToGrid w:val="0"/>
          <w:kern w:val="0"/>
          <w:sz w:val="24"/>
          <w:szCs w:val="24"/>
          <w:highlight w:val="none"/>
          <w:lang w:eastAsia="zh-CN"/>
        </w:rPr>
        <w:t>满足</w:t>
      </w:r>
      <w:r>
        <w:rPr>
          <w:rFonts w:hint="default" w:ascii="Times New Roman" w:hAnsi="Times New Roman" w:eastAsia="宋体" w:cs="Times New Roman"/>
          <w:sz w:val="24"/>
          <w:szCs w:val="24"/>
          <w:highlight w:val="none"/>
        </w:rPr>
        <w:t>《建材工业大气污</w:t>
      </w:r>
      <w:r>
        <w:rPr>
          <w:rFonts w:hint="default" w:ascii="Times New Roman" w:hAnsi="Times New Roman" w:eastAsia="宋体" w:cs="Times New Roman"/>
          <w:spacing w:val="-3"/>
          <w:sz w:val="24"/>
          <w:szCs w:val="24"/>
          <w:highlight w:val="none"/>
        </w:rPr>
        <w:t>染物排放标准》</w:t>
      </w:r>
      <w:r>
        <w:rPr>
          <w:rFonts w:hint="eastAsia" w:ascii="Times New Roman" w:hAnsi="Times New Roman" w:cs="Times New Roman"/>
          <w:spacing w:val="-3"/>
          <w:sz w:val="24"/>
          <w:szCs w:val="24"/>
          <w:highlight w:val="none"/>
          <w:lang w:eastAsia="zh-CN"/>
        </w:rPr>
        <w:t>（</w:t>
      </w:r>
      <w:r>
        <w:rPr>
          <w:rFonts w:hint="default" w:ascii="Times New Roman" w:hAnsi="Times New Roman" w:eastAsia="宋体" w:cs="Times New Roman"/>
          <w:spacing w:val="-3"/>
          <w:sz w:val="24"/>
          <w:szCs w:val="24"/>
          <w:highlight w:val="none"/>
        </w:rPr>
        <w:t>DB37/2373-2018</w:t>
      </w:r>
      <w:r>
        <w:rPr>
          <w:rFonts w:hint="eastAsia" w:ascii="Times New Roman" w:hAnsi="Times New Roman" w:cs="Times New Roman"/>
          <w:spacing w:val="-3"/>
          <w:sz w:val="24"/>
          <w:szCs w:val="24"/>
          <w:highlight w:val="none"/>
          <w:lang w:eastAsia="zh-CN"/>
        </w:rPr>
        <w:t>）</w:t>
      </w:r>
      <w:r>
        <w:rPr>
          <w:rFonts w:hint="default" w:ascii="Times New Roman" w:hAnsi="Times New Roman" w:eastAsia="宋体" w:cs="Times New Roman"/>
          <w:spacing w:val="1"/>
          <w:sz w:val="24"/>
          <w:szCs w:val="24"/>
          <w:highlight w:val="none"/>
        </w:rPr>
        <w:t>表2</w:t>
      </w:r>
      <w:r>
        <w:rPr>
          <w:rFonts w:hint="eastAsia" w:cs="Times New Roman"/>
          <w:spacing w:val="2"/>
          <w:sz w:val="24"/>
          <w:szCs w:val="24"/>
          <w:highlight w:val="none"/>
          <w:lang w:eastAsia="zh-CN"/>
        </w:rPr>
        <w:t>重点</w:t>
      </w:r>
      <w:r>
        <w:rPr>
          <w:rFonts w:hint="default" w:ascii="Times New Roman" w:hAnsi="Times New Roman" w:eastAsia="宋体" w:cs="Times New Roman"/>
          <w:spacing w:val="2"/>
          <w:sz w:val="24"/>
          <w:szCs w:val="24"/>
          <w:highlight w:val="none"/>
        </w:rPr>
        <w:t>控制区</w:t>
      </w:r>
      <w:r>
        <w:rPr>
          <w:rFonts w:hint="default" w:ascii="Times New Roman" w:hAnsi="Times New Roman" w:eastAsia="宋体" w:cs="Times New Roman"/>
          <w:spacing w:val="-2"/>
          <w:sz w:val="24"/>
          <w:szCs w:val="24"/>
          <w:highlight w:val="none"/>
        </w:rPr>
        <w:t>要求</w:t>
      </w:r>
      <w:r>
        <w:rPr>
          <w:rFonts w:hint="eastAsia" w:cs="Times New Roman"/>
          <w:bCs/>
          <w:color w:val="auto"/>
          <w:sz w:val="24"/>
          <w:szCs w:val="24"/>
          <w:highlight w:val="none"/>
          <w:lang w:eastAsia="zh-CN"/>
        </w:rPr>
        <w:t>（</w:t>
      </w:r>
      <w:r>
        <w:rPr>
          <w:rFonts w:hint="eastAsia" w:cs="Times New Roman"/>
          <w:bCs/>
          <w:color w:val="auto"/>
          <w:sz w:val="24"/>
          <w:szCs w:val="24"/>
          <w:highlight w:val="none"/>
          <w:lang w:val="en-US" w:eastAsia="zh-CN"/>
        </w:rPr>
        <w:t>3mg/m</w:t>
      </w:r>
      <w:r>
        <w:rPr>
          <w:rFonts w:hint="eastAsia" w:cs="Times New Roman"/>
          <w:bCs/>
          <w:color w:val="auto"/>
          <w:sz w:val="24"/>
          <w:szCs w:val="24"/>
          <w:highlight w:val="none"/>
          <w:vertAlign w:val="superscript"/>
          <w:lang w:val="en-US" w:eastAsia="zh-CN"/>
        </w:rPr>
        <w:t>3</w:t>
      </w:r>
      <w:r>
        <w:rPr>
          <w:rFonts w:hint="eastAsia"/>
          <w:snapToGrid w:val="0"/>
          <w:kern w:val="0"/>
          <w:sz w:val="24"/>
          <w:szCs w:val="24"/>
          <w:highlight w:val="none"/>
          <w:lang w:val="en-US" w:eastAsia="zh-CN"/>
        </w:rPr>
        <w:t>）</w:t>
      </w:r>
      <w:r>
        <w:rPr>
          <w:rFonts w:hint="eastAsia" w:ascii="Times New Roman" w:hAnsi="Times New Roman" w:eastAsia="宋体" w:cs="Times New Roman"/>
          <w:sz w:val="24"/>
          <w:szCs w:val="24"/>
          <w:highlight w:val="none"/>
          <w:lang w:val="en-US" w:eastAsia="zh-CN"/>
        </w:rPr>
        <w:t>；</w:t>
      </w:r>
    </w:p>
    <w:p w14:paraId="5007E146">
      <w:pPr>
        <w:pStyle w:val="30"/>
        <w:keepNext w:val="0"/>
        <w:keepLines w:val="0"/>
        <w:pageBreakBefore w:val="0"/>
        <w:widowControl w:val="0"/>
        <w:kinsoku/>
        <w:wordWrap/>
        <w:overflowPunct/>
        <w:topLinePunct w:val="0"/>
        <w:autoSpaceDE/>
        <w:autoSpaceDN/>
        <w:bidi w:val="0"/>
        <w:adjustRightInd w:val="0"/>
        <w:snapToGrid w:val="0"/>
        <w:spacing w:after="0" w:line="360" w:lineRule="auto"/>
        <w:ind w:left="0" w:leftChars="0" w:firstLine="482" w:firstLineChars="200"/>
        <w:jc w:val="both"/>
        <w:textAlignment w:val="auto"/>
        <w:rPr>
          <w:rFonts w:hint="default" w:ascii="Times New Roman" w:hAnsi="Times New Roman" w:eastAsia="宋体" w:cs="Times New Roman"/>
          <w:b/>
          <w:highlight w:val="none"/>
        </w:rPr>
      </w:pPr>
      <w:r>
        <w:rPr>
          <w:rFonts w:hint="eastAsia" w:ascii="Times New Roman" w:hAnsi="Times New Roman" w:cs="Times New Roman"/>
          <w:b/>
          <w:bCs/>
          <w:snapToGrid w:val="0"/>
          <w:kern w:val="0"/>
          <w:sz w:val="24"/>
          <w:szCs w:val="24"/>
          <w:lang w:eastAsia="zh-CN"/>
        </w:rPr>
        <w:t>臭气浓度</w:t>
      </w:r>
      <w:r>
        <w:rPr>
          <w:rFonts w:hint="default" w:ascii="Times New Roman" w:hAnsi="Times New Roman" w:cs="Times New Roman"/>
          <w:snapToGrid w:val="0"/>
          <w:kern w:val="0"/>
          <w:sz w:val="24"/>
          <w:szCs w:val="24"/>
        </w:rPr>
        <w:t>最大排放</w:t>
      </w:r>
      <w:r>
        <w:rPr>
          <w:rFonts w:hint="eastAsia" w:ascii="Times New Roman" w:hAnsi="Times New Roman" w:cs="Times New Roman"/>
          <w:snapToGrid w:val="0"/>
          <w:kern w:val="0"/>
          <w:sz w:val="24"/>
          <w:szCs w:val="24"/>
          <w:lang w:val="en-US" w:eastAsia="zh-CN"/>
        </w:rPr>
        <w:t>630（无量纲）</w:t>
      </w:r>
      <w:r>
        <w:rPr>
          <w:rFonts w:hint="default" w:ascii="Times New Roman" w:hAnsi="Times New Roman" w:cs="Times New Roman"/>
          <w:snapToGrid w:val="0"/>
          <w:kern w:val="0"/>
          <w:sz w:val="24"/>
          <w:szCs w:val="24"/>
          <w:lang w:eastAsia="zh-CN"/>
        </w:rPr>
        <w:t>，满足</w:t>
      </w:r>
      <w:r>
        <w:rPr>
          <w:rFonts w:hint="default" w:ascii="Times New Roman" w:hAnsi="Times New Roman" w:eastAsia="宋体" w:cs="Times New Roman"/>
          <w:sz w:val="24"/>
          <w:szCs w:val="24"/>
        </w:rPr>
        <w:t>《恶臭污染物排放标准》（</w:t>
      </w:r>
      <w:r>
        <w:rPr>
          <w:rFonts w:hint="default" w:ascii="Times New Roman" w:hAnsi="Times New Roman" w:eastAsia="TimesNewRomanPSMT" w:cs="Times New Roman"/>
          <w:sz w:val="24"/>
          <w:szCs w:val="24"/>
        </w:rPr>
        <w:t>GB14554-93</w:t>
      </w:r>
      <w:r>
        <w:rPr>
          <w:rFonts w:hint="default" w:ascii="Times New Roman" w:hAnsi="Times New Roman" w:eastAsia="宋体" w:cs="Times New Roman"/>
          <w:sz w:val="24"/>
          <w:szCs w:val="24"/>
        </w:rPr>
        <w:t>）表</w:t>
      </w:r>
      <w:r>
        <w:rPr>
          <w:rFonts w:hint="eastAsia" w:ascii="Times New Roman" w:hAnsi="Times New Roman" w:eastAsia="宋体" w:cs="Times New Roman"/>
          <w:sz w:val="24"/>
          <w:szCs w:val="24"/>
          <w:lang w:val="en-US" w:eastAsia="zh-CN"/>
        </w:rPr>
        <w:t>2</w:t>
      </w:r>
      <w:r>
        <w:rPr>
          <w:rFonts w:hint="eastAsia" w:ascii="Times New Roman" w:hAnsi="Times New Roman" w:eastAsia="宋体" w:cs="Times New Roman"/>
          <w:sz w:val="24"/>
          <w:szCs w:val="24"/>
          <w:lang w:eastAsia="zh-CN"/>
        </w:rPr>
        <w:t>标准</w:t>
      </w:r>
      <w:r>
        <w:rPr>
          <w:rFonts w:hint="default" w:ascii="Times New Roman" w:hAnsi="Times New Roman" w:cs="Times New Roman"/>
          <w:bCs/>
          <w:color w:val="auto"/>
          <w:sz w:val="24"/>
          <w:szCs w:val="24"/>
          <w:lang w:eastAsia="zh-CN"/>
        </w:rPr>
        <w:t>（</w:t>
      </w:r>
      <w:r>
        <w:rPr>
          <w:rFonts w:hint="eastAsia" w:ascii="Times New Roman" w:hAnsi="Times New Roman" w:cs="Times New Roman"/>
          <w:bCs/>
          <w:color w:val="auto"/>
          <w:sz w:val="24"/>
          <w:szCs w:val="24"/>
          <w:lang w:val="en-US" w:eastAsia="zh-CN"/>
        </w:rPr>
        <w:t>15000无量纲</w:t>
      </w:r>
      <w:r>
        <w:rPr>
          <w:rFonts w:hint="default" w:ascii="Times New Roman" w:hAnsi="Times New Roman" w:cs="Times New Roman"/>
          <w:snapToGrid w:val="0"/>
          <w:kern w:val="0"/>
          <w:sz w:val="24"/>
          <w:szCs w:val="24"/>
          <w:lang w:val="en-US" w:eastAsia="zh-CN"/>
        </w:rPr>
        <w:t>）</w:t>
      </w:r>
      <w:r>
        <w:rPr>
          <w:rFonts w:hint="eastAsia" w:ascii="Times New Roman" w:hAnsi="Times New Roman" w:eastAsia="宋体" w:cs="Times New Roman"/>
          <w:sz w:val="24"/>
          <w:szCs w:val="24"/>
          <w:lang w:val="en-US" w:eastAsia="zh-CN"/>
        </w:rPr>
        <w:t>。</w:t>
      </w:r>
    </w:p>
    <w:p w14:paraId="13DD06E8">
      <w:pPr>
        <w:pStyle w:val="30"/>
        <w:keepNext w:val="0"/>
        <w:keepLines w:val="0"/>
        <w:pageBreakBefore w:val="0"/>
        <w:widowControl w:val="0"/>
        <w:kinsoku/>
        <w:wordWrap/>
        <w:overflowPunct/>
        <w:topLinePunct w:val="0"/>
        <w:autoSpaceDE/>
        <w:autoSpaceDN/>
        <w:bidi w:val="0"/>
        <w:adjustRightInd w:val="0"/>
        <w:snapToGrid w:val="0"/>
        <w:spacing w:after="0" w:line="360" w:lineRule="auto"/>
        <w:ind w:left="0" w:leftChars="0" w:firstLine="480" w:firstLineChars="200"/>
        <w:jc w:val="both"/>
        <w:textAlignment w:val="auto"/>
        <w:rPr>
          <w:rFonts w:hint="default" w:ascii="Times New Roman" w:hAnsi="Times New Roman" w:eastAsia="宋体" w:cs="Times New Roman"/>
          <w:b/>
          <w:highlight w:val="none"/>
        </w:rPr>
      </w:pPr>
      <w:r>
        <w:rPr>
          <w:rFonts w:hint="eastAsia" w:ascii="Times New Roman" w:hAnsi="Times New Roman" w:cs="Times New Roman"/>
          <w:color w:val="000000"/>
          <w:vertAlign w:val="baseline"/>
          <w:lang w:val="en-US" w:eastAsia="zh-CN"/>
        </w:rPr>
        <w:t>本次验收对废气进入治理设施前后进行了监测，</w:t>
      </w:r>
      <w:r>
        <w:rPr>
          <w:rFonts w:hint="eastAsia" w:ascii="Times New Roman" w:hAnsi="Times New Roman" w:cs="Times New Roman"/>
          <w:b w:val="0"/>
          <w:bCs w:val="0"/>
          <w:color w:val="000000"/>
          <w:vertAlign w:val="baseline"/>
          <w:lang w:val="en-US" w:eastAsia="zh-CN"/>
        </w:rPr>
        <w:t>有</w:t>
      </w:r>
      <w:r>
        <w:rPr>
          <w:rFonts w:hint="eastAsia" w:eastAsia="宋体"/>
          <w:b w:val="0"/>
          <w:bCs w:val="0"/>
        </w:rPr>
        <w:t>组织</w:t>
      </w:r>
      <w:r>
        <w:rPr>
          <w:rFonts w:hint="eastAsia" w:eastAsia="宋体"/>
          <w:b w:val="0"/>
          <w:bCs/>
        </w:rPr>
        <w:t>废气</w:t>
      </w:r>
      <w:r>
        <w:rPr>
          <w:rFonts w:hint="eastAsia" w:cs="宋体"/>
          <w:b w:val="0"/>
          <w:bCs/>
          <w:sz w:val="24"/>
          <w:szCs w:val="24"/>
          <w:lang w:eastAsia="zh-CN"/>
        </w:rPr>
        <w:t>破</w:t>
      </w:r>
      <w:r>
        <w:rPr>
          <w:rFonts w:hint="eastAsia" w:ascii="宋体" w:hAnsi="宋体" w:eastAsia="宋体" w:cs="宋体"/>
          <w:b w:val="0"/>
          <w:bCs/>
          <w:sz w:val="24"/>
          <w:szCs w:val="24"/>
          <w:lang w:eastAsia="zh-CN"/>
        </w:rPr>
        <w:t>碎、筛分</w:t>
      </w:r>
      <w:r>
        <w:rPr>
          <w:rFonts w:ascii="宋体" w:hAnsi="宋体" w:cs="宋体"/>
          <w:b w:val="0"/>
          <w:bCs/>
          <w:sz w:val="24"/>
          <w:szCs w:val="24"/>
        </w:rPr>
        <w:t>废气</w:t>
      </w:r>
      <w:r>
        <w:rPr>
          <w:rFonts w:hint="eastAsia" w:eastAsia="宋体"/>
          <w:b w:val="0"/>
          <w:bCs/>
        </w:rPr>
        <w:t>排气筒</w:t>
      </w:r>
      <w:r>
        <w:rPr>
          <w:rFonts w:hint="eastAsia" w:ascii="Times New Roman" w:hAnsi="Times New Roman" w:cs="Times New Roman"/>
          <w:color w:val="000000"/>
          <w:vertAlign w:val="baseline"/>
          <w:lang w:val="en-US" w:eastAsia="zh-CN"/>
        </w:rPr>
        <w:t>监测结果见表9.2-3。</w:t>
      </w:r>
    </w:p>
    <w:p w14:paraId="6D23D04C">
      <w:pPr>
        <w:pStyle w:val="30"/>
        <w:keepNext w:val="0"/>
        <w:keepLines w:val="0"/>
        <w:pageBreakBefore w:val="0"/>
        <w:widowControl w:val="0"/>
        <w:kinsoku/>
        <w:wordWrap/>
        <w:overflowPunct/>
        <w:topLinePunct w:val="0"/>
        <w:autoSpaceDE/>
        <w:autoSpaceDN/>
        <w:bidi w:val="0"/>
        <w:adjustRightInd w:val="0"/>
        <w:snapToGrid w:val="0"/>
        <w:spacing w:after="0" w:line="240" w:lineRule="auto"/>
        <w:ind w:left="0" w:leftChars="0" w:firstLine="0" w:firstLineChars="0"/>
        <w:jc w:val="center"/>
        <w:textAlignment w:val="auto"/>
        <w:rPr>
          <w:rFonts w:hint="default" w:ascii="Times New Roman" w:hAnsi="Times New Roman" w:eastAsia="宋体" w:cs="Times New Roman"/>
          <w:b/>
          <w:highlight w:val="none"/>
        </w:rPr>
      </w:pPr>
      <w:r>
        <w:rPr>
          <w:rFonts w:hint="default" w:ascii="Times New Roman" w:hAnsi="Times New Roman" w:eastAsia="宋体" w:cs="Times New Roman"/>
          <w:b/>
          <w:highlight w:val="none"/>
        </w:rPr>
        <w:t>表9.2-</w:t>
      </w:r>
      <w:r>
        <w:rPr>
          <w:rFonts w:hint="default" w:ascii="Times New Roman" w:hAnsi="Times New Roman" w:cs="Times New Roman"/>
          <w:b/>
          <w:highlight w:val="none"/>
          <w:lang w:val="en-US" w:eastAsia="zh-CN"/>
        </w:rPr>
        <w:t>3</w:t>
      </w:r>
      <w:r>
        <w:rPr>
          <w:rFonts w:hint="default" w:ascii="Times New Roman" w:hAnsi="Times New Roman" w:eastAsia="宋体" w:cs="Times New Roman"/>
          <w:b/>
          <w:highlight w:val="none"/>
          <w:lang w:val="en-US" w:eastAsia="zh-CN"/>
        </w:rPr>
        <w:t xml:space="preserve"> </w:t>
      </w:r>
      <w:r>
        <w:rPr>
          <w:rFonts w:hint="default" w:ascii="Times New Roman" w:hAnsi="Times New Roman" w:eastAsia="宋体" w:cs="Times New Roman"/>
          <w:b/>
          <w:highlight w:val="none"/>
        </w:rPr>
        <w:t>有组织废气</w:t>
      </w:r>
      <w:r>
        <w:rPr>
          <w:rFonts w:hint="eastAsia" w:ascii="Times New Roman" w:hAnsi="Times New Roman" w:cs="Times New Roman"/>
          <w:b/>
          <w:highlight w:val="none"/>
          <w:lang w:eastAsia="zh-CN"/>
        </w:rPr>
        <w:t>破碎、筛分</w:t>
      </w:r>
      <w:r>
        <w:rPr>
          <w:rFonts w:hint="default" w:ascii="Times New Roman" w:hAnsi="Times New Roman" w:eastAsia="宋体" w:cs="Times New Roman"/>
          <w:b/>
          <w:highlight w:val="none"/>
        </w:rPr>
        <w:t>排气筒污染物</w:t>
      </w:r>
      <w:r>
        <w:rPr>
          <w:rFonts w:hint="eastAsia" w:eastAsia="宋体"/>
          <w:b/>
        </w:rPr>
        <w:t>监测结果一览表</w:t>
      </w:r>
    </w:p>
    <w:tbl>
      <w:tblPr>
        <w:tblStyle w:val="31"/>
        <w:tblW w:w="933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1"/>
        <w:gridCol w:w="1564"/>
        <w:gridCol w:w="700"/>
        <w:gridCol w:w="1868"/>
        <w:gridCol w:w="801"/>
        <w:gridCol w:w="1200"/>
        <w:gridCol w:w="1201"/>
        <w:gridCol w:w="1201"/>
      </w:tblGrid>
      <w:tr w14:paraId="79D47D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0" w:hRule="atLeast"/>
          <w:jc w:val="center"/>
        </w:trPr>
        <w:tc>
          <w:tcPr>
            <w:tcW w:w="801" w:type="dxa"/>
            <w:vAlign w:val="center"/>
          </w:tcPr>
          <w:p w14:paraId="485A16A5">
            <w:pPr>
              <w:jc w:val="center"/>
              <w:rPr>
                <w:b/>
                <w:bCs/>
                <w:sz w:val="21"/>
                <w:szCs w:val="21"/>
              </w:rPr>
            </w:pPr>
            <w:r>
              <w:rPr>
                <w:rFonts w:hAnsi="宋体"/>
                <w:b/>
                <w:bCs/>
                <w:sz w:val="21"/>
                <w:szCs w:val="21"/>
              </w:rPr>
              <w:t>采样</w:t>
            </w:r>
          </w:p>
          <w:p w14:paraId="40FE3FE0">
            <w:pPr>
              <w:jc w:val="center"/>
              <w:rPr>
                <w:b/>
                <w:bCs/>
                <w:sz w:val="21"/>
                <w:szCs w:val="21"/>
              </w:rPr>
            </w:pPr>
            <w:r>
              <w:rPr>
                <w:rFonts w:hAnsi="宋体"/>
                <w:b/>
                <w:bCs/>
                <w:sz w:val="21"/>
                <w:szCs w:val="21"/>
              </w:rPr>
              <w:t>日期</w:t>
            </w:r>
          </w:p>
        </w:tc>
        <w:tc>
          <w:tcPr>
            <w:tcW w:w="1564" w:type="dxa"/>
            <w:vAlign w:val="center"/>
          </w:tcPr>
          <w:p w14:paraId="483AD621">
            <w:pPr>
              <w:jc w:val="center"/>
              <w:rPr>
                <w:b/>
                <w:bCs/>
                <w:sz w:val="21"/>
                <w:szCs w:val="21"/>
              </w:rPr>
            </w:pPr>
            <w:r>
              <w:rPr>
                <w:rFonts w:hAnsi="宋体"/>
                <w:b/>
                <w:bCs/>
                <w:sz w:val="21"/>
                <w:szCs w:val="21"/>
              </w:rPr>
              <w:t>采样</w:t>
            </w:r>
          </w:p>
          <w:p w14:paraId="0F8AEB59">
            <w:pPr>
              <w:jc w:val="center"/>
              <w:rPr>
                <w:b/>
                <w:bCs/>
                <w:sz w:val="21"/>
                <w:szCs w:val="21"/>
              </w:rPr>
            </w:pPr>
            <w:r>
              <w:rPr>
                <w:rFonts w:hAnsi="宋体"/>
                <w:b/>
                <w:bCs/>
                <w:sz w:val="21"/>
                <w:szCs w:val="21"/>
              </w:rPr>
              <w:t>点位</w:t>
            </w:r>
          </w:p>
        </w:tc>
        <w:tc>
          <w:tcPr>
            <w:tcW w:w="700" w:type="dxa"/>
            <w:vAlign w:val="center"/>
          </w:tcPr>
          <w:p w14:paraId="4E6E31B5">
            <w:pPr>
              <w:jc w:val="center"/>
              <w:rPr>
                <w:b/>
                <w:bCs/>
                <w:sz w:val="21"/>
                <w:szCs w:val="21"/>
              </w:rPr>
            </w:pPr>
            <w:r>
              <w:rPr>
                <w:rFonts w:hAnsi="宋体"/>
                <w:b/>
                <w:bCs/>
                <w:sz w:val="21"/>
                <w:szCs w:val="21"/>
              </w:rPr>
              <w:t>采样频次</w:t>
            </w:r>
          </w:p>
        </w:tc>
        <w:tc>
          <w:tcPr>
            <w:tcW w:w="1868" w:type="dxa"/>
            <w:vAlign w:val="center"/>
          </w:tcPr>
          <w:p w14:paraId="172AB97C">
            <w:pPr>
              <w:jc w:val="center"/>
              <w:rPr>
                <w:rFonts w:hAnsi="宋体"/>
                <w:b/>
                <w:bCs/>
                <w:sz w:val="21"/>
                <w:szCs w:val="21"/>
              </w:rPr>
            </w:pPr>
            <w:r>
              <w:rPr>
                <w:rFonts w:hAnsi="宋体"/>
                <w:b/>
                <w:bCs/>
                <w:sz w:val="21"/>
                <w:szCs w:val="21"/>
              </w:rPr>
              <w:t>样品编号</w:t>
            </w:r>
          </w:p>
        </w:tc>
        <w:tc>
          <w:tcPr>
            <w:tcW w:w="801" w:type="dxa"/>
            <w:vAlign w:val="center"/>
          </w:tcPr>
          <w:p w14:paraId="4CE18350">
            <w:pPr>
              <w:jc w:val="center"/>
              <w:rPr>
                <w:b/>
                <w:bCs/>
                <w:sz w:val="21"/>
                <w:szCs w:val="21"/>
              </w:rPr>
            </w:pPr>
            <w:r>
              <w:rPr>
                <w:rFonts w:hAnsi="宋体"/>
                <w:b/>
                <w:bCs/>
                <w:sz w:val="21"/>
                <w:szCs w:val="21"/>
              </w:rPr>
              <w:t>检测</w:t>
            </w:r>
          </w:p>
          <w:p w14:paraId="1C2E03F3">
            <w:pPr>
              <w:jc w:val="center"/>
              <w:rPr>
                <w:b/>
                <w:bCs/>
                <w:sz w:val="21"/>
                <w:szCs w:val="21"/>
              </w:rPr>
            </w:pPr>
            <w:r>
              <w:rPr>
                <w:rFonts w:hAnsi="宋体"/>
                <w:b/>
                <w:bCs/>
                <w:sz w:val="21"/>
                <w:szCs w:val="21"/>
              </w:rPr>
              <w:t>项目</w:t>
            </w:r>
          </w:p>
        </w:tc>
        <w:tc>
          <w:tcPr>
            <w:tcW w:w="1200" w:type="dxa"/>
            <w:vAlign w:val="center"/>
          </w:tcPr>
          <w:p w14:paraId="03E4FFBF">
            <w:pPr>
              <w:jc w:val="center"/>
              <w:rPr>
                <w:b/>
                <w:bCs/>
                <w:sz w:val="21"/>
                <w:szCs w:val="21"/>
              </w:rPr>
            </w:pPr>
            <w:r>
              <w:rPr>
                <w:rFonts w:hAnsi="宋体"/>
                <w:b/>
                <w:bCs/>
                <w:sz w:val="21"/>
                <w:szCs w:val="21"/>
              </w:rPr>
              <w:t>检测结果（</w:t>
            </w:r>
            <w:r>
              <w:rPr>
                <w:b/>
                <w:bCs/>
                <w:sz w:val="21"/>
                <w:szCs w:val="21"/>
              </w:rPr>
              <w:t>mg/m</w:t>
            </w:r>
            <w:r>
              <w:rPr>
                <w:b/>
                <w:bCs/>
                <w:sz w:val="21"/>
                <w:szCs w:val="21"/>
                <w:vertAlign w:val="superscript"/>
              </w:rPr>
              <w:t>3</w:t>
            </w:r>
            <w:r>
              <w:rPr>
                <w:rFonts w:hAnsi="宋体"/>
                <w:b/>
                <w:bCs/>
                <w:sz w:val="21"/>
                <w:szCs w:val="21"/>
              </w:rPr>
              <w:t>）</w:t>
            </w:r>
          </w:p>
        </w:tc>
        <w:tc>
          <w:tcPr>
            <w:tcW w:w="1201" w:type="dxa"/>
            <w:vAlign w:val="center"/>
          </w:tcPr>
          <w:p w14:paraId="5B4D22AF">
            <w:pPr>
              <w:jc w:val="center"/>
              <w:rPr>
                <w:b/>
                <w:bCs/>
                <w:sz w:val="21"/>
                <w:szCs w:val="21"/>
              </w:rPr>
            </w:pPr>
            <w:r>
              <w:rPr>
                <w:rFonts w:hAnsi="宋体"/>
                <w:b/>
                <w:bCs/>
                <w:sz w:val="21"/>
                <w:szCs w:val="21"/>
              </w:rPr>
              <w:t>标</w:t>
            </w:r>
            <w:r>
              <w:rPr>
                <w:rFonts w:hint="eastAsia" w:hAnsi="宋体"/>
                <w:b/>
                <w:bCs/>
                <w:sz w:val="21"/>
                <w:szCs w:val="21"/>
              </w:rPr>
              <w:t>干</w:t>
            </w:r>
            <w:r>
              <w:rPr>
                <w:rFonts w:hAnsi="宋体"/>
                <w:b/>
                <w:bCs/>
                <w:sz w:val="21"/>
                <w:szCs w:val="21"/>
              </w:rPr>
              <w:t>流量（</w:t>
            </w:r>
            <w:r>
              <w:rPr>
                <w:b/>
                <w:bCs/>
                <w:sz w:val="21"/>
                <w:szCs w:val="21"/>
              </w:rPr>
              <w:t>Nm</w:t>
            </w:r>
            <w:r>
              <w:rPr>
                <w:b/>
                <w:bCs/>
                <w:sz w:val="21"/>
                <w:szCs w:val="21"/>
                <w:vertAlign w:val="superscript"/>
              </w:rPr>
              <w:t>3</w:t>
            </w:r>
            <w:r>
              <w:rPr>
                <w:b/>
                <w:bCs/>
                <w:sz w:val="21"/>
                <w:szCs w:val="21"/>
              </w:rPr>
              <w:t>/h</w:t>
            </w:r>
            <w:r>
              <w:rPr>
                <w:rFonts w:hAnsi="宋体"/>
                <w:b/>
                <w:bCs/>
                <w:sz w:val="21"/>
                <w:szCs w:val="21"/>
              </w:rPr>
              <w:t>）</w:t>
            </w:r>
          </w:p>
        </w:tc>
        <w:tc>
          <w:tcPr>
            <w:tcW w:w="1201" w:type="dxa"/>
            <w:vAlign w:val="center"/>
          </w:tcPr>
          <w:p w14:paraId="5DB5A16B">
            <w:pPr>
              <w:jc w:val="center"/>
              <w:rPr>
                <w:b/>
                <w:bCs/>
                <w:sz w:val="21"/>
                <w:szCs w:val="21"/>
              </w:rPr>
            </w:pPr>
            <w:r>
              <w:rPr>
                <w:rFonts w:hAnsi="宋体"/>
                <w:b/>
                <w:bCs/>
                <w:sz w:val="21"/>
                <w:szCs w:val="21"/>
              </w:rPr>
              <w:t>排放速率（</w:t>
            </w:r>
            <w:r>
              <w:rPr>
                <w:b/>
                <w:bCs/>
                <w:sz w:val="21"/>
                <w:szCs w:val="21"/>
              </w:rPr>
              <w:t>kg/h</w:t>
            </w:r>
            <w:r>
              <w:rPr>
                <w:rFonts w:hAnsi="宋体"/>
                <w:b/>
                <w:bCs/>
                <w:sz w:val="21"/>
                <w:szCs w:val="21"/>
              </w:rPr>
              <w:t>）</w:t>
            </w:r>
          </w:p>
        </w:tc>
      </w:tr>
      <w:tr w14:paraId="312B5E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801" w:type="dxa"/>
            <w:vMerge w:val="restart"/>
            <w:shd w:val="clear" w:color="auto" w:fill="auto"/>
            <w:vAlign w:val="center"/>
          </w:tcPr>
          <w:p w14:paraId="16C632A1">
            <w:pPr>
              <w:tabs>
                <w:tab w:val="left" w:pos="0"/>
              </w:tabs>
              <w:spacing w:line="240" w:lineRule="auto"/>
              <w:jc w:val="center"/>
              <w:rPr>
                <w:rFonts w:hAnsi="宋体"/>
                <w:bCs/>
                <w:sz w:val="21"/>
                <w:szCs w:val="21"/>
              </w:rPr>
            </w:pPr>
            <w:bookmarkStart w:id="46" w:name="_Hlk204592300"/>
            <w:r>
              <w:rPr>
                <w:rFonts w:hint="eastAsia" w:eastAsia="宋体"/>
                <w:bCs/>
                <w:color w:val="000000" w:themeColor="text1"/>
                <w:sz w:val="21"/>
                <w:szCs w:val="21"/>
                <w:lang w:val="en-US" w:eastAsia="zh-CN"/>
                <w14:textFill>
                  <w14:solidFill>
                    <w14:schemeClr w14:val="tx1"/>
                  </w14:solidFill>
                </w14:textFill>
              </w:rPr>
              <w:t>2025.09.30</w:t>
            </w:r>
          </w:p>
        </w:tc>
        <w:tc>
          <w:tcPr>
            <w:tcW w:w="1564" w:type="dxa"/>
            <w:vMerge w:val="restart"/>
            <w:vAlign w:val="center"/>
          </w:tcPr>
          <w:p w14:paraId="05C2796E">
            <w:pPr>
              <w:jc w:val="center"/>
              <w:rPr>
                <w:rFonts w:hint="eastAsia" w:hAnsi="宋体" w:eastAsia="宋体"/>
                <w:bCs/>
                <w:sz w:val="21"/>
                <w:szCs w:val="21"/>
                <w:lang w:eastAsia="zh-CN"/>
              </w:rPr>
            </w:pPr>
            <w:r>
              <w:rPr>
                <w:rFonts w:hint="eastAsia" w:hAnsi="宋体"/>
                <w:bCs/>
                <w:sz w:val="21"/>
                <w:szCs w:val="21"/>
                <w:lang w:eastAsia="zh-CN"/>
              </w:rPr>
              <w:t>原料破碎</w:t>
            </w:r>
            <w:r>
              <w:rPr>
                <w:rFonts w:hint="eastAsia" w:hAnsi="宋体"/>
                <w:bCs/>
                <w:sz w:val="21"/>
                <w:szCs w:val="21"/>
              </w:rPr>
              <w:t>工序废气处理设施前</w:t>
            </w:r>
            <w:r>
              <w:rPr>
                <w:rFonts w:hint="eastAsia" w:hAnsi="宋体"/>
                <w:bCs/>
                <w:sz w:val="21"/>
                <w:szCs w:val="21"/>
                <w:lang w:eastAsia="zh-CN"/>
              </w:rPr>
              <w:t>（</w:t>
            </w:r>
            <w:r>
              <w:rPr>
                <w:rFonts w:hint="eastAsia" w:hAnsi="宋体"/>
                <w:bCs/>
                <w:sz w:val="21"/>
                <w:szCs w:val="21"/>
                <w:lang w:val="en-US" w:eastAsia="zh-CN"/>
              </w:rPr>
              <w:t>1</w:t>
            </w:r>
            <w:r>
              <w:rPr>
                <w:rFonts w:hint="eastAsia" w:hAnsi="宋体"/>
                <w:bCs/>
                <w:sz w:val="21"/>
                <w:szCs w:val="21"/>
                <w:lang w:eastAsia="zh-CN"/>
              </w:rPr>
              <w:t>）</w:t>
            </w:r>
          </w:p>
        </w:tc>
        <w:tc>
          <w:tcPr>
            <w:tcW w:w="700" w:type="dxa"/>
            <w:vAlign w:val="center"/>
          </w:tcPr>
          <w:p w14:paraId="0E45A960">
            <w:pPr>
              <w:jc w:val="center"/>
              <w:rPr>
                <w:rFonts w:hAnsi="宋体"/>
                <w:bCs/>
                <w:sz w:val="21"/>
                <w:szCs w:val="21"/>
              </w:rPr>
            </w:pPr>
            <w:r>
              <w:rPr>
                <w:rFonts w:hint="eastAsia" w:hAnsi="宋体"/>
                <w:bCs/>
                <w:sz w:val="21"/>
                <w:szCs w:val="21"/>
              </w:rPr>
              <w:t>1</w:t>
            </w:r>
          </w:p>
        </w:tc>
        <w:tc>
          <w:tcPr>
            <w:tcW w:w="1868" w:type="dxa"/>
            <w:vAlign w:val="center"/>
          </w:tcPr>
          <w:p w14:paraId="1C5A0885">
            <w:pPr>
              <w:jc w:val="center"/>
              <w:rPr>
                <w:rFonts w:hint="default" w:hAnsi="宋体" w:eastAsia="宋体"/>
                <w:bCs/>
                <w:sz w:val="21"/>
                <w:szCs w:val="21"/>
                <w:lang w:val="en-US" w:eastAsia="zh-CN"/>
              </w:rPr>
            </w:pPr>
            <w:r>
              <w:rPr>
                <w:rFonts w:hint="eastAsia" w:hAnsi="宋体" w:eastAsia="宋体"/>
                <w:bCs/>
                <w:sz w:val="21"/>
                <w:szCs w:val="21"/>
                <w:lang w:val="en-US" w:eastAsia="zh-CN"/>
              </w:rPr>
              <w:t>C-FQ25093006-1</w:t>
            </w:r>
          </w:p>
        </w:tc>
        <w:tc>
          <w:tcPr>
            <w:tcW w:w="801" w:type="dxa"/>
            <w:vMerge w:val="restart"/>
            <w:vAlign w:val="center"/>
          </w:tcPr>
          <w:p w14:paraId="769CBC24">
            <w:pPr>
              <w:jc w:val="center"/>
              <w:rPr>
                <w:rFonts w:hint="eastAsia" w:hAnsi="宋体" w:eastAsia="宋体"/>
                <w:bCs/>
                <w:sz w:val="21"/>
                <w:szCs w:val="21"/>
                <w:lang w:eastAsia="zh-CN"/>
              </w:rPr>
            </w:pPr>
            <w:r>
              <w:rPr>
                <w:rFonts w:hint="eastAsia" w:hAnsi="宋体"/>
                <w:bCs/>
                <w:sz w:val="21"/>
                <w:szCs w:val="21"/>
                <w:lang w:eastAsia="zh-CN"/>
              </w:rPr>
              <w:t>颗粒物</w:t>
            </w:r>
          </w:p>
        </w:tc>
        <w:tc>
          <w:tcPr>
            <w:tcW w:w="1200" w:type="dxa"/>
            <w:vAlign w:val="center"/>
          </w:tcPr>
          <w:p w14:paraId="61551C68">
            <w:pPr>
              <w:jc w:val="center"/>
              <w:rPr>
                <w:rFonts w:hint="default" w:hAnsi="宋体" w:eastAsia="宋体"/>
                <w:bCs/>
                <w:sz w:val="21"/>
                <w:szCs w:val="21"/>
                <w:lang w:val="en-US" w:eastAsia="zh-CN"/>
              </w:rPr>
            </w:pPr>
            <w:r>
              <w:rPr>
                <w:rFonts w:hint="eastAsia" w:hAnsi="宋体"/>
                <w:bCs/>
                <w:sz w:val="21"/>
                <w:szCs w:val="21"/>
                <w:lang w:val="en-US" w:eastAsia="zh-CN"/>
              </w:rPr>
              <w:t>353</w:t>
            </w:r>
          </w:p>
        </w:tc>
        <w:tc>
          <w:tcPr>
            <w:tcW w:w="1201" w:type="dxa"/>
            <w:vAlign w:val="center"/>
          </w:tcPr>
          <w:p w14:paraId="50E12B20">
            <w:pPr>
              <w:jc w:val="center"/>
              <w:rPr>
                <w:rFonts w:hint="default" w:hAnsi="宋体" w:eastAsia="宋体"/>
                <w:bCs/>
                <w:color w:val="000000" w:themeColor="text1"/>
                <w:sz w:val="21"/>
                <w:szCs w:val="21"/>
                <w:lang w:val="en-US" w:eastAsia="zh-CN"/>
                <w14:textFill>
                  <w14:solidFill>
                    <w14:schemeClr w14:val="tx1"/>
                  </w14:solidFill>
                </w14:textFill>
              </w:rPr>
            </w:pPr>
            <w:r>
              <w:rPr>
                <w:rFonts w:hint="eastAsia" w:hAnsi="宋体" w:eastAsia="宋体"/>
                <w:bCs/>
                <w:color w:val="000000" w:themeColor="text1"/>
                <w:sz w:val="21"/>
                <w:szCs w:val="21"/>
                <w:lang w:val="en-US" w:eastAsia="zh-CN"/>
                <w14:textFill>
                  <w14:solidFill>
                    <w14:schemeClr w14:val="tx1"/>
                  </w14:solidFill>
                </w14:textFill>
              </w:rPr>
              <w:t>8803</w:t>
            </w:r>
          </w:p>
        </w:tc>
        <w:tc>
          <w:tcPr>
            <w:tcW w:w="1201" w:type="dxa"/>
            <w:vAlign w:val="center"/>
          </w:tcPr>
          <w:p w14:paraId="4485313C">
            <w:pPr>
              <w:jc w:val="center"/>
              <w:rPr>
                <w:rFonts w:hint="default" w:hAnsi="宋体" w:eastAsia="宋体"/>
                <w:bCs/>
                <w:sz w:val="21"/>
                <w:szCs w:val="21"/>
                <w:lang w:val="en-US" w:eastAsia="zh-CN"/>
              </w:rPr>
            </w:pPr>
            <w:r>
              <w:rPr>
                <w:rFonts w:hint="eastAsia" w:hAnsi="宋体"/>
                <w:bCs/>
                <w:sz w:val="21"/>
                <w:szCs w:val="21"/>
                <w:lang w:val="en-US" w:eastAsia="zh-CN"/>
              </w:rPr>
              <w:t>3.11</w:t>
            </w:r>
          </w:p>
        </w:tc>
      </w:tr>
      <w:tr w14:paraId="429512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801" w:type="dxa"/>
            <w:vMerge w:val="continue"/>
            <w:vAlign w:val="center"/>
          </w:tcPr>
          <w:p w14:paraId="1A5FBE0D">
            <w:pPr>
              <w:jc w:val="center"/>
              <w:rPr>
                <w:rFonts w:hAnsi="宋体"/>
                <w:bCs/>
                <w:sz w:val="21"/>
                <w:szCs w:val="21"/>
              </w:rPr>
            </w:pPr>
          </w:p>
        </w:tc>
        <w:tc>
          <w:tcPr>
            <w:tcW w:w="1564" w:type="dxa"/>
            <w:vMerge w:val="continue"/>
            <w:vAlign w:val="center"/>
          </w:tcPr>
          <w:p w14:paraId="38ECD5B9">
            <w:pPr>
              <w:jc w:val="center"/>
              <w:rPr>
                <w:rFonts w:hAnsi="宋体"/>
                <w:bCs/>
                <w:sz w:val="21"/>
                <w:szCs w:val="21"/>
              </w:rPr>
            </w:pPr>
          </w:p>
        </w:tc>
        <w:tc>
          <w:tcPr>
            <w:tcW w:w="700" w:type="dxa"/>
            <w:vAlign w:val="center"/>
          </w:tcPr>
          <w:p w14:paraId="47253222">
            <w:pPr>
              <w:jc w:val="center"/>
              <w:rPr>
                <w:rFonts w:hAnsi="宋体"/>
                <w:bCs/>
                <w:sz w:val="21"/>
                <w:szCs w:val="21"/>
              </w:rPr>
            </w:pPr>
            <w:r>
              <w:rPr>
                <w:rFonts w:hint="eastAsia" w:hAnsi="宋体"/>
                <w:bCs/>
                <w:sz w:val="21"/>
                <w:szCs w:val="21"/>
              </w:rPr>
              <w:t>2</w:t>
            </w:r>
          </w:p>
        </w:tc>
        <w:tc>
          <w:tcPr>
            <w:tcW w:w="1868" w:type="dxa"/>
            <w:vAlign w:val="center"/>
          </w:tcPr>
          <w:p w14:paraId="0008D44D">
            <w:pPr>
              <w:jc w:val="center"/>
              <w:rPr>
                <w:rFonts w:hint="default" w:hAnsi="宋体"/>
                <w:bCs/>
                <w:sz w:val="21"/>
                <w:szCs w:val="21"/>
                <w:lang w:val="en-US"/>
              </w:rPr>
            </w:pPr>
            <w:r>
              <w:rPr>
                <w:rFonts w:hint="eastAsia" w:hAnsi="宋体" w:eastAsia="宋体"/>
                <w:bCs/>
                <w:sz w:val="21"/>
                <w:szCs w:val="21"/>
                <w:lang w:val="en-US" w:eastAsia="zh-CN"/>
              </w:rPr>
              <w:t>C-FQ25093006-</w:t>
            </w:r>
            <w:r>
              <w:rPr>
                <w:rFonts w:hint="eastAsia" w:hAnsi="宋体"/>
                <w:bCs/>
                <w:sz w:val="21"/>
                <w:szCs w:val="21"/>
                <w:lang w:val="en-US" w:eastAsia="zh-CN"/>
              </w:rPr>
              <w:t>2</w:t>
            </w:r>
          </w:p>
        </w:tc>
        <w:tc>
          <w:tcPr>
            <w:tcW w:w="801" w:type="dxa"/>
            <w:vMerge w:val="continue"/>
            <w:vAlign w:val="center"/>
          </w:tcPr>
          <w:p w14:paraId="41FE076A">
            <w:pPr>
              <w:jc w:val="center"/>
              <w:rPr>
                <w:rFonts w:hAnsi="宋体"/>
                <w:bCs/>
                <w:sz w:val="21"/>
                <w:szCs w:val="21"/>
              </w:rPr>
            </w:pPr>
          </w:p>
        </w:tc>
        <w:tc>
          <w:tcPr>
            <w:tcW w:w="1200" w:type="dxa"/>
            <w:vAlign w:val="center"/>
          </w:tcPr>
          <w:p w14:paraId="3479CCB9">
            <w:pPr>
              <w:jc w:val="center"/>
              <w:rPr>
                <w:rFonts w:hint="default" w:hAnsi="宋体" w:eastAsia="宋体"/>
                <w:bCs/>
                <w:sz w:val="21"/>
                <w:szCs w:val="21"/>
                <w:lang w:val="en-US" w:eastAsia="zh-CN"/>
              </w:rPr>
            </w:pPr>
            <w:r>
              <w:rPr>
                <w:rFonts w:hint="eastAsia" w:hAnsi="宋体"/>
                <w:bCs/>
                <w:sz w:val="21"/>
                <w:szCs w:val="21"/>
                <w:lang w:val="en-US" w:eastAsia="zh-CN"/>
              </w:rPr>
              <w:t>388</w:t>
            </w:r>
          </w:p>
        </w:tc>
        <w:tc>
          <w:tcPr>
            <w:tcW w:w="1201" w:type="dxa"/>
            <w:vAlign w:val="center"/>
          </w:tcPr>
          <w:p w14:paraId="4C7D8B3B">
            <w:pPr>
              <w:jc w:val="center"/>
              <w:rPr>
                <w:rFonts w:hint="default" w:hAnsi="宋体" w:eastAsia="宋体"/>
                <w:bCs/>
                <w:color w:val="000000" w:themeColor="text1"/>
                <w:sz w:val="21"/>
                <w:szCs w:val="21"/>
                <w:lang w:val="en-US" w:eastAsia="zh-CN"/>
                <w14:textFill>
                  <w14:solidFill>
                    <w14:schemeClr w14:val="tx1"/>
                  </w14:solidFill>
                </w14:textFill>
              </w:rPr>
            </w:pPr>
            <w:r>
              <w:rPr>
                <w:rFonts w:hint="eastAsia" w:hAnsi="宋体" w:eastAsia="宋体"/>
                <w:bCs/>
                <w:color w:val="000000" w:themeColor="text1"/>
                <w:sz w:val="21"/>
                <w:szCs w:val="21"/>
                <w:lang w:val="en-US" w:eastAsia="zh-CN"/>
                <w14:textFill>
                  <w14:solidFill>
                    <w14:schemeClr w14:val="tx1"/>
                  </w14:solidFill>
                </w14:textFill>
              </w:rPr>
              <w:t>8709</w:t>
            </w:r>
          </w:p>
        </w:tc>
        <w:tc>
          <w:tcPr>
            <w:tcW w:w="1201" w:type="dxa"/>
            <w:vAlign w:val="center"/>
          </w:tcPr>
          <w:p w14:paraId="4EB2449A">
            <w:pPr>
              <w:jc w:val="center"/>
              <w:rPr>
                <w:rFonts w:hint="default" w:hAnsi="宋体" w:eastAsia="宋体"/>
                <w:bCs/>
                <w:sz w:val="21"/>
                <w:szCs w:val="21"/>
                <w:lang w:val="en-US" w:eastAsia="zh-CN"/>
              </w:rPr>
            </w:pPr>
            <w:r>
              <w:rPr>
                <w:rFonts w:hint="eastAsia" w:hAnsi="宋体" w:eastAsia="宋体"/>
                <w:bCs/>
                <w:sz w:val="21"/>
                <w:szCs w:val="21"/>
                <w:lang w:val="en-US" w:eastAsia="zh-CN"/>
              </w:rPr>
              <w:t>3.38</w:t>
            </w:r>
          </w:p>
        </w:tc>
      </w:tr>
      <w:tr w14:paraId="2D7F75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801" w:type="dxa"/>
            <w:vMerge w:val="continue"/>
            <w:vAlign w:val="center"/>
          </w:tcPr>
          <w:p w14:paraId="7FC45868">
            <w:pPr>
              <w:jc w:val="center"/>
              <w:rPr>
                <w:rFonts w:hAnsi="宋体"/>
                <w:bCs/>
                <w:sz w:val="21"/>
                <w:szCs w:val="21"/>
              </w:rPr>
            </w:pPr>
          </w:p>
        </w:tc>
        <w:tc>
          <w:tcPr>
            <w:tcW w:w="1564" w:type="dxa"/>
            <w:vMerge w:val="continue"/>
            <w:vAlign w:val="center"/>
          </w:tcPr>
          <w:p w14:paraId="0F6F0DED">
            <w:pPr>
              <w:jc w:val="center"/>
              <w:rPr>
                <w:rFonts w:hAnsi="宋体"/>
                <w:bCs/>
                <w:sz w:val="21"/>
                <w:szCs w:val="21"/>
              </w:rPr>
            </w:pPr>
          </w:p>
        </w:tc>
        <w:tc>
          <w:tcPr>
            <w:tcW w:w="700" w:type="dxa"/>
            <w:vAlign w:val="center"/>
          </w:tcPr>
          <w:p w14:paraId="7FEB923B">
            <w:pPr>
              <w:jc w:val="center"/>
              <w:rPr>
                <w:rFonts w:hAnsi="宋体"/>
                <w:bCs/>
                <w:sz w:val="21"/>
                <w:szCs w:val="21"/>
              </w:rPr>
            </w:pPr>
            <w:r>
              <w:rPr>
                <w:rFonts w:hint="eastAsia" w:hAnsi="宋体"/>
                <w:bCs/>
                <w:sz w:val="21"/>
                <w:szCs w:val="21"/>
              </w:rPr>
              <w:t>3</w:t>
            </w:r>
          </w:p>
        </w:tc>
        <w:tc>
          <w:tcPr>
            <w:tcW w:w="1868" w:type="dxa"/>
            <w:vAlign w:val="center"/>
          </w:tcPr>
          <w:p w14:paraId="68070CD9">
            <w:pPr>
              <w:jc w:val="center"/>
              <w:rPr>
                <w:rFonts w:hint="default" w:hAnsi="宋体"/>
                <w:bCs/>
                <w:sz w:val="21"/>
                <w:szCs w:val="21"/>
                <w:lang w:val="en-US"/>
              </w:rPr>
            </w:pPr>
            <w:r>
              <w:rPr>
                <w:rFonts w:hint="eastAsia" w:hAnsi="宋体" w:eastAsia="宋体"/>
                <w:bCs/>
                <w:sz w:val="21"/>
                <w:szCs w:val="21"/>
                <w:lang w:val="en-US" w:eastAsia="zh-CN"/>
              </w:rPr>
              <w:t>C-FQ25093006-</w:t>
            </w:r>
            <w:r>
              <w:rPr>
                <w:rFonts w:hint="eastAsia" w:hAnsi="宋体"/>
                <w:bCs/>
                <w:sz w:val="21"/>
                <w:szCs w:val="21"/>
                <w:lang w:val="en-US" w:eastAsia="zh-CN"/>
              </w:rPr>
              <w:t>3</w:t>
            </w:r>
          </w:p>
        </w:tc>
        <w:tc>
          <w:tcPr>
            <w:tcW w:w="801" w:type="dxa"/>
            <w:vMerge w:val="continue"/>
            <w:vAlign w:val="center"/>
          </w:tcPr>
          <w:p w14:paraId="35320028">
            <w:pPr>
              <w:jc w:val="center"/>
              <w:rPr>
                <w:rFonts w:hAnsi="宋体"/>
                <w:bCs/>
                <w:sz w:val="21"/>
                <w:szCs w:val="21"/>
              </w:rPr>
            </w:pPr>
          </w:p>
        </w:tc>
        <w:tc>
          <w:tcPr>
            <w:tcW w:w="1200" w:type="dxa"/>
            <w:vAlign w:val="center"/>
          </w:tcPr>
          <w:p w14:paraId="7669B1A6">
            <w:pPr>
              <w:jc w:val="center"/>
              <w:rPr>
                <w:rFonts w:hint="default" w:hAnsi="宋体" w:eastAsia="宋体"/>
                <w:bCs/>
                <w:sz w:val="21"/>
                <w:szCs w:val="21"/>
                <w:lang w:val="en-US" w:eastAsia="zh-CN"/>
              </w:rPr>
            </w:pPr>
            <w:r>
              <w:rPr>
                <w:rFonts w:hint="eastAsia" w:hAnsi="宋体"/>
                <w:bCs/>
                <w:sz w:val="21"/>
                <w:szCs w:val="21"/>
                <w:lang w:val="en-US" w:eastAsia="zh-CN"/>
              </w:rPr>
              <w:t>372</w:t>
            </w:r>
          </w:p>
        </w:tc>
        <w:tc>
          <w:tcPr>
            <w:tcW w:w="1201" w:type="dxa"/>
            <w:vAlign w:val="center"/>
          </w:tcPr>
          <w:p w14:paraId="01DC67F6">
            <w:pPr>
              <w:jc w:val="center"/>
              <w:rPr>
                <w:rFonts w:hint="default" w:hAnsi="宋体" w:eastAsia="宋体"/>
                <w:bCs/>
                <w:color w:val="000000" w:themeColor="text1"/>
                <w:sz w:val="21"/>
                <w:szCs w:val="21"/>
                <w:lang w:val="en-US" w:eastAsia="zh-CN"/>
                <w14:textFill>
                  <w14:solidFill>
                    <w14:schemeClr w14:val="tx1"/>
                  </w14:solidFill>
                </w14:textFill>
              </w:rPr>
            </w:pPr>
            <w:r>
              <w:rPr>
                <w:rFonts w:hint="eastAsia" w:hAnsi="宋体" w:eastAsia="宋体"/>
                <w:bCs/>
                <w:color w:val="000000" w:themeColor="text1"/>
                <w:sz w:val="21"/>
                <w:szCs w:val="21"/>
                <w:lang w:val="en-US" w:eastAsia="zh-CN"/>
                <w14:textFill>
                  <w14:solidFill>
                    <w14:schemeClr w14:val="tx1"/>
                  </w14:solidFill>
                </w14:textFill>
              </w:rPr>
              <w:t>8621</w:t>
            </w:r>
          </w:p>
        </w:tc>
        <w:tc>
          <w:tcPr>
            <w:tcW w:w="1201" w:type="dxa"/>
            <w:vAlign w:val="center"/>
          </w:tcPr>
          <w:p w14:paraId="277477A5">
            <w:pPr>
              <w:jc w:val="center"/>
              <w:rPr>
                <w:rFonts w:hint="default" w:hAnsi="宋体" w:eastAsia="宋体"/>
                <w:bCs/>
                <w:sz w:val="21"/>
                <w:szCs w:val="21"/>
                <w:lang w:val="en-US" w:eastAsia="zh-CN"/>
              </w:rPr>
            </w:pPr>
            <w:r>
              <w:rPr>
                <w:rFonts w:hint="eastAsia" w:hAnsi="宋体" w:eastAsia="宋体"/>
                <w:bCs/>
                <w:sz w:val="21"/>
                <w:szCs w:val="21"/>
                <w:lang w:val="en-US" w:eastAsia="zh-CN"/>
              </w:rPr>
              <w:t>3.21</w:t>
            </w:r>
          </w:p>
        </w:tc>
      </w:tr>
      <w:tr w14:paraId="01EBB4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801" w:type="dxa"/>
            <w:vMerge w:val="continue"/>
            <w:shd w:val="clear" w:color="auto" w:fill="auto"/>
            <w:vAlign w:val="center"/>
          </w:tcPr>
          <w:p w14:paraId="19C06C22">
            <w:pPr>
              <w:tabs>
                <w:tab w:val="left" w:pos="0"/>
              </w:tabs>
              <w:spacing w:line="240" w:lineRule="auto"/>
              <w:jc w:val="center"/>
              <w:rPr>
                <w:rFonts w:hint="default" w:ascii="Times New Roman" w:hAnsi="Times New Roman" w:eastAsia="宋体" w:cs="Times New Roman"/>
                <w:bCs/>
                <w:color w:val="000000" w:themeColor="text1"/>
                <w:kern w:val="2"/>
                <w:sz w:val="21"/>
                <w:szCs w:val="21"/>
                <w:lang w:val="en-US" w:eastAsia="zh-CN" w:bidi="ar-SA"/>
                <w14:textFill>
                  <w14:solidFill>
                    <w14:schemeClr w14:val="tx1"/>
                  </w14:solidFill>
                </w14:textFill>
              </w:rPr>
            </w:pPr>
          </w:p>
        </w:tc>
        <w:tc>
          <w:tcPr>
            <w:tcW w:w="1564" w:type="dxa"/>
            <w:vMerge w:val="restart"/>
            <w:shd w:val="clear" w:color="auto" w:fill="auto"/>
            <w:vAlign w:val="center"/>
          </w:tcPr>
          <w:p w14:paraId="46625E28">
            <w:pPr>
              <w:jc w:val="center"/>
              <w:rPr>
                <w:rFonts w:hint="eastAsia" w:ascii="Times New Roman" w:hAnsi="宋体" w:eastAsia="宋体" w:cs="Times New Roman"/>
                <w:bCs/>
                <w:kern w:val="2"/>
                <w:sz w:val="21"/>
                <w:szCs w:val="21"/>
                <w:lang w:val="en-US" w:eastAsia="zh-CN" w:bidi="ar-SA"/>
              </w:rPr>
            </w:pPr>
            <w:r>
              <w:rPr>
                <w:rFonts w:hint="eastAsia" w:hAnsi="宋体"/>
                <w:bCs/>
                <w:sz w:val="21"/>
                <w:szCs w:val="21"/>
                <w:lang w:eastAsia="zh-CN"/>
              </w:rPr>
              <w:t>原料破碎</w:t>
            </w:r>
            <w:r>
              <w:rPr>
                <w:rFonts w:hint="eastAsia" w:hAnsi="宋体"/>
                <w:bCs/>
                <w:sz w:val="21"/>
                <w:szCs w:val="21"/>
              </w:rPr>
              <w:t>工序废气处理设施前</w:t>
            </w:r>
            <w:r>
              <w:rPr>
                <w:rFonts w:hint="eastAsia" w:hAnsi="宋体"/>
                <w:bCs/>
                <w:sz w:val="21"/>
                <w:szCs w:val="21"/>
                <w:lang w:eastAsia="zh-CN"/>
              </w:rPr>
              <w:t>（</w:t>
            </w:r>
            <w:r>
              <w:rPr>
                <w:rFonts w:hint="eastAsia" w:hAnsi="宋体"/>
                <w:bCs/>
                <w:sz w:val="21"/>
                <w:szCs w:val="21"/>
                <w:lang w:val="en-US" w:eastAsia="zh-CN"/>
              </w:rPr>
              <w:t>2</w:t>
            </w:r>
            <w:r>
              <w:rPr>
                <w:rFonts w:hint="eastAsia" w:hAnsi="宋体"/>
                <w:bCs/>
                <w:sz w:val="21"/>
                <w:szCs w:val="21"/>
                <w:lang w:eastAsia="zh-CN"/>
              </w:rPr>
              <w:t>）</w:t>
            </w:r>
          </w:p>
        </w:tc>
        <w:tc>
          <w:tcPr>
            <w:tcW w:w="700" w:type="dxa"/>
            <w:vAlign w:val="center"/>
          </w:tcPr>
          <w:p w14:paraId="34150795">
            <w:pPr>
              <w:jc w:val="center"/>
              <w:rPr>
                <w:rFonts w:hAnsi="宋体"/>
                <w:bCs/>
                <w:sz w:val="21"/>
                <w:szCs w:val="21"/>
              </w:rPr>
            </w:pPr>
            <w:r>
              <w:rPr>
                <w:rFonts w:hint="eastAsia" w:hAnsi="宋体"/>
                <w:bCs/>
                <w:sz w:val="21"/>
                <w:szCs w:val="21"/>
              </w:rPr>
              <w:t>1</w:t>
            </w:r>
          </w:p>
        </w:tc>
        <w:tc>
          <w:tcPr>
            <w:tcW w:w="1868" w:type="dxa"/>
            <w:shd w:val="clear" w:color="auto" w:fill="auto"/>
            <w:vAlign w:val="center"/>
          </w:tcPr>
          <w:p w14:paraId="10BAB9EC">
            <w:pPr>
              <w:jc w:val="center"/>
              <w:rPr>
                <w:rFonts w:hint="default" w:ascii="Times New Roman" w:hAnsi="宋体" w:eastAsia="宋体" w:cs="Times New Roman"/>
                <w:bCs/>
                <w:kern w:val="2"/>
                <w:sz w:val="21"/>
                <w:szCs w:val="21"/>
                <w:lang w:val="en-US" w:eastAsia="zh-CN" w:bidi="ar-SA"/>
              </w:rPr>
            </w:pPr>
            <w:r>
              <w:rPr>
                <w:rFonts w:hint="eastAsia" w:hAnsi="宋体" w:eastAsia="宋体"/>
                <w:bCs/>
                <w:sz w:val="21"/>
                <w:szCs w:val="21"/>
                <w:lang w:val="en-US" w:eastAsia="zh-CN"/>
              </w:rPr>
              <w:t>C-FQ2509300</w:t>
            </w:r>
            <w:r>
              <w:rPr>
                <w:rFonts w:hint="eastAsia" w:hAnsi="宋体"/>
                <w:bCs/>
                <w:sz w:val="21"/>
                <w:szCs w:val="21"/>
                <w:lang w:val="en-US" w:eastAsia="zh-CN"/>
              </w:rPr>
              <w:t>7</w:t>
            </w:r>
            <w:r>
              <w:rPr>
                <w:rFonts w:hint="eastAsia" w:hAnsi="宋体" w:eastAsia="宋体"/>
                <w:bCs/>
                <w:sz w:val="21"/>
                <w:szCs w:val="21"/>
                <w:lang w:val="en-US" w:eastAsia="zh-CN"/>
              </w:rPr>
              <w:t>-1</w:t>
            </w:r>
          </w:p>
        </w:tc>
        <w:tc>
          <w:tcPr>
            <w:tcW w:w="801" w:type="dxa"/>
            <w:vMerge w:val="continue"/>
            <w:vAlign w:val="center"/>
          </w:tcPr>
          <w:p w14:paraId="050C72A9">
            <w:pPr>
              <w:jc w:val="center"/>
              <w:rPr>
                <w:rFonts w:hAnsi="宋体"/>
                <w:bCs/>
                <w:sz w:val="21"/>
                <w:szCs w:val="21"/>
              </w:rPr>
            </w:pPr>
          </w:p>
        </w:tc>
        <w:tc>
          <w:tcPr>
            <w:tcW w:w="1200" w:type="dxa"/>
            <w:vAlign w:val="center"/>
          </w:tcPr>
          <w:p w14:paraId="1C67EB7C">
            <w:pPr>
              <w:jc w:val="center"/>
              <w:rPr>
                <w:rFonts w:hint="default" w:hAnsi="宋体" w:eastAsia="宋体"/>
                <w:bCs/>
                <w:sz w:val="21"/>
                <w:szCs w:val="21"/>
                <w:lang w:val="en-US" w:eastAsia="zh-CN"/>
              </w:rPr>
            </w:pPr>
            <w:r>
              <w:rPr>
                <w:rFonts w:hint="eastAsia" w:hAnsi="宋体"/>
                <w:bCs/>
                <w:sz w:val="21"/>
                <w:szCs w:val="21"/>
                <w:lang w:val="en-US" w:eastAsia="zh-CN"/>
              </w:rPr>
              <w:t>626</w:t>
            </w:r>
          </w:p>
        </w:tc>
        <w:tc>
          <w:tcPr>
            <w:tcW w:w="1201" w:type="dxa"/>
            <w:vAlign w:val="center"/>
          </w:tcPr>
          <w:p w14:paraId="3F5FB530">
            <w:pPr>
              <w:jc w:val="center"/>
              <w:rPr>
                <w:rFonts w:hint="default" w:hAnsi="宋体" w:eastAsia="宋体"/>
                <w:bCs/>
                <w:color w:val="000000" w:themeColor="text1"/>
                <w:sz w:val="21"/>
                <w:szCs w:val="21"/>
                <w:lang w:val="en-US" w:eastAsia="zh-CN"/>
                <w14:textFill>
                  <w14:solidFill>
                    <w14:schemeClr w14:val="tx1"/>
                  </w14:solidFill>
                </w14:textFill>
              </w:rPr>
            </w:pPr>
            <w:r>
              <w:rPr>
                <w:rFonts w:hint="eastAsia" w:hAnsi="宋体" w:eastAsia="宋体"/>
                <w:bCs/>
                <w:color w:val="000000" w:themeColor="text1"/>
                <w:sz w:val="21"/>
                <w:szCs w:val="21"/>
                <w:lang w:val="en-US" w:eastAsia="zh-CN"/>
                <w14:textFill>
                  <w14:solidFill>
                    <w14:schemeClr w14:val="tx1"/>
                  </w14:solidFill>
                </w14:textFill>
              </w:rPr>
              <w:t>7617</w:t>
            </w:r>
          </w:p>
        </w:tc>
        <w:tc>
          <w:tcPr>
            <w:tcW w:w="1201" w:type="dxa"/>
            <w:vAlign w:val="center"/>
          </w:tcPr>
          <w:p w14:paraId="05BCAD1D">
            <w:pPr>
              <w:jc w:val="center"/>
              <w:rPr>
                <w:rFonts w:hint="default" w:hAnsi="宋体" w:eastAsia="宋体"/>
                <w:bCs/>
                <w:sz w:val="21"/>
                <w:szCs w:val="21"/>
                <w:lang w:val="en-US" w:eastAsia="zh-CN"/>
              </w:rPr>
            </w:pPr>
            <w:r>
              <w:rPr>
                <w:rFonts w:hint="eastAsia" w:hAnsi="宋体" w:eastAsia="宋体"/>
                <w:bCs/>
                <w:sz w:val="21"/>
                <w:szCs w:val="21"/>
                <w:lang w:val="en-US" w:eastAsia="zh-CN"/>
              </w:rPr>
              <w:t>4.77</w:t>
            </w:r>
          </w:p>
        </w:tc>
      </w:tr>
      <w:tr w14:paraId="7F9C79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801" w:type="dxa"/>
            <w:vMerge w:val="continue"/>
            <w:vAlign w:val="center"/>
          </w:tcPr>
          <w:p w14:paraId="110965C4">
            <w:pPr>
              <w:jc w:val="center"/>
              <w:rPr>
                <w:rFonts w:hAnsi="宋体"/>
                <w:bCs/>
                <w:sz w:val="21"/>
                <w:szCs w:val="21"/>
              </w:rPr>
            </w:pPr>
          </w:p>
        </w:tc>
        <w:tc>
          <w:tcPr>
            <w:tcW w:w="1564" w:type="dxa"/>
            <w:vMerge w:val="continue"/>
            <w:vAlign w:val="center"/>
          </w:tcPr>
          <w:p w14:paraId="49D79EAD">
            <w:pPr>
              <w:jc w:val="center"/>
              <w:rPr>
                <w:rFonts w:hAnsi="宋体"/>
                <w:bCs/>
                <w:sz w:val="21"/>
                <w:szCs w:val="21"/>
              </w:rPr>
            </w:pPr>
          </w:p>
        </w:tc>
        <w:tc>
          <w:tcPr>
            <w:tcW w:w="700" w:type="dxa"/>
            <w:vAlign w:val="center"/>
          </w:tcPr>
          <w:p w14:paraId="0C8E3E3B">
            <w:pPr>
              <w:jc w:val="center"/>
              <w:rPr>
                <w:rFonts w:hAnsi="宋体"/>
                <w:bCs/>
                <w:sz w:val="21"/>
                <w:szCs w:val="21"/>
              </w:rPr>
            </w:pPr>
            <w:r>
              <w:rPr>
                <w:rFonts w:hint="eastAsia" w:hAnsi="宋体"/>
                <w:bCs/>
                <w:sz w:val="21"/>
                <w:szCs w:val="21"/>
              </w:rPr>
              <w:t>2</w:t>
            </w:r>
          </w:p>
        </w:tc>
        <w:tc>
          <w:tcPr>
            <w:tcW w:w="1868" w:type="dxa"/>
            <w:shd w:val="clear" w:color="auto" w:fill="auto"/>
            <w:vAlign w:val="center"/>
          </w:tcPr>
          <w:p w14:paraId="2E1FFC3E">
            <w:pPr>
              <w:jc w:val="center"/>
              <w:rPr>
                <w:rFonts w:hint="default" w:ascii="Times New Roman" w:hAnsi="宋体" w:eastAsia="宋体" w:cs="Times New Roman"/>
                <w:bCs/>
                <w:kern w:val="2"/>
                <w:sz w:val="21"/>
                <w:szCs w:val="21"/>
                <w:lang w:val="en-US" w:eastAsia="zh-CN" w:bidi="ar-SA"/>
              </w:rPr>
            </w:pPr>
            <w:r>
              <w:rPr>
                <w:rFonts w:hint="eastAsia" w:hAnsi="宋体" w:eastAsia="宋体"/>
                <w:bCs/>
                <w:sz w:val="21"/>
                <w:szCs w:val="21"/>
                <w:lang w:val="en-US" w:eastAsia="zh-CN"/>
              </w:rPr>
              <w:t>C-FQ2509300</w:t>
            </w:r>
            <w:r>
              <w:rPr>
                <w:rFonts w:hint="eastAsia" w:hAnsi="宋体"/>
                <w:bCs/>
                <w:sz w:val="21"/>
                <w:szCs w:val="21"/>
                <w:lang w:val="en-US" w:eastAsia="zh-CN"/>
              </w:rPr>
              <w:t>7</w:t>
            </w:r>
            <w:r>
              <w:rPr>
                <w:rFonts w:hint="eastAsia" w:hAnsi="宋体" w:eastAsia="宋体"/>
                <w:bCs/>
                <w:sz w:val="21"/>
                <w:szCs w:val="21"/>
                <w:lang w:val="en-US" w:eastAsia="zh-CN"/>
              </w:rPr>
              <w:t>-</w:t>
            </w:r>
            <w:r>
              <w:rPr>
                <w:rFonts w:hint="eastAsia" w:hAnsi="宋体"/>
                <w:bCs/>
                <w:sz w:val="21"/>
                <w:szCs w:val="21"/>
                <w:lang w:val="en-US" w:eastAsia="zh-CN"/>
              </w:rPr>
              <w:t>2</w:t>
            </w:r>
          </w:p>
        </w:tc>
        <w:tc>
          <w:tcPr>
            <w:tcW w:w="801" w:type="dxa"/>
            <w:vMerge w:val="continue"/>
            <w:vAlign w:val="center"/>
          </w:tcPr>
          <w:p w14:paraId="7BD0AF53">
            <w:pPr>
              <w:jc w:val="center"/>
              <w:rPr>
                <w:rFonts w:hAnsi="宋体"/>
                <w:bCs/>
                <w:sz w:val="21"/>
                <w:szCs w:val="21"/>
              </w:rPr>
            </w:pPr>
          </w:p>
        </w:tc>
        <w:tc>
          <w:tcPr>
            <w:tcW w:w="1200" w:type="dxa"/>
            <w:vAlign w:val="center"/>
          </w:tcPr>
          <w:p w14:paraId="3E2AB68C">
            <w:pPr>
              <w:jc w:val="center"/>
              <w:rPr>
                <w:rFonts w:hint="default" w:hAnsi="宋体" w:eastAsia="宋体"/>
                <w:bCs/>
                <w:sz w:val="21"/>
                <w:szCs w:val="21"/>
                <w:lang w:val="en-US" w:eastAsia="zh-CN"/>
              </w:rPr>
            </w:pPr>
            <w:r>
              <w:rPr>
                <w:rFonts w:hint="eastAsia" w:hAnsi="宋体"/>
                <w:bCs/>
                <w:sz w:val="21"/>
                <w:szCs w:val="21"/>
                <w:lang w:val="en-US" w:eastAsia="zh-CN"/>
              </w:rPr>
              <w:t>764</w:t>
            </w:r>
          </w:p>
        </w:tc>
        <w:tc>
          <w:tcPr>
            <w:tcW w:w="1201" w:type="dxa"/>
            <w:vAlign w:val="center"/>
          </w:tcPr>
          <w:p w14:paraId="3F94F6C9">
            <w:pPr>
              <w:jc w:val="center"/>
              <w:rPr>
                <w:rFonts w:hint="default" w:hAnsi="宋体" w:eastAsia="宋体"/>
                <w:bCs/>
                <w:color w:val="000000" w:themeColor="text1"/>
                <w:sz w:val="21"/>
                <w:szCs w:val="21"/>
                <w:lang w:val="en-US" w:eastAsia="zh-CN"/>
                <w14:textFill>
                  <w14:solidFill>
                    <w14:schemeClr w14:val="tx1"/>
                  </w14:solidFill>
                </w14:textFill>
              </w:rPr>
            </w:pPr>
            <w:r>
              <w:rPr>
                <w:rFonts w:hint="eastAsia" w:hAnsi="宋体" w:eastAsia="宋体"/>
                <w:bCs/>
                <w:color w:val="000000" w:themeColor="text1"/>
                <w:sz w:val="21"/>
                <w:szCs w:val="21"/>
                <w:lang w:val="en-US" w:eastAsia="zh-CN"/>
                <w14:textFill>
                  <w14:solidFill>
                    <w14:schemeClr w14:val="tx1"/>
                  </w14:solidFill>
                </w14:textFill>
              </w:rPr>
              <w:t>7565</w:t>
            </w:r>
          </w:p>
        </w:tc>
        <w:tc>
          <w:tcPr>
            <w:tcW w:w="1201" w:type="dxa"/>
            <w:vAlign w:val="center"/>
          </w:tcPr>
          <w:p w14:paraId="5599C620">
            <w:pPr>
              <w:jc w:val="center"/>
              <w:rPr>
                <w:rFonts w:hint="default" w:hAnsi="宋体" w:eastAsia="宋体"/>
                <w:bCs/>
                <w:sz w:val="21"/>
                <w:szCs w:val="21"/>
                <w:lang w:val="en-US" w:eastAsia="zh-CN"/>
              </w:rPr>
            </w:pPr>
            <w:r>
              <w:rPr>
                <w:rFonts w:hint="eastAsia" w:hAnsi="宋体" w:eastAsia="宋体"/>
                <w:bCs/>
                <w:sz w:val="21"/>
                <w:szCs w:val="21"/>
                <w:lang w:val="en-US" w:eastAsia="zh-CN"/>
              </w:rPr>
              <w:t>5.78</w:t>
            </w:r>
          </w:p>
        </w:tc>
      </w:tr>
      <w:tr w14:paraId="519045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801" w:type="dxa"/>
            <w:vMerge w:val="continue"/>
            <w:vAlign w:val="center"/>
          </w:tcPr>
          <w:p w14:paraId="5174C99C">
            <w:pPr>
              <w:jc w:val="center"/>
              <w:rPr>
                <w:rFonts w:hAnsi="宋体"/>
                <w:bCs/>
                <w:sz w:val="21"/>
                <w:szCs w:val="21"/>
              </w:rPr>
            </w:pPr>
          </w:p>
        </w:tc>
        <w:tc>
          <w:tcPr>
            <w:tcW w:w="1564" w:type="dxa"/>
            <w:vMerge w:val="continue"/>
            <w:vAlign w:val="center"/>
          </w:tcPr>
          <w:p w14:paraId="4C19B955">
            <w:pPr>
              <w:jc w:val="center"/>
              <w:rPr>
                <w:rFonts w:hAnsi="宋体"/>
                <w:bCs/>
                <w:sz w:val="21"/>
                <w:szCs w:val="21"/>
              </w:rPr>
            </w:pPr>
          </w:p>
        </w:tc>
        <w:tc>
          <w:tcPr>
            <w:tcW w:w="700" w:type="dxa"/>
            <w:vAlign w:val="center"/>
          </w:tcPr>
          <w:p w14:paraId="6CD99CE4">
            <w:pPr>
              <w:jc w:val="center"/>
              <w:rPr>
                <w:rFonts w:hAnsi="宋体"/>
                <w:bCs/>
                <w:sz w:val="21"/>
                <w:szCs w:val="21"/>
              </w:rPr>
            </w:pPr>
            <w:r>
              <w:rPr>
                <w:rFonts w:hint="eastAsia" w:hAnsi="宋体"/>
                <w:bCs/>
                <w:sz w:val="21"/>
                <w:szCs w:val="21"/>
              </w:rPr>
              <w:t>3</w:t>
            </w:r>
          </w:p>
        </w:tc>
        <w:tc>
          <w:tcPr>
            <w:tcW w:w="1868" w:type="dxa"/>
            <w:shd w:val="clear" w:color="auto" w:fill="auto"/>
            <w:vAlign w:val="center"/>
          </w:tcPr>
          <w:p w14:paraId="5CC648F9">
            <w:pPr>
              <w:jc w:val="center"/>
              <w:rPr>
                <w:rFonts w:hint="default" w:ascii="Times New Roman" w:hAnsi="宋体" w:eastAsia="宋体" w:cs="Times New Roman"/>
                <w:bCs/>
                <w:kern w:val="2"/>
                <w:sz w:val="21"/>
                <w:szCs w:val="21"/>
                <w:lang w:val="en-US" w:eastAsia="zh-CN" w:bidi="ar-SA"/>
              </w:rPr>
            </w:pPr>
            <w:r>
              <w:rPr>
                <w:rFonts w:hint="eastAsia" w:hAnsi="宋体" w:eastAsia="宋体"/>
                <w:bCs/>
                <w:sz w:val="21"/>
                <w:szCs w:val="21"/>
                <w:lang w:val="en-US" w:eastAsia="zh-CN"/>
              </w:rPr>
              <w:t>C-FQ2509300</w:t>
            </w:r>
            <w:r>
              <w:rPr>
                <w:rFonts w:hint="eastAsia" w:hAnsi="宋体"/>
                <w:bCs/>
                <w:sz w:val="21"/>
                <w:szCs w:val="21"/>
                <w:lang w:val="en-US" w:eastAsia="zh-CN"/>
              </w:rPr>
              <w:t>7</w:t>
            </w:r>
            <w:r>
              <w:rPr>
                <w:rFonts w:hint="eastAsia" w:hAnsi="宋体" w:eastAsia="宋体"/>
                <w:bCs/>
                <w:sz w:val="21"/>
                <w:szCs w:val="21"/>
                <w:lang w:val="en-US" w:eastAsia="zh-CN"/>
              </w:rPr>
              <w:t>-</w:t>
            </w:r>
            <w:r>
              <w:rPr>
                <w:rFonts w:hint="eastAsia" w:hAnsi="宋体"/>
                <w:bCs/>
                <w:sz w:val="21"/>
                <w:szCs w:val="21"/>
                <w:lang w:val="en-US" w:eastAsia="zh-CN"/>
              </w:rPr>
              <w:t>3</w:t>
            </w:r>
          </w:p>
        </w:tc>
        <w:tc>
          <w:tcPr>
            <w:tcW w:w="801" w:type="dxa"/>
            <w:vMerge w:val="continue"/>
            <w:vAlign w:val="center"/>
          </w:tcPr>
          <w:p w14:paraId="1243B617">
            <w:pPr>
              <w:jc w:val="center"/>
              <w:rPr>
                <w:rFonts w:hAnsi="宋体"/>
                <w:bCs/>
                <w:sz w:val="21"/>
                <w:szCs w:val="21"/>
              </w:rPr>
            </w:pPr>
          </w:p>
        </w:tc>
        <w:tc>
          <w:tcPr>
            <w:tcW w:w="1200" w:type="dxa"/>
            <w:vAlign w:val="center"/>
          </w:tcPr>
          <w:p w14:paraId="5239E690">
            <w:pPr>
              <w:jc w:val="center"/>
              <w:rPr>
                <w:rFonts w:hint="default" w:hAnsi="宋体" w:eastAsia="宋体"/>
                <w:bCs/>
                <w:sz w:val="21"/>
                <w:szCs w:val="21"/>
                <w:lang w:val="en-US" w:eastAsia="zh-CN"/>
              </w:rPr>
            </w:pPr>
            <w:r>
              <w:rPr>
                <w:rFonts w:hint="eastAsia" w:hAnsi="宋体"/>
                <w:bCs/>
                <w:sz w:val="21"/>
                <w:szCs w:val="21"/>
                <w:lang w:val="en-US" w:eastAsia="zh-CN"/>
              </w:rPr>
              <w:t>430</w:t>
            </w:r>
          </w:p>
        </w:tc>
        <w:tc>
          <w:tcPr>
            <w:tcW w:w="1201" w:type="dxa"/>
            <w:vAlign w:val="center"/>
          </w:tcPr>
          <w:p w14:paraId="60274904">
            <w:pPr>
              <w:jc w:val="center"/>
              <w:rPr>
                <w:rFonts w:hint="default" w:hAnsi="宋体" w:eastAsia="宋体"/>
                <w:bCs/>
                <w:color w:val="000000" w:themeColor="text1"/>
                <w:sz w:val="21"/>
                <w:szCs w:val="21"/>
                <w:lang w:val="en-US" w:eastAsia="zh-CN"/>
                <w14:textFill>
                  <w14:solidFill>
                    <w14:schemeClr w14:val="tx1"/>
                  </w14:solidFill>
                </w14:textFill>
              </w:rPr>
            </w:pPr>
            <w:r>
              <w:rPr>
                <w:rFonts w:hint="eastAsia" w:hAnsi="宋体" w:eastAsia="宋体"/>
                <w:bCs/>
                <w:color w:val="000000" w:themeColor="text1"/>
                <w:sz w:val="21"/>
                <w:szCs w:val="21"/>
                <w:lang w:val="en-US" w:eastAsia="zh-CN"/>
                <w14:textFill>
                  <w14:solidFill>
                    <w14:schemeClr w14:val="tx1"/>
                  </w14:solidFill>
                </w14:textFill>
              </w:rPr>
              <w:t>7628</w:t>
            </w:r>
          </w:p>
        </w:tc>
        <w:tc>
          <w:tcPr>
            <w:tcW w:w="1201" w:type="dxa"/>
            <w:vAlign w:val="center"/>
          </w:tcPr>
          <w:p w14:paraId="09B1EBF8">
            <w:pPr>
              <w:jc w:val="center"/>
              <w:rPr>
                <w:rFonts w:hint="default" w:hAnsi="宋体" w:eastAsia="宋体"/>
                <w:bCs/>
                <w:sz w:val="21"/>
                <w:szCs w:val="21"/>
                <w:lang w:val="en-US" w:eastAsia="zh-CN"/>
              </w:rPr>
            </w:pPr>
            <w:r>
              <w:rPr>
                <w:rFonts w:hint="eastAsia" w:hAnsi="宋体" w:eastAsia="宋体"/>
                <w:bCs/>
                <w:sz w:val="21"/>
                <w:szCs w:val="21"/>
                <w:lang w:val="en-US" w:eastAsia="zh-CN"/>
              </w:rPr>
              <w:t>3.28</w:t>
            </w:r>
          </w:p>
        </w:tc>
      </w:tr>
      <w:tr w14:paraId="13ED7D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801" w:type="dxa"/>
            <w:vMerge w:val="continue"/>
            <w:shd w:val="clear" w:color="auto" w:fill="auto"/>
            <w:vAlign w:val="center"/>
          </w:tcPr>
          <w:p w14:paraId="2C1B4C75">
            <w:pPr>
              <w:tabs>
                <w:tab w:val="left" w:pos="0"/>
              </w:tabs>
              <w:spacing w:line="240" w:lineRule="auto"/>
              <w:jc w:val="center"/>
              <w:rPr>
                <w:rFonts w:hAnsi="宋体"/>
                <w:bCs/>
                <w:sz w:val="21"/>
                <w:szCs w:val="21"/>
              </w:rPr>
            </w:pPr>
          </w:p>
        </w:tc>
        <w:tc>
          <w:tcPr>
            <w:tcW w:w="1564" w:type="dxa"/>
            <w:vMerge w:val="restart"/>
            <w:vAlign w:val="center"/>
          </w:tcPr>
          <w:p w14:paraId="151B6C96">
            <w:pPr>
              <w:jc w:val="center"/>
              <w:rPr>
                <w:rFonts w:hint="eastAsia" w:hAnsi="宋体" w:eastAsia="宋体"/>
                <w:bCs/>
                <w:sz w:val="21"/>
                <w:szCs w:val="21"/>
                <w:lang w:eastAsia="zh-CN"/>
              </w:rPr>
            </w:pPr>
            <w:r>
              <w:rPr>
                <w:rFonts w:hint="eastAsia" w:hAnsi="宋体"/>
                <w:bCs/>
                <w:sz w:val="21"/>
                <w:szCs w:val="21"/>
                <w:lang w:eastAsia="zh-CN"/>
              </w:rPr>
              <w:t>原料破碎</w:t>
            </w:r>
            <w:r>
              <w:rPr>
                <w:rFonts w:hint="eastAsia" w:hAnsi="宋体"/>
                <w:bCs/>
                <w:sz w:val="21"/>
                <w:szCs w:val="21"/>
              </w:rPr>
              <w:t>工序废气处理设施</w:t>
            </w:r>
            <w:r>
              <w:rPr>
                <w:rFonts w:hint="eastAsia" w:hAnsi="宋体"/>
                <w:bCs/>
                <w:sz w:val="21"/>
                <w:szCs w:val="21"/>
                <w:lang w:eastAsia="zh-CN"/>
              </w:rPr>
              <w:t>后</w:t>
            </w:r>
          </w:p>
        </w:tc>
        <w:tc>
          <w:tcPr>
            <w:tcW w:w="700" w:type="dxa"/>
            <w:vAlign w:val="center"/>
          </w:tcPr>
          <w:p w14:paraId="389ECFAB">
            <w:pPr>
              <w:jc w:val="center"/>
              <w:rPr>
                <w:rFonts w:hint="eastAsia" w:hAnsi="宋体"/>
                <w:bCs/>
                <w:sz w:val="21"/>
                <w:szCs w:val="21"/>
              </w:rPr>
            </w:pPr>
            <w:r>
              <w:rPr>
                <w:rFonts w:hint="eastAsia" w:hAnsi="宋体"/>
                <w:bCs/>
                <w:sz w:val="21"/>
                <w:szCs w:val="21"/>
              </w:rPr>
              <w:t>1</w:t>
            </w:r>
          </w:p>
        </w:tc>
        <w:tc>
          <w:tcPr>
            <w:tcW w:w="1868" w:type="dxa"/>
            <w:shd w:val="clear" w:color="auto" w:fill="auto"/>
            <w:vAlign w:val="center"/>
          </w:tcPr>
          <w:p w14:paraId="331C3E33">
            <w:pPr>
              <w:jc w:val="center"/>
              <w:rPr>
                <w:rFonts w:hint="default" w:ascii="Times New Roman" w:hAnsi="宋体" w:eastAsia="宋体" w:cs="Times New Roman"/>
                <w:bCs/>
                <w:kern w:val="2"/>
                <w:sz w:val="21"/>
                <w:szCs w:val="21"/>
                <w:lang w:val="en-US" w:eastAsia="zh-CN" w:bidi="ar-SA"/>
              </w:rPr>
            </w:pPr>
            <w:r>
              <w:rPr>
                <w:rFonts w:hint="eastAsia" w:hAnsi="宋体" w:eastAsia="宋体"/>
                <w:bCs/>
                <w:sz w:val="21"/>
                <w:szCs w:val="21"/>
                <w:lang w:val="en-US" w:eastAsia="zh-CN"/>
              </w:rPr>
              <w:t>C-FQ2509300</w:t>
            </w:r>
            <w:r>
              <w:rPr>
                <w:rFonts w:hint="eastAsia" w:hAnsi="宋体"/>
                <w:bCs/>
                <w:sz w:val="21"/>
                <w:szCs w:val="21"/>
                <w:lang w:val="en-US" w:eastAsia="zh-CN"/>
              </w:rPr>
              <w:t>8</w:t>
            </w:r>
            <w:r>
              <w:rPr>
                <w:rFonts w:hint="eastAsia" w:hAnsi="宋体" w:eastAsia="宋体"/>
                <w:bCs/>
                <w:sz w:val="21"/>
                <w:szCs w:val="21"/>
                <w:lang w:val="en-US" w:eastAsia="zh-CN"/>
              </w:rPr>
              <w:t>-1</w:t>
            </w:r>
          </w:p>
        </w:tc>
        <w:tc>
          <w:tcPr>
            <w:tcW w:w="801" w:type="dxa"/>
            <w:vMerge w:val="continue"/>
            <w:vAlign w:val="center"/>
          </w:tcPr>
          <w:p w14:paraId="27986D4F">
            <w:pPr>
              <w:jc w:val="center"/>
              <w:rPr>
                <w:rFonts w:hAnsi="宋体"/>
                <w:bCs/>
                <w:sz w:val="21"/>
                <w:szCs w:val="21"/>
              </w:rPr>
            </w:pPr>
          </w:p>
        </w:tc>
        <w:tc>
          <w:tcPr>
            <w:tcW w:w="1200" w:type="dxa"/>
            <w:vAlign w:val="center"/>
          </w:tcPr>
          <w:p w14:paraId="5910CDC0">
            <w:pPr>
              <w:jc w:val="center"/>
              <w:rPr>
                <w:rFonts w:hint="default" w:hAnsi="宋体" w:eastAsia="宋体"/>
                <w:bCs/>
                <w:sz w:val="21"/>
                <w:szCs w:val="21"/>
                <w:lang w:val="en-US" w:eastAsia="zh-CN"/>
              </w:rPr>
            </w:pPr>
            <w:r>
              <w:rPr>
                <w:rFonts w:hint="eastAsia" w:hAnsi="宋体" w:eastAsia="宋体"/>
                <w:bCs/>
                <w:sz w:val="21"/>
                <w:szCs w:val="21"/>
                <w:lang w:val="en-US" w:eastAsia="zh-CN"/>
              </w:rPr>
              <w:t>5.9</w:t>
            </w:r>
          </w:p>
        </w:tc>
        <w:tc>
          <w:tcPr>
            <w:tcW w:w="1201" w:type="dxa"/>
            <w:vAlign w:val="center"/>
          </w:tcPr>
          <w:p w14:paraId="6D6B14F8">
            <w:pPr>
              <w:jc w:val="center"/>
              <w:rPr>
                <w:rFonts w:hint="default" w:hAnsi="宋体" w:eastAsia="宋体"/>
                <w:bCs/>
                <w:color w:val="000000" w:themeColor="text1"/>
                <w:sz w:val="21"/>
                <w:szCs w:val="21"/>
                <w:lang w:val="en-US" w:eastAsia="zh-CN"/>
                <w14:textFill>
                  <w14:solidFill>
                    <w14:schemeClr w14:val="tx1"/>
                  </w14:solidFill>
                </w14:textFill>
              </w:rPr>
            </w:pPr>
            <w:r>
              <w:rPr>
                <w:rFonts w:hint="eastAsia" w:hAnsi="宋体" w:eastAsia="宋体"/>
                <w:bCs/>
                <w:color w:val="000000" w:themeColor="text1"/>
                <w:sz w:val="21"/>
                <w:szCs w:val="21"/>
                <w:lang w:val="en-US" w:eastAsia="zh-CN"/>
                <w14:textFill>
                  <w14:solidFill>
                    <w14:schemeClr w14:val="tx1"/>
                  </w14:solidFill>
                </w14:textFill>
              </w:rPr>
              <w:t>17110</w:t>
            </w:r>
          </w:p>
        </w:tc>
        <w:tc>
          <w:tcPr>
            <w:tcW w:w="1201" w:type="dxa"/>
            <w:vAlign w:val="center"/>
          </w:tcPr>
          <w:p w14:paraId="737578D4">
            <w:pPr>
              <w:jc w:val="center"/>
              <w:rPr>
                <w:rFonts w:hint="default" w:hAnsi="宋体" w:eastAsia="宋体"/>
                <w:bCs/>
                <w:sz w:val="21"/>
                <w:szCs w:val="21"/>
                <w:lang w:val="en-US" w:eastAsia="zh-CN"/>
              </w:rPr>
            </w:pPr>
            <w:r>
              <w:rPr>
                <w:rFonts w:hint="eastAsia" w:hAnsi="宋体" w:eastAsia="宋体"/>
                <w:bCs/>
                <w:sz w:val="21"/>
                <w:szCs w:val="21"/>
                <w:lang w:val="en-US" w:eastAsia="zh-CN"/>
              </w:rPr>
              <w:t>0.101</w:t>
            </w:r>
          </w:p>
        </w:tc>
      </w:tr>
      <w:tr w14:paraId="30B318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801" w:type="dxa"/>
            <w:vMerge w:val="continue"/>
            <w:vAlign w:val="center"/>
          </w:tcPr>
          <w:p w14:paraId="4E3AF85C">
            <w:pPr>
              <w:jc w:val="center"/>
              <w:rPr>
                <w:rFonts w:hAnsi="宋体"/>
                <w:bCs/>
                <w:sz w:val="21"/>
                <w:szCs w:val="21"/>
              </w:rPr>
            </w:pPr>
          </w:p>
        </w:tc>
        <w:tc>
          <w:tcPr>
            <w:tcW w:w="1564" w:type="dxa"/>
            <w:vMerge w:val="continue"/>
            <w:vAlign w:val="center"/>
          </w:tcPr>
          <w:p w14:paraId="39702C6D">
            <w:pPr>
              <w:jc w:val="center"/>
              <w:rPr>
                <w:rFonts w:hAnsi="宋体"/>
                <w:bCs/>
                <w:sz w:val="21"/>
                <w:szCs w:val="21"/>
              </w:rPr>
            </w:pPr>
          </w:p>
        </w:tc>
        <w:tc>
          <w:tcPr>
            <w:tcW w:w="700" w:type="dxa"/>
            <w:vAlign w:val="center"/>
          </w:tcPr>
          <w:p w14:paraId="00F47B20">
            <w:pPr>
              <w:jc w:val="center"/>
              <w:rPr>
                <w:rFonts w:hint="eastAsia" w:hAnsi="宋体"/>
                <w:bCs/>
                <w:sz w:val="21"/>
                <w:szCs w:val="21"/>
              </w:rPr>
            </w:pPr>
            <w:r>
              <w:rPr>
                <w:rFonts w:hint="eastAsia" w:hAnsi="宋体"/>
                <w:bCs/>
                <w:sz w:val="21"/>
                <w:szCs w:val="21"/>
              </w:rPr>
              <w:t>2</w:t>
            </w:r>
          </w:p>
        </w:tc>
        <w:tc>
          <w:tcPr>
            <w:tcW w:w="1868" w:type="dxa"/>
            <w:shd w:val="clear" w:color="auto" w:fill="auto"/>
            <w:vAlign w:val="center"/>
          </w:tcPr>
          <w:p w14:paraId="050EE885">
            <w:pPr>
              <w:jc w:val="center"/>
              <w:rPr>
                <w:rFonts w:hint="default" w:ascii="Times New Roman" w:hAnsi="宋体" w:eastAsia="宋体" w:cs="Times New Roman"/>
                <w:bCs/>
                <w:kern w:val="2"/>
                <w:sz w:val="21"/>
                <w:szCs w:val="21"/>
                <w:lang w:val="en-US" w:eastAsia="zh-CN" w:bidi="ar-SA"/>
              </w:rPr>
            </w:pPr>
            <w:r>
              <w:rPr>
                <w:rFonts w:hint="eastAsia" w:hAnsi="宋体" w:eastAsia="宋体"/>
                <w:bCs/>
                <w:sz w:val="21"/>
                <w:szCs w:val="21"/>
                <w:lang w:val="en-US" w:eastAsia="zh-CN"/>
              </w:rPr>
              <w:t>C-FQ2509300</w:t>
            </w:r>
            <w:r>
              <w:rPr>
                <w:rFonts w:hint="eastAsia" w:hAnsi="宋体"/>
                <w:bCs/>
                <w:sz w:val="21"/>
                <w:szCs w:val="21"/>
                <w:lang w:val="en-US" w:eastAsia="zh-CN"/>
              </w:rPr>
              <w:t>8</w:t>
            </w:r>
            <w:r>
              <w:rPr>
                <w:rFonts w:hint="eastAsia" w:hAnsi="宋体" w:eastAsia="宋体"/>
                <w:bCs/>
                <w:sz w:val="21"/>
                <w:szCs w:val="21"/>
                <w:lang w:val="en-US" w:eastAsia="zh-CN"/>
              </w:rPr>
              <w:t>-</w:t>
            </w:r>
            <w:r>
              <w:rPr>
                <w:rFonts w:hint="eastAsia" w:hAnsi="宋体"/>
                <w:bCs/>
                <w:sz w:val="21"/>
                <w:szCs w:val="21"/>
                <w:lang w:val="en-US" w:eastAsia="zh-CN"/>
              </w:rPr>
              <w:t>2</w:t>
            </w:r>
          </w:p>
        </w:tc>
        <w:tc>
          <w:tcPr>
            <w:tcW w:w="801" w:type="dxa"/>
            <w:vMerge w:val="continue"/>
            <w:vAlign w:val="center"/>
          </w:tcPr>
          <w:p w14:paraId="5F282728">
            <w:pPr>
              <w:jc w:val="center"/>
              <w:rPr>
                <w:rFonts w:hAnsi="宋体"/>
                <w:bCs/>
                <w:sz w:val="21"/>
                <w:szCs w:val="21"/>
              </w:rPr>
            </w:pPr>
          </w:p>
        </w:tc>
        <w:tc>
          <w:tcPr>
            <w:tcW w:w="1200" w:type="dxa"/>
            <w:vAlign w:val="center"/>
          </w:tcPr>
          <w:p w14:paraId="5D63E8A2">
            <w:pPr>
              <w:jc w:val="center"/>
              <w:rPr>
                <w:rFonts w:hint="default" w:hAnsi="宋体" w:eastAsia="宋体"/>
                <w:bCs/>
                <w:sz w:val="21"/>
                <w:szCs w:val="21"/>
                <w:lang w:val="en-US" w:eastAsia="zh-CN"/>
              </w:rPr>
            </w:pPr>
            <w:r>
              <w:rPr>
                <w:rFonts w:hint="eastAsia" w:hAnsi="宋体" w:eastAsia="宋体"/>
                <w:bCs/>
                <w:sz w:val="21"/>
                <w:szCs w:val="21"/>
                <w:lang w:val="en-US" w:eastAsia="zh-CN"/>
              </w:rPr>
              <w:t>6.7</w:t>
            </w:r>
          </w:p>
        </w:tc>
        <w:tc>
          <w:tcPr>
            <w:tcW w:w="1201" w:type="dxa"/>
            <w:vAlign w:val="center"/>
          </w:tcPr>
          <w:p w14:paraId="11BBBFF5">
            <w:pPr>
              <w:jc w:val="center"/>
              <w:rPr>
                <w:rFonts w:hint="default" w:hAnsi="宋体" w:eastAsia="宋体"/>
                <w:bCs/>
                <w:color w:val="000000" w:themeColor="text1"/>
                <w:sz w:val="21"/>
                <w:szCs w:val="21"/>
                <w:lang w:val="en-US" w:eastAsia="zh-CN"/>
                <w14:textFill>
                  <w14:solidFill>
                    <w14:schemeClr w14:val="tx1"/>
                  </w14:solidFill>
                </w14:textFill>
              </w:rPr>
            </w:pPr>
            <w:r>
              <w:rPr>
                <w:rFonts w:hint="eastAsia" w:hAnsi="宋体" w:eastAsia="宋体"/>
                <w:bCs/>
                <w:color w:val="000000" w:themeColor="text1"/>
                <w:sz w:val="21"/>
                <w:szCs w:val="21"/>
                <w:lang w:val="en-US" w:eastAsia="zh-CN"/>
                <w14:textFill>
                  <w14:solidFill>
                    <w14:schemeClr w14:val="tx1"/>
                  </w14:solidFill>
                </w14:textFill>
              </w:rPr>
              <w:t>17225</w:t>
            </w:r>
          </w:p>
        </w:tc>
        <w:tc>
          <w:tcPr>
            <w:tcW w:w="1201" w:type="dxa"/>
            <w:vAlign w:val="center"/>
          </w:tcPr>
          <w:p w14:paraId="78D8F0D2">
            <w:pPr>
              <w:jc w:val="center"/>
              <w:rPr>
                <w:rFonts w:hint="default" w:hAnsi="宋体" w:eastAsia="宋体"/>
                <w:bCs/>
                <w:sz w:val="21"/>
                <w:szCs w:val="21"/>
                <w:lang w:val="en-US" w:eastAsia="zh-CN"/>
              </w:rPr>
            </w:pPr>
            <w:r>
              <w:rPr>
                <w:rFonts w:hint="eastAsia" w:hAnsi="宋体" w:eastAsia="宋体"/>
                <w:bCs/>
                <w:sz w:val="21"/>
                <w:szCs w:val="21"/>
                <w:lang w:val="en-US" w:eastAsia="zh-CN"/>
              </w:rPr>
              <w:t>0.115</w:t>
            </w:r>
          </w:p>
        </w:tc>
      </w:tr>
      <w:tr w14:paraId="2756F4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801" w:type="dxa"/>
            <w:vMerge w:val="continue"/>
            <w:vAlign w:val="center"/>
          </w:tcPr>
          <w:p w14:paraId="7A80C6D8">
            <w:pPr>
              <w:jc w:val="center"/>
              <w:rPr>
                <w:rFonts w:hAnsi="宋体"/>
                <w:bCs/>
                <w:sz w:val="21"/>
                <w:szCs w:val="21"/>
              </w:rPr>
            </w:pPr>
          </w:p>
        </w:tc>
        <w:tc>
          <w:tcPr>
            <w:tcW w:w="1564" w:type="dxa"/>
            <w:vMerge w:val="continue"/>
            <w:vAlign w:val="center"/>
          </w:tcPr>
          <w:p w14:paraId="4EF4E601">
            <w:pPr>
              <w:jc w:val="center"/>
              <w:rPr>
                <w:rFonts w:hAnsi="宋体"/>
                <w:bCs/>
                <w:sz w:val="21"/>
                <w:szCs w:val="21"/>
              </w:rPr>
            </w:pPr>
          </w:p>
        </w:tc>
        <w:tc>
          <w:tcPr>
            <w:tcW w:w="700" w:type="dxa"/>
            <w:vAlign w:val="center"/>
          </w:tcPr>
          <w:p w14:paraId="0684F886">
            <w:pPr>
              <w:jc w:val="center"/>
              <w:rPr>
                <w:rFonts w:hint="eastAsia" w:hAnsi="宋体"/>
                <w:bCs/>
                <w:sz w:val="21"/>
                <w:szCs w:val="21"/>
              </w:rPr>
            </w:pPr>
            <w:r>
              <w:rPr>
                <w:rFonts w:hint="eastAsia" w:hAnsi="宋体"/>
                <w:bCs/>
                <w:sz w:val="21"/>
                <w:szCs w:val="21"/>
              </w:rPr>
              <w:t>3</w:t>
            </w:r>
          </w:p>
        </w:tc>
        <w:tc>
          <w:tcPr>
            <w:tcW w:w="1868" w:type="dxa"/>
            <w:shd w:val="clear" w:color="auto" w:fill="auto"/>
            <w:vAlign w:val="center"/>
          </w:tcPr>
          <w:p w14:paraId="1BBCB330">
            <w:pPr>
              <w:jc w:val="center"/>
              <w:rPr>
                <w:rFonts w:hint="default" w:ascii="Times New Roman" w:hAnsi="宋体" w:eastAsia="宋体" w:cs="Times New Roman"/>
                <w:bCs/>
                <w:kern w:val="2"/>
                <w:sz w:val="21"/>
                <w:szCs w:val="21"/>
                <w:lang w:val="en-US" w:eastAsia="zh-CN" w:bidi="ar-SA"/>
              </w:rPr>
            </w:pPr>
            <w:r>
              <w:rPr>
                <w:rFonts w:hint="eastAsia" w:hAnsi="宋体" w:eastAsia="宋体"/>
                <w:bCs/>
                <w:sz w:val="21"/>
                <w:szCs w:val="21"/>
                <w:lang w:val="en-US" w:eastAsia="zh-CN"/>
              </w:rPr>
              <w:t>C-FQ2509300</w:t>
            </w:r>
            <w:r>
              <w:rPr>
                <w:rFonts w:hint="eastAsia" w:hAnsi="宋体"/>
                <w:bCs/>
                <w:sz w:val="21"/>
                <w:szCs w:val="21"/>
                <w:lang w:val="en-US" w:eastAsia="zh-CN"/>
              </w:rPr>
              <w:t>8</w:t>
            </w:r>
            <w:r>
              <w:rPr>
                <w:rFonts w:hint="eastAsia" w:hAnsi="宋体" w:eastAsia="宋体"/>
                <w:bCs/>
                <w:sz w:val="21"/>
                <w:szCs w:val="21"/>
                <w:lang w:val="en-US" w:eastAsia="zh-CN"/>
              </w:rPr>
              <w:t>-</w:t>
            </w:r>
            <w:r>
              <w:rPr>
                <w:rFonts w:hint="eastAsia" w:hAnsi="宋体"/>
                <w:bCs/>
                <w:sz w:val="21"/>
                <w:szCs w:val="21"/>
                <w:lang w:val="en-US" w:eastAsia="zh-CN"/>
              </w:rPr>
              <w:t>3</w:t>
            </w:r>
          </w:p>
        </w:tc>
        <w:tc>
          <w:tcPr>
            <w:tcW w:w="801" w:type="dxa"/>
            <w:vMerge w:val="continue"/>
            <w:vAlign w:val="center"/>
          </w:tcPr>
          <w:p w14:paraId="70374A98">
            <w:pPr>
              <w:jc w:val="center"/>
              <w:rPr>
                <w:rFonts w:hAnsi="宋体"/>
                <w:bCs/>
                <w:sz w:val="21"/>
                <w:szCs w:val="21"/>
              </w:rPr>
            </w:pPr>
          </w:p>
        </w:tc>
        <w:tc>
          <w:tcPr>
            <w:tcW w:w="1200" w:type="dxa"/>
            <w:vAlign w:val="center"/>
          </w:tcPr>
          <w:p w14:paraId="5E90BEDD">
            <w:pPr>
              <w:jc w:val="center"/>
              <w:rPr>
                <w:rFonts w:hint="default" w:hAnsi="宋体" w:eastAsia="宋体"/>
                <w:bCs/>
                <w:sz w:val="21"/>
                <w:szCs w:val="21"/>
                <w:lang w:val="en-US" w:eastAsia="zh-CN"/>
              </w:rPr>
            </w:pPr>
            <w:r>
              <w:rPr>
                <w:rFonts w:hint="eastAsia" w:hAnsi="宋体" w:eastAsia="宋体"/>
                <w:bCs/>
                <w:sz w:val="21"/>
                <w:szCs w:val="21"/>
                <w:lang w:val="en-US" w:eastAsia="zh-CN"/>
              </w:rPr>
              <w:t>6.3</w:t>
            </w:r>
          </w:p>
        </w:tc>
        <w:tc>
          <w:tcPr>
            <w:tcW w:w="1201" w:type="dxa"/>
            <w:vAlign w:val="center"/>
          </w:tcPr>
          <w:p w14:paraId="0B8ACEEB">
            <w:pPr>
              <w:jc w:val="center"/>
              <w:rPr>
                <w:rFonts w:hint="default" w:hAnsi="宋体" w:eastAsia="宋体"/>
                <w:bCs/>
                <w:color w:val="000000" w:themeColor="text1"/>
                <w:sz w:val="21"/>
                <w:szCs w:val="21"/>
                <w:lang w:val="en-US" w:eastAsia="zh-CN"/>
                <w14:textFill>
                  <w14:solidFill>
                    <w14:schemeClr w14:val="tx1"/>
                  </w14:solidFill>
                </w14:textFill>
              </w:rPr>
            </w:pPr>
            <w:r>
              <w:rPr>
                <w:rFonts w:hint="eastAsia" w:hAnsi="宋体" w:eastAsia="宋体"/>
                <w:bCs/>
                <w:color w:val="000000" w:themeColor="text1"/>
                <w:sz w:val="21"/>
                <w:szCs w:val="21"/>
                <w:lang w:val="en-US" w:eastAsia="zh-CN"/>
                <w14:textFill>
                  <w14:solidFill>
                    <w14:schemeClr w14:val="tx1"/>
                  </w14:solidFill>
                </w14:textFill>
              </w:rPr>
              <w:t>17285</w:t>
            </w:r>
          </w:p>
        </w:tc>
        <w:tc>
          <w:tcPr>
            <w:tcW w:w="1201" w:type="dxa"/>
            <w:vAlign w:val="center"/>
          </w:tcPr>
          <w:p w14:paraId="4486EAF6">
            <w:pPr>
              <w:jc w:val="center"/>
              <w:rPr>
                <w:rFonts w:hint="default" w:hAnsi="宋体" w:eastAsia="宋体"/>
                <w:bCs/>
                <w:sz w:val="21"/>
                <w:szCs w:val="21"/>
                <w:lang w:val="en-US" w:eastAsia="zh-CN"/>
              </w:rPr>
            </w:pPr>
            <w:r>
              <w:rPr>
                <w:rFonts w:hint="eastAsia" w:hAnsi="宋体" w:eastAsia="宋体"/>
                <w:bCs/>
                <w:sz w:val="21"/>
                <w:szCs w:val="21"/>
                <w:lang w:val="en-US" w:eastAsia="zh-CN"/>
              </w:rPr>
              <w:t>0.109</w:t>
            </w:r>
          </w:p>
        </w:tc>
      </w:tr>
      <w:tr w14:paraId="31E241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801" w:type="dxa"/>
            <w:vMerge w:val="restart"/>
            <w:shd w:val="clear" w:color="auto" w:fill="auto"/>
            <w:vAlign w:val="center"/>
          </w:tcPr>
          <w:p w14:paraId="6E439AFB">
            <w:pPr>
              <w:tabs>
                <w:tab w:val="left" w:pos="0"/>
              </w:tabs>
              <w:spacing w:line="240" w:lineRule="auto"/>
              <w:jc w:val="center"/>
              <w:rPr>
                <w:rFonts w:hint="default" w:ascii="Times New Roman" w:hAnsi="Times New Roman" w:eastAsia="宋体" w:cs="Times New Roman"/>
                <w:bCs/>
                <w:color w:val="000000" w:themeColor="text1"/>
                <w:kern w:val="2"/>
                <w:sz w:val="21"/>
                <w:szCs w:val="21"/>
                <w:lang w:val="en-US" w:eastAsia="zh-CN" w:bidi="ar-SA"/>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2025.10.21</w:t>
            </w:r>
          </w:p>
        </w:tc>
        <w:tc>
          <w:tcPr>
            <w:tcW w:w="1564" w:type="dxa"/>
            <w:vMerge w:val="restart"/>
            <w:vAlign w:val="center"/>
          </w:tcPr>
          <w:p w14:paraId="5700B3F3">
            <w:pPr>
              <w:jc w:val="center"/>
              <w:rPr>
                <w:rFonts w:hAnsi="宋体"/>
                <w:bCs/>
                <w:sz w:val="21"/>
                <w:szCs w:val="21"/>
              </w:rPr>
            </w:pPr>
            <w:r>
              <w:rPr>
                <w:rFonts w:hint="eastAsia" w:hAnsi="宋体"/>
                <w:bCs/>
                <w:sz w:val="21"/>
                <w:szCs w:val="21"/>
                <w:lang w:eastAsia="zh-CN"/>
              </w:rPr>
              <w:t>原料破碎</w:t>
            </w:r>
            <w:r>
              <w:rPr>
                <w:rFonts w:hint="eastAsia" w:hAnsi="宋体"/>
                <w:bCs/>
                <w:sz w:val="21"/>
                <w:szCs w:val="21"/>
              </w:rPr>
              <w:t>工序废气处理设施前</w:t>
            </w:r>
            <w:r>
              <w:rPr>
                <w:rFonts w:hint="eastAsia" w:hAnsi="宋体"/>
                <w:bCs/>
                <w:sz w:val="21"/>
                <w:szCs w:val="21"/>
                <w:lang w:eastAsia="zh-CN"/>
              </w:rPr>
              <w:t>（</w:t>
            </w:r>
            <w:r>
              <w:rPr>
                <w:rFonts w:hint="eastAsia" w:hAnsi="宋体"/>
                <w:bCs/>
                <w:sz w:val="21"/>
                <w:szCs w:val="21"/>
                <w:lang w:val="en-US" w:eastAsia="zh-CN"/>
              </w:rPr>
              <w:t>1</w:t>
            </w:r>
            <w:r>
              <w:rPr>
                <w:rFonts w:hint="eastAsia" w:hAnsi="宋体"/>
                <w:bCs/>
                <w:sz w:val="21"/>
                <w:szCs w:val="21"/>
                <w:lang w:eastAsia="zh-CN"/>
              </w:rPr>
              <w:t>）</w:t>
            </w:r>
          </w:p>
        </w:tc>
        <w:tc>
          <w:tcPr>
            <w:tcW w:w="700" w:type="dxa"/>
            <w:vAlign w:val="center"/>
          </w:tcPr>
          <w:p w14:paraId="3D2A2FBE">
            <w:pPr>
              <w:jc w:val="center"/>
              <w:rPr>
                <w:rFonts w:hint="eastAsia" w:hAnsi="宋体"/>
                <w:bCs/>
                <w:sz w:val="21"/>
                <w:szCs w:val="21"/>
              </w:rPr>
            </w:pPr>
            <w:r>
              <w:rPr>
                <w:rFonts w:hint="eastAsia" w:hAnsi="宋体"/>
                <w:bCs/>
                <w:sz w:val="21"/>
                <w:szCs w:val="21"/>
              </w:rPr>
              <w:t>1</w:t>
            </w:r>
          </w:p>
        </w:tc>
        <w:tc>
          <w:tcPr>
            <w:tcW w:w="1868" w:type="dxa"/>
            <w:shd w:val="clear" w:color="auto" w:fill="auto"/>
            <w:vAlign w:val="center"/>
          </w:tcPr>
          <w:p w14:paraId="04EE0809">
            <w:pPr>
              <w:jc w:val="center"/>
              <w:rPr>
                <w:rFonts w:hint="default" w:ascii="Times New Roman" w:hAnsi="宋体" w:eastAsia="宋体" w:cs="Times New Roman"/>
                <w:bCs/>
                <w:kern w:val="2"/>
                <w:sz w:val="21"/>
                <w:szCs w:val="21"/>
                <w:lang w:val="en-US" w:eastAsia="zh-CN" w:bidi="ar-SA"/>
              </w:rPr>
            </w:pPr>
            <w:r>
              <w:rPr>
                <w:rFonts w:hint="eastAsia" w:ascii="Times New Roman" w:hAnsi="宋体" w:eastAsia="宋体" w:cs="Times New Roman"/>
                <w:bCs/>
                <w:kern w:val="2"/>
                <w:sz w:val="21"/>
                <w:szCs w:val="21"/>
                <w:lang w:val="en-US" w:eastAsia="zh-CN" w:bidi="ar-SA"/>
              </w:rPr>
              <w:t>A-FQ25102106-1</w:t>
            </w:r>
          </w:p>
        </w:tc>
        <w:tc>
          <w:tcPr>
            <w:tcW w:w="801" w:type="dxa"/>
            <w:vMerge w:val="continue"/>
            <w:vAlign w:val="center"/>
          </w:tcPr>
          <w:p w14:paraId="713B773B">
            <w:pPr>
              <w:jc w:val="center"/>
              <w:rPr>
                <w:rFonts w:hAnsi="宋体"/>
                <w:bCs/>
                <w:sz w:val="21"/>
                <w:szCs w:val="21"/>
              </w:rPr>
            </w:pPr>
          </w:p>
        </w:tc>
        <w:tc>
          <w:tcPr>
            <w:tcW w:w="1200" w:type="dxa"/>
            <w:vAlign w:val="center"/>
          </w:tcPr>
          <w:p w14:paraId="34084736">
            <w:pPr>
              <w:jc w:val="center"/>
              <w:rPr>
                <w:rFonts w:hint="default" w:hAnsi="宋体" w:eastAsia="宋体"/>
                <w:bCs/>
                <w:sz w:val="21"/>
                <w:szCs w:val="21"/>
                <w:lang w:val="en-US" w:eastAsia="zh-CN"/>
              </w:rPr>
            </w:pPr>
            <w:r>
              <w:rPr>
                <w:rFonts w:hint="eastAsia" w:hAnsi="宋体"/>
                <w:bCs/>
                <w:sz w:val="21"/>
                <w:szCs w:val="21"/>
                <w:lang w:val="en-US" w:eastAsia="zh-CN"/>
              </w:rPr>
              <w:t>214</w:t>
            </w:r>
          </w:p>
        </w:tc>
        <w:tc>
          <w:tcPr>
            <w:tcW w:w="1201" w:type="dxa"/>
            <w:shd w:val="clear" w:color="auto" w:fill="auto"/>
            <w:vAlign w:val="center"/>
          </w:tcPr>
          <w:p w14:paraId="32B887B1">
            <w:pPr>
              <w:jc w:val="center"/>
              <w:rPr>
                <w:rFonts w:hint="default" w:ascii="Times New Roman" w:hAnsi="宋体" w:eastAsia="宋体" w:cs="Times New Roman"/>
                <w:bCs/>
                <w:color w:val="000000" w:themeColor="text1"/>
                <w:kern w:val="2"/>
                <w:sz w:val="21"/>
                <w:szCs w:val="21"/>
                <w:lang w:val="en-US" w:eastAsia="zh-CN" w:bidi="ar-SA"/>
                <w14:textFill>
                  <w14:solidFill>
                    <w14:schemeClr w14:val="tx1"/>
                  </w14:solidFill>
                </w14:textFill>
              </w:rPr>
            </w:pPr>
            <w:r>
              <w:rPr>
                <w:rFonts w:hint="eastAsia" w:hAnsi="宋体" w:eastAsia="宋体"/>
                <w:bCs/>
                <w:color w:val="000000" w:themeColor="text1"/>
                <w:sz w:val="21"/>
                <w:szCs w:val="21"/>
                <w:lang w:val="en-US" w:eastAsia="zh-CN"/>
                <w14:textFill>
                  <w14:solidFill>
                    <w14:schemeClr w14:val="tx1"/>
                  </w14:solidFill>
                </w14:textFill>
              </w:rPr>
              <w:t>8940</w:t>
            </w:r>
          </w:p>
        </w:tc>
        <w:tc>
          <w:tcPr>
            <w:tcW w:w="1201" w:type="dxa"/>
            <w:vAlign w:val="center"/>
          </w:tcPr>
          <w:p w14:paraId="5C6269B3">
            <w:pPr>
              <w:jc w:val="center"/>
              <w:rPr>
                <w:rFonts w:hint="default" w:hAnsi="宋体" w:eastAsia="宋体"/>
                <w:bCs/>
                <w:sz w:val="21"/>
                <w:szCs w:val="21"/>
                <w:lang w:val="en-US" w:eastAsia="zh-CN"/>
              </w:rPr>
            </w:pPr>
            <w:r>
              <w:rPr>
                <w:rFonts w:hint="eastAsia" w:hAnsi="宋体" w:eastAsia="宋体"/>
                <w:bCs/>
                <w:sz w:val="21"/>
                <w:szCs w:val="21"/>
                <w:lang w:val="en-US" w:eastAsia="zh-CN"/>
              </w:rPr>
              <w:t>1.91</w:t>
            </w:r>
          </w:p>
        </w:tc>
      </w:tr>
      <w:tr w14:paraId="61B345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801" w:type="dxa"/>
            <w:vMerge w:val="continue"/>
            <w:vAlign w:val="center"/>
          </w:tcPr>
          <w:p w14:paraId="38A37A5B">
            <w:pPr>
              <w:jc w:val="center"/>
              <w:rPr>
                <w:rFonts w:hAnsi="宋体"/>
                <w:bCs/>
                <w:sz w:val="21"/>
                <w:szCs w:val="21"/>
              </w:rPr>
            </w:pPr>
          </w:p>
        </w:tc>
        <w:tc>
          <w:tcPr>
            <w:tcW w:w="1564" w:type="dxa"/>
            <w:vMerge w:val="continue"/>
            <w:vAlign w:val="center"/>
          </w:tcPr>
          <w:p w14:paraId="1B2B868A">
            <w:pPr>
              <w:jc w:val="center"/>
              <w:rPr>
                <w:rFonts w:hAnsi="宋体"/>
                <w:bCs/>
                <w:sz w:val="21"/>
                <w:szCs w:val="21"/>
              </w:rPr>
            </w:pPr>
          </w:p>
        </w:tc>
        <w:tc>
          <w:tcPr>
            <w:tcW w:w="700" w:type="dxa"/>
            <w:vAlign w:val="center"/>
          </w:tcPr>
          <w:p w14:paraId="57C238EE">
            <w:pPr>
              <w:jc w:val="center"/>
              <w:rPr>
                <w:rFonts w:hint="eastAsia" w:hAnsi="宋体"/>
                <w:bCs/>
                <w:sz w:val="21"/>
                <w:szCs w:val="21"/>
              </w:rPr>
            </w:pPr>
            <w:r>
              <w:rPr>
                <w:rFonts w:hint="eastAsia" w:hAnsi="宋体"/>
                <w:bCs/>
                <w:sz w:val="21"/>
                <w:szCs w:val="21"/>
              </w:rPr>
              <w:t>2</w:t>
            </w:r>
          </w:p>
        </w:tc>
        <w:tc>
          <w:tcPr>
            <w:tcW w:w="1868" w:type="dxa"/>
            <w:shd w:val="clear" w:color="auto" w:fill="auto"/>
            <w:vAlign w:val="center"/>
          </w:tcPr>
          <w:p w14:paraId="32B531A8">
            <w:pPr>
              <w:jc w:val="center"/>
              <w:rPr>
                <w:rFonts w:hint="default" w:ascii="Times New Roman" w:hAnsi="宋体" w:eastAsia="宋体" w:cs="Times New Roman"/>
                <w:bCs/>
                <w:kern w:val="2"/>
                <w:sz w:val="21"/>
                <w:szCs w:val="21"/>
                <w:lang w:val="en-US" w:eastAsia="zh-CN" w:bidi="ar-SA"/>
              </w:rPr>
            </w:pPr>
            <w:r>
              <w:rPr>
                <w:rFonts w:hint="eastAsia" w:ascii="Times New Roman" w:hAnsi="宋体" w:eastAsia="宋体" w:cs="Times New Roman"/>
                <w:bCs/>
                <w:kern w:val="2"/>
                <w:sz w:val="21"/>
                <w:szCs w:val="21"/>
                <w:lang w:val="en-US" w:eastAsia="zh-CN" w:bidi="ar-SA"/>
              </w:rPr>
              <w:t>A-FQ25102106-</w:t>
            </w:r>
            <w:r>
              <w:rPr>
                <w:rFonts w:hint="eastAsia" w:hAnsi="宋体" w:cs="Times New Roman"/>
                <w:bCs/>
                <w:kern w:val="2"/>
                <w:sz w:val="21"/>
                <w:szCs w:val="21"/>
                <w:lang w:val="en-US" w:eastAsia="zh-CN" w:bidi="ar-SA"/>
              </w:rPr>
              <w:t>2</w:t>
            </w:r>
          </w:p>
        </w:tc>
        <w:tc>
          <w:tcPr>
            <w:tcW w:w="801" w:type="dxa"/>
            <w:vMerge w:val="continue"/>
            <w:vAlign w:val="center"/>
          </w:tcPr>
          <w:p w14:paraId="590BB7A9">
            <w:pPr>
              <w:jc w:val="center"/>
              <w:rPr>
                <w:rFonts w:hAnsi="宋体"/>
                <w:bCs/>
                <w:sz w:val="21"/>
                <w:szCs w:val="21"/>
              </w:rPr>
            </w:pPr>
          </w:p>
        </w:tc>
        <w:tc>
          <w:tcPr>
            <w:tcW w:w="1200" w:type="dxa"/>
            <w:vAlign w:val="center"/>
          </w:tcPr>
          <w:p w14:paraId="62E2632D">
            <w:pPr>
              <w:jc w:val="center"/>
              <w:rPr>
                <w:rFonts w:hint="default" w:hAnsi="宋体" w:eastAsia="宋体"/>
                <w:bCs/>
                <w:sz w:val="21"/>
                <w:szCs w:val="21"/>
                <w:lang w:val="en-US" w:eastAsia="zh-CN"/>
              </w:rPr>
            </w:pPr>
            <w:r>
              <w:rPr>
                <w:rFonts w:hint="eastAsia" w:hAnsi="宋体"/>
                <w:bCs/>
                <w:sz w:val="21"/>
                <w:szCs w:val="21"/>
                <w:lang w:val="en-US" w:eastAsia="zh-CN"/>
              </w:rPr>
              <w:t>172</w:t>
            </w:r>
          </w:p>
        </w:tc>
        <w:tc>
          <w:tcPr>
            <w:tcW w:w="1201" w:type="dxa"/>
            <w:shd w:val="clear" w:color="auto" w:fill="auto"/>
            <w:vAlign w:val="center"/>
          </w:tcPr>
          <w:p w14:paraId="035EE043">
            <w:pPr>
              <w:jc w:val="center"/>
              <w:rPr>
                <w:rFonts w:hint="default" w:ascii="Times New Roman" w:hAnsi="宋体" w:eastAsia="宋体" w:cs="Times New Roman"/>
                <w:bCs/>
                <w:color w:val="000000" w:themeColor="text1"/>
                <w:kern w:val="2"/>
                <w:sz w:val="21"/>
                <w:szCs w:val="21"/>
                <w:lang w:val="en-US" w:eastAsia="zh-CN" w:bidi="ar-SA"/>
                <w14:textFill>
                  <w14:solidFill>
                    <w14:schemeClr w14:val="tx1"/>
                  </w14:solidFill>
                </w14:textFill>
              </w:rPr>
            </w:pPr>
            <w:r>
              <w:rPr>
                <w:rFonts w:hint="eastAsia" w:hAnsi="宋体" w:eastAsia="宋体"/>
                <w:bCs/>
                <w:color w:val="000000" w:themeColor="text1"/>
                <w:sz w:val="21"/>
                <w:szCs w:val="21"/>
                <w:lang w:val="en-US" w:eastAsia="zh-CN"/>
                <w14:textFill>
                  <w14:solidFill>
                    <w14:schemeClr w14:val="tx1"/>
                  </w14:solidFill>
                </w14:textFill>
              </w:rPr>
              <w:t>8819</w:t>
            </w:r>
          </w:p>
        </w:tc>
        <w:tc>
          <w:tcPr>
            <w:tcW w:w="1201" w:type="dxa"/>
            <w:vAlign w:val="center"/>
          </w:tcPr>
          <w:p w14:paraId="23523496">
            <w:pPr>
              <w:jc w:val="center"/>
              <w:rPr>
                <w:rFonts w:hint="default" w:hAnsi="宋体" w:eastAsia="宋体"/>
                <w:bCs/>
                <w:sz w:val="21"/>
                <w:szCs w:val="21"/>
                <w:lang w:val="en-US" w:eastAsia="zh-CN"/>
              </w:rPr>
            </w:pPr>
            <w:r>
              <w:rPr>
                <w:rFonts w:hint="eastAsia" w:hAnsi="宋体" w:eastAsia="宋体"/>
                <w:bCs/>
                <w:sz w:val="21"/>
                <w:szCs w:val="21"/>
                <w:lang w:val="en-US" w:eastAsia="zh-CN"/>
              </w:rPr>
              <w:t>1.52</w:t>
            </w:r>
          </w:p>
        </w:tc>
      </w:tr>
      <w:tr w14:paraId="1FEBFE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801" w:type="dxa"/>
            <w:vMerge w:val="continue"/>
            <w:vAlign w:val="center"/>
          </w:tcPr>
          <w:p w14:paraId="7425C7CB">
            <w:pPr>
              <w:jc w:val="center"/>
              <w:rPr>
                <w:rFonts w:hAnsi="宋体"/>
                <w:bCs/>
                <w:sz w:val="21"/>
                <w:szCs w:val="21"/>
              </w:rPr>
            </w:pPr>
          </w:p>
        </w:tc>
        <w:tc>
          <w:tcPr>
            <w:tcW w:w="1564" w:type="dxa"/>
            <w:vMerge w:val="continue"/>
            <w:vAlign w:val="center"/>
          </w:tcPr>
          <w:p w14:paraId="46684837">
            <w:pPr>
              <w:jc w:val="center"/>
              <w:rPr>
                <w:rFonts w:hAnsi="宋体"/>
                <w:bCs/>
                <w:sz w:val="21"/>
                <w:szCs w:val="21"/>
              </w:rPr>
            </w:pPr>
          </w:p>
        </w:tc>
        <w:tc>
          <w:tcPr>
            <w:tcW w:w="700" w:type="dxa"/>
            <w:vAlign w:val="center"/>
          </w:tcPr>
          <w:p w14:paraId="2A5B2852">
            <w:pPr>
              <w:jc w:val="center"/>
              <w:rPr>
                <w:rFonts w:hint="eastAsia" w:hAnsi="宋体"/>
                <w:bCs/>
                <w:sz w:val="21"/>
                <w:szCs w:val="21"/>
              </w:rPr>
            </w:pPr>
            <w:r>
              <w:rPr>
                <w:rFonts w:hint="eastAsia" w:hAnsi="宋体"/>
                <w:bCs/>
                <w:sz w:val="21"/>
                <w:szCs w:val="21"/>
              </w:rPr>
              <w:t>3</w:t>
            </w:r>
          </w:p>
        </w:tc>
        <w:tc>
          <w:tcPr>
            <w:tcW w:w="1868" w:type="dxa"/>
            <w:shd w:val="clear" w:color="auto" w:fill="auto"/>
            <w:vAlign w:val="center"/>
          </w:tcPr>
          <w:p w14:paraId="2F2B7B93">
            <w:pPr>
              <w:jc w:val="center"/>
              <w:rPr>
                <w:rFonts w:hint="default" w:ascii="Times New Roman" w:hAnsi="宋体" w:eastAsia="宋体" w:cs="Times New Roman"/>
                <w:bCs/>
                <w:kern w:val="2"/>
                <w:sz w:val="21"/>
                <w:szCs w:val="21"/>
                <w:lang w:val="en-US" w:eastAsia="zh-CN" w:bidi="ar-SA"/>
              </w:rPr>
            </w:pPr>
            <w:r>
              <w:rPr>
                <w:rFonts w:hint="eastAsia" w:ascii="Times New Roman" w:hAnsi="宋体" w:eastAsia="宋体" w:cs="Times New Roman"/>
                <w:bCs/>
                <w:kern w:val="2"/>
                <w:sz w:val="21"/>
                <w:szCs w:val="21"/>
                <w:lang w:val="en-US" w:eastAsia="zh-CN" w:bidi="ar-SA"/>
              </w:rPr>
              <w:t>A-FQ25102106-</w:t>
            </w:r>
            <w:r>
              <w:rPr>
                <w:rFonts w:hint="eastAsia" w:hAnsi="宋体" w:cs="Times New Roman"/>
                <w:bCs/>
                <w:kern w:val="2"/>
                <w:sz w:val="21"/>
                <w:szCs w:val="21"/>
                <w:lang w:val="en-US" w:eastAsia="zh-CN" w:bidi="ar-SA"/>
              </w:rPr>
              <w:t>3</w:t>
            </w:r>
          </w:p>
        </w:tc>
        <w:tc>
          <w:tcPr>
            <w:tcW w:w="801" w:type="dxa"/>
            <w:vMerge w:val="continue"/>
            <w:vAlign w:val="center"/>
          </w:tcPr>
          <w:p w14:paraId="798B8F6D">
            <w:pPr>
              <w:jc w:val="center"/>
              <w:rPr>
                <w:rFonts w:hAnsi="宋体"/>
                <w:bCs/>
                <w:sz w:val="21"/>
                <w:szCs w:val="21"/>
              </w:rPr>
            </w:pPr>
          </w:p>
        </w:tc>
        <w:tc>
          <w:tcPr>
            <w:tcW w:w="1200" w:type="dxa"/>
            <w:vAlign w:val="center"/>
          </w:tcPr>
          <w:p w14:paraId="152EFA78">
            <w:pPr>
              <w:jc w:val="center"/>
              <w:rPr>
                <w:rFonts w:hint="default" w:hAnsi="宋体" w:eastAsia="宋体"/>
                <w:bCs/>
                <w:sz w:val="21"/>
                <w:szCs w:val="21"/>
                <w:lang w:val="en-US" w:eastAsia="zh-CN"/>
              </w:rPr>
            </w:pPr>
            <w:r>
              <w:rPr>
                <w:rFonts w:hint="eastAsia" w:hAnsi="宋体"/>
                <w:bCs/>
                <w:sz w:val="21"/>
                <w:szCs w:val="21"/>
                <w:lang w:val="en-US" w:eastAsia="zh-CN"/>
              </w:rPr>
              <w:t>196</w:t>
            </w:r>
          </w:p>
        </w:tc>
        <w:tc>
          <w:tcPr>
            <w:tcW w:w="1201" w:type="dxa"/>
            <w:shd w:val="clear" w:color="auto" w:fill="auto"/>
            <w:vAlign w:val="center"/>
          </w:tcPr>
          <w:p w14:paraId="7DB73EE6">
            <w:pPr>
              <w:jc w:val="center"/>
              <w:rPr>
                <w:rFonts w:hint="default" w:ascii="Times New Roman" w:hAnsi="宋体" w:eastAsia="宋体" w:cs="Times New Roman"/>
                <w:bCs/>
                <w:color w:val="000000" w:themeColor="text1"/>
                <w:kern w:val="2"/>
                <w:sz w:val="21"/>
                <w:szCs w:val="21"/>
                <w:lang w:val="en-US" w:eastAsia="zh-CN" w:bidi="ar-SA"/>
                <w14:textFill>
                  <w14:solidFill>
                    <w14:schemeClr w14:val="tx1"/>
                  </w14:solidFill>
                </w14:textFill>
              </w:rPr>
            </w:pPr>
            <w:r>
              <w:rPr>
                <w:rFonts w:hint="eastAsia" w:hAnsi="宋体" w:eastAsia="宋体"/>
                <w:bCs/>
                <w:color w:val="000000" w:themeColor="text1"/>
                <w:sz w:val="21"/>
                <w:szCs w:val="21"/>
                <w:lang w:val="en-US" w:eastAsia="zh-CN"/>
                <w14:textFill>
                  <w14:solidFill>
                    <w14:schemeClr w14:val="tx1"/>
                  </w14:solidFill>
                </w14:textFill>
              </w:rPr>
              <w:t>8586</w:t>
            </w:r>
          </w:p>
        </w:tc>
        <w:tc>
          <w:tcPr>
            <w:tcW w:w="1201" w:type="dxa"/>
            <w:vAlign w:val="center"/>
          </w:tcPr>
          <w:p w14:paraId="6B8BF7CA">
            <w:pPr>
              <w:jc w:val="center"/>
              <w:rPr>
                <w:rFonts w:hint="default" w:hAnsi="宋体" w:eastAsia="宋体"/>
                <w:bCs/>
                <w:sz w:val="21"/>
                <w:szCs w:val="21"/>
                <w:lang w:val="en-US" w:eastAsia="zh-CN"/>
              </w:rPr>
            </w:pPr>
            <w:r>
              <w:rPr>
                <w:rFonts w:hint="eastAsia" w:hAnsi="宋体" w:eastAsia="宋体"/>
                <w:bCs/>
                <w:sz w:val="21"/>
                <w:szCs w:val="21"/>
                <w:lang w:val="en-US" w:eastAsia="zh-CN"/>
              </w:rPr>
              <w:t>1.68</w:t>
            </w:r>
          </w:p>
        </w:tc>
      </w:tr>
      <w:tr w14:paraId="73732D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801" w:type="dxa"/>
            <w:vMerge w:val="continue"/>
            <w:shd w:val="clear" w:color="auto" w:fill="auto"/>
            <w:vAlign w:val="center"/>
          </w:tcPr>
          <w:p w14:paraId="7A5B06D6">
            <w:pPr>
              <w:tabs>
                <w:tab w:val="left" w:pos="0"/>
              </w:tabs>
              <w:spacing w:line="240" w:lineRule="auto"/>
              <w:jc w:val="center"/>
              <w:rPr>
                <w:rFonts w:hAnsi="宋体"/>
                <w:bCs/>
                <w:sz w:val="21"/>
                <w:szCs w:val="21"/>
              </w:rPr>
            </w:pPr>
          </w:p>
        </w:tc>
        <w:tc>
          <w:tcPr>
            <w:tcW w:w="1564" w:type="dxa"/>
            <w:vMerge w:val="restart"/>
            <w:vAlign w:val="center"/>
          </w:tcPr>
          <w:p w14:paraId="16785FB1">
            <w:pPr>
              <w:jc w:val="center"/>
              <w:rPr>
                <w:rFonts w:hAnsi="宋体"/>
                <w:bCs/>
                <w:sz w:val="21"/>
                <w:szCs w:val="21"/>
              </w:rPr>
            </w:pPr>
            <w:r>
              <w:rPr>
                <w:rFonts w:hint="eastAsia" w:hAnsi="宋体"/>
                <w:bCs/>
                <w:sz w:val="21"/>
                <w:szCs w:val="21"/>
                <w:lang w:eastAsia="zh-CN"/>
              </w:rPr>
              <w:t>原料破碎</w:t>
            </w:r>
            <w:r>
              <w:rPr>
                <w:rFonts w:hint="eastAsia" w:hAnsi="宋体"/>
                <w:bCs/>
                <w:sz w:val="21"/>
                <w:szCs w:val="21"/>
              </w:rPr>
              <w:t>工序废气处理设施前</w:t>
            </w:r>
            <w:r>
              <w:rPr>
                <w:rFonts w:hint="eastAsia" w:hAnsi="宋体"/>
                <w:bCs/>
                <w:sz w:val="21"/>
                <w:szCs w:val="21"/>
                <w:lang w:eastAsia="zh-CN"/>
              </w:rPr>
              <w:t>（</w:t>
            </w:r>
            <w:r>
              <w:rPr>
                <w:rFonts w:hint="eastAsia" w:hAnsi="宋体"/>
                <w:bCs/>
                <w:sz w:val="21"/>
                <w:szCs w:val="21"/>
                <w:lang w:val="en-US" w:eastAsia="zh-CN"/>
              </w:rPr>
              <w:t>2</w:t>
            </w:r>
            <w:r>
              <w:rPr>
                <w:rFonts w:hint="eastAsia" w:hAnsi="宋体"/>
                <w:bCs/>
                <w:sz w:val="21"/>
                <w:szCs w:val="21"/>
                <w:lang w:eastAsia="zh-CN"/>
              </w:rPr>
              <w:t>）</w:t>
            </w:r>
          </w:p>
        </w:tc>
        <w:tc>
          <w:tcPr>
            <w:tcW w:w="700" w:type="dxa"/>
            <w:vAlign w:val="center"/>
          </w:tcPr>
          <w:p w14:paraId="45F9365D">
            <w:pPr>
              <w:jc w:val="center"/>
              <w:rPr>
                <w:rFonts w:hint="eastAsia" w:hAnsi="宋体"/>
                <w:bCs/>
                <w:sz w:val="21"/>
                <w:szCs w:val="21"/>
              </w:rPr>
            </w:pPr>
            <w:r>
              <w:rPr>
                <w:rFonts w:hint="eastAsia" w:hAnsi="宋体"/>
                <w:bCs/>
                <w:sz w:val="21"/>
                <w:szCs w:val="21"/>
              </w:rPr>
              <w:t>1</w:t>
            </w:r>
          </w:p>
        </w:tc>
        <w:tc>
          <w:tcPr>
            <w:tcW w:w="1868" w:type="dxa"/>
            <w:shd w:val="clear" w:color="auto" w:fill="auto"/>
            <w:vAlign w:val="center"/>
          </w:tcPr>
          <w:p w14:paraId="1088BA02">
            <w:pPr>
              <w:jc w:val="center"/>
              <w:rPr>
                <w:rFonts w:hint="default" w:ascii="Times New Roman" w:hAnsi="宋体" w:eastAsia="宋体" w:cs="Times New Roman"/>
                <w:bCs/>
                <w:kern w:val="2"/>
                <w:sz w:val="21"/>
                <w:szCs w:val="21"/>
                <w:lang w:val="en-US" w:eastAsia="zh-CN" w:bidi="ar-SA"/>
              </w:rPr>
            </w:pPr>
            <w:r>
              <w:rPr>
                <w:rFonts w:hint="eastAsia" w:ascii="Times New Roman" w:hAnsi="宋体" w:eastAsia="宋体" w:cs="Times New Roman"/>
                <w:bCs/>
                <w:kern w:val="2"/>
                <w:sz w:val="21"/>
                <w:szCs w:val="21"/>
                <w:lang w:val="en-US" w:eastAsia="zh-CN" w:bidi="ar-SA"/>
              </w:rPr>
              <w:t>A-FQ2510210</w:t>
            </w:r>
            <w:r>
              <w:rPr>
                <w:rFonts w:hint="eastAsia" w:hAnsi="宋体" w:cs="Times New Roman"/>
                <w:bCs/>
                <w:kern w:val="2"/>
                <w:sz w:val="21"/>
                <w:szCs w:val="21"/>
                <w:lang w:val="en-US" w:eastAsia="zh-CN" w:bidi="ar-SA"/>
              </w:rPr>
              <w:t>7</w:t>
            </w:r>
            <w:r>
              <w:rPr>
                <w:rFonts w:hint="eastAsia" w:ascii="Times New Roman" w:hAnsi="宋体" w:eastAsia="宋体" w:cs="Times New Roman"/>
                <w:bCs/>
                <w:kern w:val="2"/>
                <w:sz w:val="21"/>
                <w:szCs w:val="21"/>
                <w:lang w:val="en-US" w:eastAsia="zh-CN" w:bidi="ar-SA"/>
              </w:rPr>
              <w:t>-1</w:t>
            </w:r>
          </w:p>
        </w:tc>
        <w:tc>
          <w:tcPr>
            <w:tcW w:w="801" w:type="dxa"/>
            <w:vMerge w:val="continue"/>
            <w:vAlign w:val="center"/>
          </w:tcPr>
          <w:p w14:paraId="567B15DB">
            <w:pPr>
              <w:jc w:val="center"/>
              <w:rPr>
                <w:rFonts w:hAnsi="宋体"/>
                <w:bCs/>
                <w:sz w:val="21"/>
                <w:szCs w:val="21"/>
              </w:rPr>
            </w:pPr>
          </w:p>
        </w:tc>
        <w:tc>
          <w:tcPr>
            <w:tcW w:w="1200" w:type="dxa"/>
            <w:vAlign w:val="center"/>
          </w:tcPr>
          <w:p w14:paraId="2B94C321">
            <w:pPr>
              <w:jc w:val="center"/>
              <w:rPr>
                <w:rFonts w:hint="default" w:hAnsi="宋体" w:eastAsia="宋体"/>
                <w:bCs/>
                <w:sz w:val="21"/>
                <w:szCs w:val="21"/>
                <w:lang w:val="en-US" w:eastAsia="zh-CN"/>
              </w:rPr>
            </w:pPr>
            <w:r>
              <w:rPr>
                <w:rFonts w:hint="eastAsia" w:hAnsi="宋体" w:eastAsia="宋体"/>
                <w:bCs/>
                <w:sz w:val="21"/>
                <w:szCs w:val="21"/>
                <w:lang w:val="en-US" w:eastAsia="zh-CN"/>
              </w:rPr>
              <w:t>70.7</w:t>
            </w:r>
          </w:p>
        </w:tc>
        <w:tc>
          <w:tcPr>
            <w:tcW w:w="1201" w:type="dxa"/>
            <w:vAlign w:val="center"/>
          </w:tcPr>
          <w:p w14:paraId="587B29F5">
            <w:pPr>
              <w:jc w:val="center"/>
              <w:rPr>
                <w:rFonts w:hint="default" w:hAnsi="宋体" w:eastAsia="宋体"/>
                <w:bCs/>
                <w:color w:val="000000" w:themeColor="text1"/>
                <w:sz w:val="21"/>
                <w:szCs w:val="21"/>
                <w:lang w:val="en-US" w:eastAsia="zh-CN"/>
                <w14:textFill>
                  <w14:solidFill>
                    <w14:schemeClr w14:val="tx1"/>
                  </w14:solidFill>
                </w14:textFill>
              </w:rPr>
            </w:pPr>
            <w:r>
              <w:rPr>
                <w:rFonts w:hint="eastAsia" w:hAnsi="宋体" w:eastAsia="宋体"/>
                <w:bCs/>
                <w:color w:val="000000" w:themeColor="text1"/>
                <w:sz w:val="21"/>
                <w:szCs w:val="21"/>
                <w:lang w:val="en-US" w:eastAsia="zh-CN"/>
                <w14:textFill>
                  <w14:solidFill>
                    <w14:schemeClr w14:val="tx1"/>
                  </w14:solidFill>
                </w14:textFill>
              </w:rPr>
              <w:t>7921</w:t>
            </w:r>
          </w:p>
        </w:tc>
        <w:tc>
          <w:tcPr>
            <w:tcW w:w="1201" w:type="dxa"/>
            <w:vAlign w:val="center"/>
          </w:tcPr>
          <w:p w14:paraId="165C36D7">
            <w:pPr>
              <w:jc w:val="center"/>
              <w:rPr>
                <w:rFonts w:hint="default" w:hAnsi="宋体" w:eastAsia="宋体"/>
                <w:bCs/>
                <w:sz w:val="21"/>
                <w:szCs w:val="21"/>
                <w:lang w:val="en-US" w:eastAsia="zh-CN"/>
              </w:rPr>
            </w:pPr>
            <w:r>
              <w:rPr>
                <w:rFonts w:hint="eastAsia" w:hAnsi="宋体" w:eastAsia="宋体"/>
                <w:bCs/>
                <w:sz w:val="21"/>
                <w:szCs w:val="21"/>
                <w:lang w:val="en-US" w:eastAsia="zh-CN"/>
              </w:rPr>
              <w:t>0.560</w:t>
            </w:r>
          </w:p>
        </w:tc>
      </w:tr>
      <w:tr w14:paraId="7573D0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801" w:type="dxa"/>
            <w:vMerge w:val="continue"/>
            <w:vAlign w:val="center"/>
          </w:tcPr>
          <w:p w14:paraId="2DD3F96E">
            <w:pPr>
              <w:jc w:val="center"/>
              <w:rPr>
                <w:rFonts w:hAnsi="宋体"/>
                <w:bCs/>
                <w:sz w:val="21"/>
                <w:szCs w:val="21"/>
              </w:rPr>
            </w:pPr>
          </w:p>
        </w:tc>
        <w:tc>
          <w:tcPr>
            <w:tcW w:w="1564" w:type="dxa"/>
            <w:vMerge w:val="continue"/>
            <w:vAlign w:val="center"/>
          </w:tcPr>
          <w:p w14:paraId="00F2B666">
            <w:pPr>
              <w:jc w:val="center"/>
              <w:rPr>
                <w:rFonts w:hAnsi="宋体"/>
                <w:bCs/>
                <w:sz w:val="21"/>
                <w:szCs w:val="21"/>
              </w:rPr>
            </w:pPr>
          </w:p>
        </w:tc>
        <w:tc>
          <w:tcPr>
            <w:tcW w:w="700" w:type="dxa"/>
            <w:vAlign w:val="center"/>
          </w:tcPr>
          <w:p w14:paraId="41C7A379">
            <w:pPr>
              <w:jc w:val="center"/>
              <w:rPr>
                <w:rFonts w:hint="eastAsia" w:hAnsi="宋体"/>
                <w:bCs/>
                <w:sz w:val="21"/>
                <w:szCs w:val="21"/>
              </w:rPr>
            </w:pPr>
            <w:r>
              <w:rPr>
                <w:rFonts w:hint="eastAsia" w:hAnsi="宋体"/>
                <w:bCs/>
                <w:sz w:val="21"/>
                <w:szCs w:val="21"/>
              </w:rPr>
              <w:t>2</w:t>
            </w:r>
          </w:p>
        </w:tc>
        <w:tc>
          <w:tcPr>
            <w:tcW w:w="1868" w:type="dxa"/>
            <w:shd w:val="clear" w:color="auto" w:fill="auto"/>
            <w:vAlign w:val="center"/>
          </w:tcPr>
          <w:p w14:paraId="572559F1">
            <w:pPr>
              <w:jc w:val="center"/>
              <w:rPr>
                <w:rFonts w:hint="default" w:ascii="Times New Roman" w:hAnsi="宋体" w:eastAsia="宋体" w:cs="Times New Roman"/>
                <w:bCs/>
                <w:kern w:val="2"/>
                <w:sz w:val="21"/>
                <w:szCs w:val="21"/>
                <w:lang w:val="en-US" w:eastAsia="zh-CN" w:bidi="ar-SA"/>
              </w:rPr>
            </w:pPr>
            <w:r>
              <w:rPr>
                <w:rFonts w:hint="eastAsia" w:ascii="Times New Roman" w:hAnsi="宋体" w:eastAsia="宋体" w:cs="Times New Roman"/>
                <w:bCs/>
                <w:kern w:val="2"/>
                <w:sz w:val="21"/>
                <w:szCs w:val="21"/>
                <w:lang w:val="en-US" w:eastAsia="zh-CN" w:bidi="ar-SA"/>
              </w:rPr>
              <w:t>A-FQ2510210</w:t>
            </w:r>
            <w:r>
              <w:rPr>
                <w:rFonts w:hint="eastAsia" w:hAnsi="宋体" w:cs="Times New Roman"/>
                <w:bCs/>
                <w:kern w:val="2"/>
                <w:sz w:val="21"/>
                <w:szCs w:val="21"/>
                <w:lang w:val="en-US" w:eastAsia="zh-CN" w:bidi="ar-SA"/>
              </w:rPr>
              <w:t>7</w:t>
            </w:r>
            <w:r>
              <w:rPr>
                <w:rFonts w:hint="eastAsia" w:ascii="Times New Roman" w:hAnsi="宋体" w:eastAsia="宋体" w:cs="Times New Roman"/>
                <w:bCs/>
                <w:kern w:val="2"/>
                <w:sz w:val="21"/>
                <w:szCs w:val="21"/>
                <w:lang w:val="en-US" w:eastAsia="zh-CN" w:bidi="ar-SA"/>
              </w:rPr>
              <w:t>-</w:t>
            </w:r>
            <w:r>
              <w:rPr>
                <w:rFonts w:hint="eastAsia" w:hAnsi="宋体" w:cs="Times New Roman"/>
                <w:bCs/>
                <w:kern w:val="2"/>
                <w:sz w:val="21"/>
                <w:szCs w:val="21"/>
                <w:lang w:val="en-US" w:eastAsia="zh-CN" w:bidi="ar-SA"/>
              </w:rPr>
              <w:t>2</w:t>
            </w:r>
          </w:p>
        </w:tc>
        <w:tc>
          <w:tcPr>
            <w:tcW w:w="801" w:type="dxa"/>
            <w:vMerge w:val="continue"/>
            <w:vAlign w:val="center"/>
          </w:tcPr>
          <w:p w14:paraId="7851630F">
            <w:pPr>
              <w:jc w:val="center"/>
              <w:rPr>
                <w:rFonts w:hAnsi="宋体"/>
                <w:bCs/>
                <w:sz w:val="21"/>
                <w:szCs w:val="21"/>
              </w:rPr>
            </w:pPr>
          </w:p>
        </w:tc>
        <w:tc>
          <w:tcPr>
            <w:tcW w:w="1200" w:type="dxa"/>
            <w:vAlign w:val="center"/>
          </w:tcPr>
          <w:p w14:paraId="30B4D601">
            <w:pPr>
              <w:jc w:val="center"/>
              <w:rPr>
                <w:rFonts w:hint="default" w:hAnsi="宋体" w:eastAsia="宋体"/>
                <w:bCs/>
                <w:sz w:val="21"/>
                <w:szCs w:val="21"/>
                <w:lang w:val="en-US" w:eastAsia="zh-CN"/>
              </w:rPr>
            </w:pPr>
            <w:r>
              <w:rPr>
                <w:rFonts w:hint="eastAsia" w:hAnsi="宋体" w:eastAsia="宋体"/>
                <w:bCs/>
                <w:sz w:val="21"/>
                <w:szCs w:val="21"/>
                <w:lang w:val="en-US" w:eastAsia="zh-CN"/>
              </w:rPr>
              <w:t>68.7</w:t>
            </w:r>
          </w:p>
        </w:tc>
        <w:tc>
          <w:tcPr>
            <w:tcW w:w="1201" w:type="dxa"/>
            <w:vAlign w:val="center"/>
          </w:tcPr>
          <w:p w14:paraId="66B2BDE6">
            <w:pPr>
              <w:jc w:val="center"/>
              <w:rPr>
                <w:rFonts w:hint="default" w:hAnsi="宋体" w:eastAsia="宋体"/>
                <w:bCs/>
                <w:color w:val="000000" w:themeColor="text1"/>
                <w:sz w:val="21"/>
                <w:szCs w:val="21"/>
                <w:lang w:val="en-US" w:eastAsia="zh-CN"/>
                <w14:textFill>
                  <w14:solidFill>
                    <w14:schemeClr w14:val="tx1"/>
                  </w14:solidFill>
                </w14:textFill>
              </w:rPr>
            </w:pPr>
            <w:r>
              <w:rPr>
                <w:rFonts w:hint="eastAsia" w:hAnsi="宋体" w:eastAsia="宋体"/>
                <w:bCs/>
                <w:color w:val="000000" w:themeColor="text1"/>
                <w:sz w:val="21"/>
                <w:szCs w:val="21"/>
                <w:lang w:val="en-US" w:eastAsia="zh-CN"/>
                <w14:textFill>
                  <w14:solidFill>
                    <w14:schemeClr w14:val="tx1"/>
                  </w14:solidFill>
                </w14:textFill>
              </w:rPr>
              <w:t>7849</w:t>
            </w:r>
          </w:p>
        </w:tc>
        <w:tc>
          <w:tcPr>
            <w:tcW w:w="1201" w:type="dxa"/>
            <w:vAlign w:val="center"/>
          </w:tcPr>
          <w:p w14:paraId="00E11988">
            <w:pPr>
              <w:jc w:val="center"/>
              <w:rPr>
                <w:rFonts w:hint="default" w:hAnsi="宋体" w:eastAsia="宋体"/>
                <w:bCs/>
                <w:sz w:val="21"/>
                <w:szCs w:val="21"/>
                <w:lang w:val="en-US" w:eastAsia="zh-CN"/>
              </w:rPr>
            </w:pPr>
            <w:r>
              <w:rPr>
                <w:rFonts w:hint="eastAsia" w:hAnsi="宋体" w:eastAsia="宋体"/>
                <w:bCs/>
                <w:sz w:val="21"/>
                <w:szCs w:val="21"/>
                <w:lang w:val="en-US" w:eastAsia="zh-CN"/>
              </w:rPr>
              <w:t>0.539</w:t>
            </w:r>
          </w:p>
        </w:tc>
      </w:tr>
      <w:tr w14:paraId="689BCC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801" w:type="dxa"/>
            <w:vMerge w:val="continue"/>
            <w:vAlign w:val="center"/>
          </w:tcPr>
          <w:p w14:paraId="67E8B891">
            <w:pPr>
              <w:jc w:val="center"/>
              <w:rPr>
                <w:rFonts w:hAnsi="宋体"/>
                <w:bCs/>
                <w:sz w:val="21"/>
                <w:szCs w:val="21"/>
              </w:rPr>
            </w:pPr>
          </w:p>
        </w:tc>
        <w:tc>
          <w:tcPr>
            <w:tcW w:w="1564" w:type="dxa"/>
            <w:vMerge w:val="continue"/>
            <w:vAlign w:val="center"/>
          </w:tcPr>
          <w:p w14:paraId="37BF8EBC">
            <w:pPr>
              <w:jc w:val="center"/>
              <w:rPr>
                <w:rFonts w:hAnsi="宋体"/>
                <w:bCs/>
                <w:sz w:val="21"/>
                <w:szCs w:val="21"/>
              </w:rPr>
            </w:pPr>
          </w:p>
        </w:tc>
        <w:tc>
          <w:tcPr>
            <w:tcW w:w="700" w:type="dxa"/>
            <w:vAlign w:val="center"/>
          </w:tcPr>
          <w:p w14:paraId="370C086A">
            <w:pPr>
              <w:jc w:val="center"/>
              <w:rPr>
                <w:rFonts w:hint="eastAsia" w:hAnsi="宋体"/>
                <w:bCs/>
                <w:sz w:val="21"/>
                <w:szCs w:val="21"/>
              </w:rPr>
            </w:pPr>
            <w:r>
              <w:rPr>
                <w:rFonts w:hint="eastAsia" w:hAnsi="宋体"/>
                <w:bCs/>
                <w:sz w:val="21"/>
                <w:szCs w:val="21"/>
              </w:rPr>
              <w:t>3</w:t>
            </w:r>
          </w:p>
        </w:tc>
        <w:tc>
          <w:tcPr>
            <w:tcW w:w="1868" w:type="dxa"/>
            <w:shd w:val="clear" w:color="auto" w:fill="auto"/>
            <w:vAlign w:val="center"/>
          </w:tcPr>
          <w:p w14:paraId="21DE434E">
            <w:pPr>
              <w:jc w:val="center"/>
              <w:rPr>
                <w:rFonts w:hint="default" w:ascii="Times New Roman" w:hAnsi="宋体" w:eastAsia="宋体" w:cs="Times New Roman"/>
                <w:bCs/>
                <w:kern w:val="2"/>
                <w:sz w:val="21"/>
                <w:szCs w:val="21"/>
                <w:lang w:val="en-US" w:eastAsia="zh-CN" w:bidi="ar-SA"/>
              </w:rPr>
            </w:pPr>
            <w:r>
              <w:rPr>
                <w:rFonts w:hint="eastAsia" w:ascii="Times New Roman" w:hAnsi="宋体" w:eastAsia="宋体" w:cs="Times New Roman"/>
                <w:bCs/>
                <w:kern w:val="2"/>
                <w:sz w:val="21"/>
                <w:szCs w:val="21"/>
                <w:lang w:val="en-US" w:eastAsia="zh-CN" w:bidi="ar-SA"/>
              </w:rPr>
              <w:t>A-FQ2510210</w:t>
            </w:r>
            <w:r>
              <w:rPr>
                <w:rFonts w:hint="eastAsia" w:hAnsi="宋体" w:cs="Times New Roman"/>
                <w:bCs/>
                <w:kern w:val="2"/>
                <w:sz w:val="21"/>
                <w:szCs w:val="21"/>
                <w:lang w:val="en-US" w:eastAsia="zh-CN" w:bidi="ar-SA"/>
              </w:rPr>
              <w:t>7</w:t>
            </w:r>
            <w:r>
              <w:rPr>
                <w:rFonts w:hint="eastAsia" w:ascii="Times New Roman" w:hAnsi="宋体" w:eastAsia="宋体" w:cs="Times New Roman"/>
                <w:bCs/>
                <w:kern w:val="2"/>
                <w:sz w:val="21"/>
                <w:szCs w:val="21"/>
                <w:lang w:val="en-US" w:eastAsia="zh-CN" w:bidi="ar-SA"/>
              </w:rPr>
              <w:t>-</w:t>
            </w:r>
            <w:r>
              <w:rPr>
                <w:rFonts w:hint="eastAsia" w:hAnsi="宋体" w:cs="Times New Roman"/>
                <w:bCs/>
                <w:kern w:val="2"/>
                <w:sz w:val="21"/>
                <w:szCs w:val="21"/>
                <w:lang w:val="en-US" w:eastAsia="zh-CN" w:bidi="ar-SA"/>
              </w:rPr>
              <w:t>3</w:t>
            </w:r>
          </w:p>
        </w:tc>
        <w:tc>
          <w:tcPr>
            <w:tcW w:w="801" w:type="dxa"/>
            <w:vMerge w:val="continue"/>
            <w:vAlign w:val="center"/>
          </w:tcPr>
          <w:p w14:paraId="60C50C28">
            <w:pPr>
              <w:jc w:val="center"/>
              <w:rPr>
                <w:rFonts w:hAnsi="宋体"/>
                <w:bCs/>
                <w:sz w:val="21"/>
                <w:szCs w:val="21"/>
              </w:rPr>
            </w:pPr>
          </w:p>
        </w:tc>
        <w:tc>
          <w:tcPr>
            <w:tcW w:w="1200" w:type="dxa"/>
            <w:vAlign w:val="center"/>
          </w:tcPr>
          <w:p w14:paraId="732FAAAC">
            <w:pPr>
              <w:jc w:val="center"/>
              <w:rPr>
                <w:rFonts w:hint="default" w:hAnsi="宋体" w:eastAsia="宋体"/>
                <w:bCs/>
                <w:sz w:val="21"/>
                <w:szCs w:val="21"/>
                <w:lang w:val="en-US" w:eastAsia="zh-CN"/>
              </w:rPr>
            </w:pPr>
            <w:r>
              <w:rPr>
                <w:rFonts w:hint="eastAsia" w:hAnsi="宋体" w:eastAsia="宋体"/>
                <w:bCs/>
                <w:sz w:val="21"/>
                <w:szCs w:val="21"/>
                <w:lang w:val="en-US" w:eastAsia="zh-CN"/>
              </w:rPr>
              <w:t>75.0</w:t>
            </w:r>
          </w:p>
        </w:tc>
        <w:tc>
          <w:tcPr>
            <w:tcW w:w="1201" w:type="dxa"/>
            <w:vAlign w:val="center"/>
          </w:tcPr>
          <w:p w14:paraId="2E6A227F">
            <w:pPr>
              <w:jc w:val="center"/>
              <w:rPr>
                <w:rFonts w:hint="default" w:hAnsi="宋体" w:eastAsia="宋体"/>
                <w:bCs/>
                <w:color w:val="000000" w:themeColor="text1"/>
                <w:sz w:val="21"/>
                <w:szCs w:val="21"/>
                <w:lang w:val="en-US" w:eastAsia="zh-CN"/>
                <w14:textFill>
                  <w14:solidFill>
                    <w14:schemeClr w14:val="tx1"/>
                  </w14:solidFill>
                </w14:textFill>
              </w:rPr>
            </w:pPr>
            <w:r>
              <w:rPr>
                <w:rFonts w:hint="eastAsia" w:hAnsi="宋体" w:eastAsia="宋体"/>
                <w:bCs/>
                <w:color w:val="000000" w:themeColor="text1"/>
                <w:sz w:val="21"/>
                <w:szCs w:val="21"/>
                <w:lang w:val="en-US" w:eastAsia="zh-CN"/>
                <w14:textFill>
                  <w14:solidFill>
                    <w14:schemeClr w14:val="tx1"/>
                  </w14:solidFill>
                </w14:textFill>
              </w:rPr>
              <w:t>7698</w:t>
            </w:r>
          </w:p>
        </w:tc>
        <w:tc>
          <w:tcPr>
            <w:tcW w:w="1201" w:type="dxa"/>
            <w:vAlign w:val="center"/>
          </w:tcPr>
          <w:p w14:paraId="14F7E9EA">
            <w:pPr>
              <w:jc w:val="center"/>
              <w:rPr>
                <w:rFonts w:hint="default" w:hAnsi="宋体" w:eastAsia="宋体"/>
                <w:bCs/>
                <w:sz w:val="21"/>
                <w:szCs w:val="21"/>
                <w:lang w:val="en-US" w:eastAsia="zh-CN"/>
              </w:rPr>
            </w:pPr>
            <w:r>
              <w:rPr>
                <w:rFonts w:hint="eastAsia" w:hAnsi="宋体" w:eastAsia="宋体"/>
                <w:bCs/>
                <w:sz w:val="21"/>
                <w:szCs w:val="21"/>
                <w:lang w:val="en-US" w:eastAsia="zh-CN"/>
              </w:rPr>
              <w:t>0.577</w:t>
            </w:r>
          </w:p>
        </w:tc>
      </w:tr>
      <w:tr w14:paraId="15BFFB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801" w:type="dxa"/>
            <w:vMerge w:val="continue"/>
            <w:shd w:val="clear" w:color="auto" w:fill="auto"/>
            <w:vAlign w:val="center"/>
          </w:tcPr>
          <w:p w14:paraId="07155F90">
            <w:pPr>
              <w:tabs>
                <w:tab w:val="left" w:pos="0"/>
              </w:tabs>
              <w:spacing w:line="240" w:lineRule="auto"/>
              <w:jc w:val="center"/>
              <w:rPr>
                <w:rFonts w:hint="default" w:ascii="Times New Roman" w:hAnsi="Times New Roman" w:eastAsia="宋体" w:cs="Times New Roman"/>
                <w:bCs/>
                <w:color w:val="000000" w:themeColor="text1"/>
                <w:kern w:val="2"/>
                <w:sz w:val="21"/>
                <w:szCs w:val="21"/>
                <w:lang w:val="en-US" w:eastAsia="zh-CN" w:bidi="ar-SA"/>
                <w14:textFill>
                  <w14:solidFill>
                    <w14:schemeClr w14:val="tx1"/>
                  </w14:solidFill>
                </w14:textFill>
              </w:rPr>
            </w:pPr>
          </w:p>
        </w:tc>
        <w:tc>
          <w:tcPr>
            <w:tcW w:w="1564" w:type="dxa"/>
            <w:vMerge w:val="restart"/>
            <w:vAlign w:val="center"/>
          </w:tcPr>
          <w:p w14:paraId="02127F32">
            <w:pPr>
              <w:jc w:val="center"/>
              <w:rPr>
                <w:rFonts w:hAnsi="宋体"/>
                <w:bCs/>
                <w:sz w:val="21"/>
                <w:szCs w:val="21"/>
              </w:rPr>
            </w:pPr>
            <w:r>
              <w:rPr>
                <w:rFonts w:hint="eastAsia" w:hAnsi="宋体"/>
                <w:bCs/>
                <w:sz w:val="21"/>
                <w:szCs w:val="21"/>
                <w:lang w:eastAsia="zh-CN"/>
              </w:rPr>
              <w:t>原料破碎</w:t>
            </w:r>
            <w:r>
              <w:rPr>
                <w:rFonts w:hint="eastAsia" w:hAnsi="宋体"/>
                <w:bCs/>
                <w:sz w:val="21"/>
                <w:szCs w:val="21"/>
              </w:rPr>
              <w:t>工序废气处理设施</w:t>
            </w:r>
            <w:r>
              <w:rPr>
                <w:rFonts w:hint="eastAsia" w:hAnsi="宋体"/>
                <w:bCs/>
                <w:sz w:val="21"/>
                <w:szCs w:val="21"/>
                <w:lang w:eastAsia="zh-CN"/>
              </w:rPr>
              <w:t>后</w:t>
            </w:r>
          </w:p>
        </w:tc>
        <w:tc>
          <w:tcPr>
            <w:tcW w:w="700" w:type="dxa"/>
            <w:vAlign w:val="center"/>
          </w:tcPr>
          <w:p w14:paraId="525DBA69">
            <w:pPr>
              <w:jc w:val="center"/>
              <w:rPr>
                <w:rFonts w:hint="eastAsia" w:hAnsi="宋体"/>
                <w:bCs/>
                <w:sz w:val="21"/>
                <w:szCs w:val="21"/>
              </w:rPr>
            </w:pPr>
            <w:r>
              <w:rPr>
                <w:rFonts w:hint="eastAsia" w:hAnsi="宋体"/>
                <w:bCs/>
                <w:sz w:val="21"/>
                <w:szCs w:val="21"/>
              </w:rPr>
              <w:t>1</w:t>
            </w:r>
          </w:p>
        </w:tc>
        <w:tc>
          <w:tcPr>
            <w:tcW w:w="1868" w:type="dxa"/>
            <w:shd w:val="clear" w:color="auto" w:fill="auto"/>
            <w:vAlign w:val="center"/>
          </w:tcPr>
          <w:p w14:paraId="7277B479">
            <w:pPr>
              <w:jc w:val="center"/>
              <w:rPr>
                <w:rFonts w:hint="default" w:ascii="Times New Roman" w:hAnsi="宋体" w:eastAsia="宋体" w:cs="Times New Roman"/>
                <w:bCs/>
                <w:kern w:val="2"/>
                <w:sz w:val="21"/>
                <w:szCs w:val="21"/>
                <w:lang w:val="en-US" w:eastAsia="zh-CN" w:bidi="ar-SA"/>
              </w:rPr>
            </w:pPr>
            <w:r>
              <w:rPr>
                <w:rFonts w:hint="eastAsia" w:ascii="Times New Roman" w:hAnsi="宋体" w:eastAsia="宋体" w:cs="Times New Roman"/>
                <w:bCs/>
                <w:kern w:val="2"/>
                <w:sz w:val="21"/>
                <w:szCs w:val="21"/>
                <w:lang w:val="en-US" w:eastAsia="zh-CN" w:bidi="ar-SA"/>
              </w:rPr>
              <w:t>A-FQ2510210</w:t>
            </w:r>
            <w:r>
              <w:rPr>
                <w:rFonts w:hint="eastAsia" w:hAnsi="宋体" w:cs="Times New Roman"/>
                <w:bCs/>
                <w:kern w:val="2"/>
                <w:sz w:val="21"/>
                <w:szCs w:val="21"/>
                <w:lang w:val="en-US" w:eastAsia="zh-CN" w:bidi="ar-SA"/>
              </w:rPr>
              <w:t>8</w:t>
            </w:r>
            <w:r>
              <w:rPr>
                <w:rFonts w:hint="eastAsia" w:ascii="Times New Roman" w:hAnsi="宋体" w:eastAsia="宋体" w:cs="Times New Roman"/>
                <w:bCs/>
                <w:kern w:val="2"/>
                <w:sz w:val="21"/>
                <w:szCs w:val="21"/>
                <w:lang w:val="en-US" w:eastAsia="zh-CN" w:bidi="ar-SA"/>
              </w:rPr>
              <w:t>-1</w:t>
            </w:r>
          </w:p>
        </w:tc>
        <w:tc>
          <w:tcPr>
            <w:tcW w:w="801" w:type="dxa"/>
            <w:vMerge w:val="continue"/>
            <w:vAlign w:val="center"/>
          </w:tcPr>
          <w:p w14:paraId="22ACC2E0">
            <w:pPr>
              <w:jc w:val="center"/>
              <w:rPr>
                <w:rFonts w:hAnsi="宋体"/>
                <w:bCs/>
                <w:sz w:val="21"/>
                <w:szCs w:val="21"/>
              </w:rPr>
            </w:pPr>
          </w:p>
        </w:tc>
        <w:tc>
          <w:tcPr>
            <w:tcW w:w="1200" w:type="dxa"/>
            <w:vAlign w:val="center"/>
          </w:tcPr>
          <w:p w14:paraId="148EA1EE">
            <w:pPr>
              <w:jc w:val="center"/>
              <w:rPr>
                <w:rFonts w:hint="default" w:hAnsi="宋体" w:eastAsia="宋体"/>
                <w:bCs/>
                <w:sz w:val="21"/>
                <w:szCs w:val="21"/>
                <w:lang w:val="en-US" w:eastAsia="zh-CN"/>
              </w:rPr>
            </w:pPr>
            <w:r>
              <w:rPr>
                <w:rFonts w:hint="eastAsia" w:hAnsi="宋体" w:eastAsia="宋体"/>
                <w:bCs/>
                <w:sz w:val="21"/>
                <w:szCs w:val="21"/>
                <w:lang w:val="en-US" w:eastAsia="zh-CN"/>
              </w:rPr>
              <w:t>3.2</w:t>
            </w:r>
          </w:p>
        </w:tc>
        <w:tc>
          <w:tcPr>
            <w:tcW w:w="1201" w:type="dxa"/>
            <w:vAlign w:val="center"/>
          </w:tcPr>
          <w:p w14:paraId="5976CBB6">
            <w:pPr>
              <w:jc w:val="center"/>
              <w:rPr>
                <w:rFonts w:hint="default" w:hAnsi="宋体" w:eastAsia="宋体"/>
                <w:bCs/>
                <w:color w:val="000000" w:themeColor="text1"/>
                <w:sz w:val="21"/>
                <w:szCs w:val="21"/>
                <w:lang w:val="en-US" w:eastAsia="zh-CN"/>
                <w14:textFill>
                  <w14:solidFill>
                    <w14:schemeClr w14:val="tx1"/>
                  </w14:solidFill>
                </w14:textFill>
              </w:rPr>
            </w:pPr>
            <w:r>
              <w:rPr>
                <w:rFonts w:hint="eastAsia" w:hAnsi="宋体" w:eastAsia="宋体"/>
                <w:bCs/>
                <w:color w:val="000000" w:themeColor="text1"/>
                <w:sz w:val="21"/>
                <w:szCs w:val="21"/>
                <w:lang w:val="en-US" w:eastAsia="zh-CN"/>
                <w14:textFill>
                  <w14:solidFill>
                    <w14:schemeClr w14:val="tx1"/>
                  </w14:solidFill>
                </w14:textFill>
              </w:rPr>
              <w:t>17453</w:t>
            </w:r>
          </w:p>
        </w:tc>
        <w:tc>
          <w:tcPr>
            <w:tcW w:w="1201" w:type="dxa"/>
            <w:vAlign w:val="center"/>
          </w:tcPr>
          <w:p w14:paraId="1EEA4935">
            <w:pPr>
              <w:jc w:val="center"/>
              <w:rPr>
                <w:rFonts w:hint="default" w:hAnsi="宋体" w:eastAsia="宋体"/>
                <w:bCs/>
                <w:sz w:val="21"/>
                <w:szCs w:val="21"/>
                <w:lang w:val="en-US" w:eastAsia="zh-CN"/>
              </w:rPr>
            </w:pPr>
            <w:r>
              <w:rPr>
                <w:rFonts w:hint="eastAsia" w:hAnsi="宋体" w:eastAsia="宋体"/>
                <w:bCs/>
                <w:sz w:val="21"/>
                <w:szCs w:val="21"/>
                <w:lang w:val="en-US" w:eastAsia="zh-CN"/>
              </w:rPr>
              <w:t>5.58</w:t>
            </w:r>
            <w:r>
              <w:rPr>
                <w:rFonts w:hint="eastAsia" w:hAnsi="宋体"/>
                <w:bCs/>
                <w:sz w:val="21"/>
                <w:szCs w:val="21"/>
              </w:rPr>
              <w:t>×10</w:t>
            </w:r>
            <w:r>
              <w:rPr>
                <w:rFonts w:hint="eastAsia" w:hAnsi="宋体"/>
                <w:bCs/>
                <w:sz w:val="21"/>
                <w:szCs w:val="21"/>
                <w:vertAlign w:val="superscript"/>
              </w:rPr>
              <w:t>-2</w:t>
            </w:r>
          </w:p>
        </w:tc>
      </w:tr>
      <w:tr w14:paraId="2367C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801" w:type="dxa"/>
            <w:vMerge w:val="continue"/>
            <w:vAlign w:val="center"/>
          </w:tcPr>
          <w:p w14:paraId="26C93993">
            <w:pPr>
              <w:jc w:val="center"/>
              <w:rPr>
                <w:rFonts w:hAnsi="宋体"/>
                <w:bCs/>
                <w:sz w:val="21"/>
                <w:szCs w:val="21"/>
              </w:rPr>
            </w:pPr>
          </w:p>
        </w:tc>
        <w:tc>
          <w:tcPr>
            <w:tcW w:w="1564" w:type="dxa"/>
            <w:vMerge w:val="continue"/>
            <w:vAlign w:val="center"/>
          </w:tcPr>
          <w:p w14:paraId="744C824E">
            <w:pPr>
              <w:jc w:val="center"/>
              <w:rPr>
                <w:rFonts w:hAnsi="宋体"/>
                <w:bCs/>
                <w:sz w:val="21"/>
                <w:szCs w:val="21"/>
              </w:rPr>
            </w:pPr>
          </w:p>
        </w:tc>
        <w:tc>
          <w:tcPr>
            <w:tcW w:w="700" w:type="dxa"/>
            <w:vAlign w:val="center"/>
          </w:tcPr>
          <w:p w14:paraId="40D75512">
            <w:pPr>
              <w:jc w:val="center"/>
              <w:rPr>
                <w:rFonts w:hint="eastAsia" w:hAnsi="宋体"/>
                <w:bCs/>
                <w:sz w:val="21"/>
                <w:szCs w:val="21"/>
              </w:rPr>
            </w:pPr>
            <w:r>
              <w:rPr>
                <w:rFonts w:hint="eastAsia" w:hAnsi="宋体"/>
                <w:bCs/>
                <w:sz w:val="21"/>
                <w:szCs w:val="21"/>
              </w:rPr>
              <w:t>2</w:t>
            </w:r>
          </w:p>
        </w:tc>
        <w:tc>
          <w:tcPr>
            <w:tcW w:w="1868" w:type="dxa"/>
            <w:shd w:val="clear" w:color="auto" w:fill="auto"/>
            <w:vAlign w:val="center"/>
          </w:tcPr>
          <w:p w14:paraId="39F88750">
            <w:pPr>
              <w:jc w:val="center"/>
              <w:rPr>
                <w:rFonts w:hint="default" w:ascii="Times New Roman" w:hAnsi="宋体" w:eastAsia="宋体" w:cs="Times New Roman"/>
                <w:bCs/>
                <w:kern w:val="2"/>
                <w:sz w:val="21"/>
                <w:szCs w:val="21"/>
                <w:lang w:val="en-US" w:eastAsia="zh-CN" w:bidi="ar-SA"/>
              </w:rPr>
            </w:pPr>
            <w:r>
              <w:rPr>
                <w:rFonts w:hint="eastAsia" w:ascii="Times New Roman" w:hAnsi="宋体" w:eastAsia="宋体" w:cs="Times New Roman"/>
                <w:bCs/>
                <w:kern w:val="2"/>
                <w:sz w:val="21"/>
                <w:szCs w:val="21"/>
                <w:lang w:val="en-US" w:eastAsia="zh-CN" w:bidi="ar-SA"/>
              </w:rPr>
              <w:t>A-FQ2510210</w:t>
            </w:r>
            <w:r>
              <w:rPr>
                <w:rFonts w:hint="eastAsia" w:hAnsi="宋体" w:cs="Times New Roman"/>
                <w:bCs/>
                <w:kern w:val="2"/>
                <w:sz w:val="21"/>
                <w:szCs w:val="21"/>
                <w:lang w:val="en-US" w:eastAsia="zh-CN" w:bidi="ar-SA"/>
              </w:rPr>
              <w:t>8</w:t>
            </w:r>
            <w:r>
              <w:rPr>
                <w:rFonts w:hint="eastAsia" w:ascii="Times New Roman" w:hAnsi="宋体" w:eastAsia="宋体" w:cs="Times New Roman"/>
                <w:bCs/>
                <w:kern w:val="2"/>
                <w:sz w:val="21"/>
                <w:szCs w:val="21"/>
                <w:lang w:val="en-US" w:eastAsia="zh-CN" w:bidi="ar-SA"/>
              </w:rPr>
              <w:t>-</w:t>
            </w:r>
            <w:r>
              <w:rPr>
                <w:rFonts w:hint="eastAsia" w:hAnsi="宋体" w:cs="Times New Roman"/>
                <w:bCs/>
                <w:kern w:val="2"/>
                <w:sz w:val="21"/>
                <w:szCs w:val="21"/>
                <w:lang w:val="en-US" w:eastAsia="zh-CN" w:bidi="ar-SA"/>
              </w:rPr>
              <w:t>2</w:t>
            </w:r>
          </w:p>
        </w:tc>
        <w:tc>
          <w:tcPr>
            <w:tcW w:w="801" w:type="dxa"/>
            <w:vMerge w:val="continue"/>
            <w:vAlign w:val="center"/>
          </w:tcPr>
          <w:p w14:paraId="650AF493">
            <w:pPr>
              <w:jc w:val="center"/>
              <w:rPr>
                <w:rFonts w:hAnsi="宋体"/>
                <w:bCs/>
                <w:sz w:val="21"/>
                <w:szCs w:val="21"/>
              </w:rPr>
            </w:pPr>
          </w:p>
        </w:tc>
        <w:tc>
          <w:tcPr>
            <w:tcW w:w="1200" w:type="dxa"/>
            <w:vAlign w:val="center"/>
          </w:tcPr>
          <w:p w14:paraId="0CD3E2C7">
            <w:pPr>
              <w:jc w:val="center"/>
              <w:rPr>
                <w:rFonts w:hint="default" w:hAnsi="宋体" w:eastAsia="宋体"/>
                <w:bCs/>
                <w:sz w:val="21"/>
                <w:szCs w:val="21"/>
                <w:lang w:val="en-US" w:eastAsia="zh-CN"/>
              </w:rPr>
            </w:pPr>
            <w:r>
              <w:rPr>
                <w:rFonts w:hint="eastAsia" w:hAnsi="宋体" w:eastAsia="宋体"/>
                <w:bCs/>
                <w:sz w:val="21"/>
                <w:szCs w:val="21"/>
                <w:lang w:val="en-US" w:eastAsia="zh-CN"/>
              </w:rPr>
              <w:t>4.5</w:t>
            </w:r>
          </w:p>
        </w:tc>
        <w:tc>
          <w:tcPr>
            <w:tcW w:w="1201" w:type="dxa"/>
            <w:vAlign w:val="center"/>
          </w:tcPr>
          <w:p w14:paraId="1765BBD6">
            <w:pPr>
              <w:jc w:val="center"/>
              <w:rPr>
                <w:rFonts w:hint="default" w:hAnsi="宋体" w:eastAsia="宋体"/>
                <w:bCs/>
                <w:color w:val="000000" w:themeColor="text1"/>
                <w:sz w:val="21"/>
                <w:szCs w:val="21"/>
                <w:lang w:val="en-US" w:eastAsia="zh-CN"/>
                <w14:textFill>
                  <w14:solidFill>
                    <w14:schemeClr w14:val="tx1"/>
                  </w14:solidFill>
                </w14:textFill>
              </w:rPr>
            </w:pPr>
            <w:r>
              <w:rPr>
                <w:rFonts w:hint="eastAsia" w:hAnsi="宋体" w:eastAsia="宋体"/>
                <w:bCs/>
                <w:color w:val="000000" w:themeColor="text1"/>
                <w:sz w:val="21"/>
                <w:szCs w:val="21"/>
                <w:lang w:val="en-US" w:eastAsia="zh-CN"/>
                <w14:textFill>
                  <w14:solidFill>
                    <w14:schemeClr w14:val="tx1"/>
                  </w14:solidFill>
                </w14:textFill>
              </w:rPr>
              <w:t>17109</w:t>
            </w:r>
          </w:p>
        </w:tc>
        <w:tc>
          <w:tcPr>
            <w:tcW w:w="1201" w:type="dxa"/>
            <w:vAlign w:val="center"/>
          </w:tcPr>
          <w:p w14:paraId="06979FA0">
            <w:pPr>
              <w:jc w:val="center"/>
              <w:rPr>
                <w:rFonts w:hint="default" w:hAnsi="宋体" w:eastAsia="宋体"/>
                <w:bCs/>
                <w:sz w:val="21"/>
                <w:szCs w:val="21"/>
                <w:lang w:val="en-US" w:eastAsia="zh-CN"/>
              </w:rPr>
            </w:pPr>
            <w:r>
              <w:rPr>
                <w:rFonts w:hint="eastAsia" w:hAnsi="宋体" w:eastAsia="宋体"/>
                <w:bCs/>
                <w:sz w:val="21"/>
                <w:szCs w:val="21"/>
                <w:lang w:val="en-US" w:eastAsia="zh-CN"/>
              </w:rPr>
              <w:t>7.70</w:t>
            </w:r>
            <w:r>
              <w:rPr>
                <w:rFonts w:hint="eastAsia" w:hAnsi="宋体"/>
                <w:bCs/>
                <w:sz w:val="21"/>
                <w:szCs w:val="21"/>
              </w:rPr>
              <w:t>×10</w:t>
            </w:r>
            <w:r>
              <w:rPr>
                <w:rFonts w:hint="eastAsia" w:hAnsi="宋体"/>
                <w:bCs/>
                <w:sz w:val="21"/>
                <w:szCs w:val="21"/>
                <w:vertAlign w:val="superscript"/>
              </w:rPr>
              <w:t>-2</w:t>
            </w:r>
          </w:p>
        </w:tc>
      </w:tr>
      <w:tr w14:paraId="0129D5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801" w:type="dxa"/>
            <w:vMerge w:val="continue"/>
            <w:vAlign w:val="center"/>
          </w:tcPr>
          <w:p w14:paraId="6782F51C">
            <w:pPr>
              <w:jc w:val="center"/>
              <w:rPr>
                <w:rFonts w:hAnsi="宋体"/>
                <w:bCs/>
                <w:sz w:val="21"/>
                <w:szCs w:val="21"/>
              </w:rPr>
            </w:pPr>
          </w:p>
        </w:tc>
        <w:tc>
          <w:tcPr>
            <w:tcW w:w="1564" w:type="dxa"/>
            <w:vMerge w:val="continue"/>
            <w:vAlign w:val="center"/>
          </w:tcPr>
          <w:p w14:paraId="4089C9AE">
            <w:pPr>
              <w:jc w:val="center"/>
              <w:rPr>
                <w:rFonts w:hAnsi="宋体"/>
                <w:bCs/>
                <w:sz w:val="21"/>
                <w:szCs w:val="21"/>
              </w:rPr>
            </w:pPr>
          </w:p>
        </w:tc>
        <w:tc>
          <w:tcPr>
            <w:tcW w:w="700" w:type="dxa"/>
            <w:vAlign w:val="center"/>
          </w:tcPr>
          <w:p w14:paraId="5C3210E1">
            <w:pPr>
              <w:jc w:val="center"/>
              <w:rPr>
                <w:rFonts w:hint="eastAsia" w:hAnsi="宋体"/>
                <w:bCs/>
                <w:sz w:val="21"/>
                <w:szCs w:val="21"/>
              </w:rPr>
            </w:pPr>
            <w:r>
              <w:rPr>
                <w:rFonts w:hint="eastAsia" w:hAnsi="宋体"/>
                <w:bCs/>
                <w:sz w:val="21"/>
                <w:szCs w:val="21"/>
              </w:rPr>
              <w:t>3</w:t>
            </w:r>
          </w:p>
        </w:tc>
        <w:tc>
          <w:tcPr>
            <w:tcW w:w="1868" w:type="dxa"/>
            <w:shd w:val="clear" w:color="auto" w:fill="auto"/>
            <w:vAlign w:val="center"/>
          </w:tcPr>
          <w:p w14:paraId="5AF722B6">
            <w:pPr>
              <w:jc w:val="center"/>
              <w:rPr>
                <w:rFonts w:hint="default" w:ascii="Times New Roman" w:hAnsi="宋体" w:eastAsia="宋体" w:cs="Times New Roman"/>
                <w:bCs/>
                <w:kern w:val="2"/>
                <w:sz w:val="21"/>
                <w:szCs w:val="21"/>
                <w:lang w:val="en-US" w:eastAsia="zh-CN" w:bidi="ar-SA"/>
              </w:rPr>
            </w:pPr>
            <w:r>
              <w:rPr>
                <w:rFonts w:hint="eastAsia" w:ascii="Times New Roman" w:hAnsi="宋体" w:eastAsia="宋体" w:cs="Times New Roman"/>
                <w:bCs/>
                <w:kern w:val="2"/>
                <w:sz w:val="21"/>
                <w:szCs w:val="21"/>
                <w:lang w:val="en-US" w:eastAsia="zh-CN" w:bidi="ar-SA"/>
              </w:rPr>
              <w:t>A-FQ2510210</w:t>
            </w:r>
            <w:r>
              <w:rPr>
                <w:rFonts w:hint="eastAsia" w:hAnsi="宋体" w:cs="Times New Roman"/>
                <w:bCs/>
                <w:kern w:val="2"/>
                <w:sz w:val="21"/>
                <w:szCs w:val="21"/>
                <w:lang w:val="en-US" w:eastAsia="zh-CN" w:bidi="ar-SA"/>
              </w:rPr>
              <w:t>8</w:t>
            </w:r>
            <w:r>
              <w:rPr>
                <w:rFonts w:hint="eastAsia" w:ascii="Times New Roman" w:hAnsi="宋体" w:eastAsia="宋体" w:cs="Times New Roman"/>
                <w:bCs/>
                <w:kern w:val="2"/>
                <w:sz w:val="21"/>
                <w:szCs w:val="21"/>
                <w:lang w:val="en-US" w:eastAsia="zh-CN" w:bidi="ar-SA"/>
              </w:rPr>
              <w:t>-</w:t>
            </w:r>
            <w:r>
              <w:rPr>
                <w:rFonts w:hint="eastAsia" w:hAnsi="宋体" w:cs="Times New Roman"/>
                <w:bCs/>
                <w:kern w:val="2"/>
                <w:sz w:val="21"/>
                <w:szCs w:val="21"/>
                <w:lang w:val="en-US" w:eastAsia="zh-CN" w:bidi="ar-SA"/>
              </w:rPr>
              <w:t>3</w:t>
            </w:r>
          </w:p>
        </w:tc>
        <w:tc>
          <w:tcPr>
            <w:tcW w:w="801" w:type="dxa"/>
            <w:vMerge w:val="continue"/>
            <w:vAlign w:val="center"/>
          </w:tcPr>
          <w:p w14:paraId="430D245E">
            <w:pPr>
              <w:jc w:val="center"/>
              <w:rPr>
                <w:rFonts w:hAnsi="宋体"/>
                <w:bCs/>
                <w:sz w:val="21"/>
                <w:szCs w:val="21"/>
              </w:rPr>
            </w:pPr>
          </w:p>
        </w:tc>
        <w:tc>
          <w:tcPr>
            <w:tcW w:w="1200" w:type="dxa"/>
            <w:vAlign w:val="center"/>
          </w:tcPr>
          <w:p w14:paraId="6195426D">
            <w:pPr>
              <w:jc w:val="center"/>
              <w:rPr>
                <w:rFonts w:hint="default" w:hAnsi="宋体" w:eastAsia="宋体"/>
                <w:bCs/>
                <w:sz w:val="21"/>
                <w:szCs w:val="21"/>
                <w:lang w:val="en-US" w:eastAsia="zh-CN"/>
              </w:rPr>
            </w:pPr>
            <w:r>
              <w:rPr>
                <w:rFonts w:hint="eastAsia" w:hAnsi="宋体" w:eastAsia="宋体"/>
                <w:bCs/>
                <w:sz w:val="21"/>
                <w:szCs w:val="21"/>
                <w:lang w:val="en-US" w:eastAsia="zh-CN"/>
              </w:rPr>
              <w:t>4.2</w:t>
            </w:r>
          </w:p>
        </w:tc>
        <w:tc>
          <w:tcPr>
            <w:tcW w:w="1201" w:type="dxa"/>
            <w:vAlign w:val="center"/>
          </w:tcPr>
          <w:p w14:paraId="60DFE4CC">
            <w:pPr>
              <w:jc w:val="center"/>
              <w:rPr>
                <w:rFonts w:hint="default" w:hAnsi="宋体" w:eastAsia="宋体"/>
                <w:bCs/>
                <w:color w:val="000000" w:themeColor="text1"/>
                <w:sz w:val="21"/>
                <w:szCs w:val="21"/>
                <w:lang w:val="en-US" w:eastAsia="zh-CN"/>
                <w14:textFill>
                  <w14:solidFill>
                    <w14:schemeClr w14:val="tx1"/>
                  </w14:solidFill>
                </w14:textFill>
              </w:rPr>
            </w:pPr>
            <w:r>
              <w:rPr>
                <w:rFonts w:hint="eastAsia" w:hAnsi="宋体" w:eastAsia="宋体"/>
                <w:bCs/>
                <w:color w:val="000000" w:themeColor="text1"/>
                <w:sz w:val="21"/>
                <w:szCs w:val="21"/>
                <w:lang w:val="en-US" w:eastAsia="zh-CN"/>
                <w14:textFill>
                  <w14:solidFill>
                    <w14:schemeClr w14:val="tx1"/>
                  </w14:solidFill>
                </w14:textFill>
              </w:rPr>
              <w:t>16689</w:t>
            </w:r>
          </w:p>
        </w:tc>
        <w:tc>
          <w:tcPr>
            <w:tcW w:w="1201" w:type="dxa"/>
            <w:vAlign w:val="center"/>
          </w:tcPr>
          <w:p w14:paraId="4166A6CC">
            <w:pPr>
              <w:jc w:val="center"/>
              <w:rPr>
                <w:rFonts w:hint="default" w:hAnsi="宋体" w:eastAsia="宋体"/>
                <w:bCs/>
                <w:sz w:val="21"/>
                <w:szCs w:val="21"/>
                <w:lang w:val="en-US" w:eastAsia="zh-CN"/>
              </w:rPr>
            </w:pPr>
            <w:r>
              <w:rPr>
                <w:rFonts w:hint="eastAsia" w:hAnsi="宋体" w:eastAsia="宋体"/>
                <w:bCs/>
                <w:sz w:val="21"/>
                <w:szCs w:val="21"/>
                <w:lang w:val="en-US" w:eastAsia="zh-CN"/>
              </w:rPr>
              <w:t>7.01</w:t>
            </w:r>
            <w:r>
              <w:rPr>
                <w:rFonts w:hint="eastAsia" w:hAnsi="宋体"/>
                <w:bCs/>
                <w:sz w:val="21"/>
                <w:szCs w:val="21"/>
              </w:rPr>
              <w:t>×10</w:t>
            </w:r>
            <w:r>
              <w:rPr>
                <w:rFonts w:hint="eastAsia" w:hAnsi="宋体"/>
                <w:bCs/>
                <w:sz w:val="21"/>
                <w:szCs w:val="21"/>
                <w:vertAlign w:val="superscript"/>
              </w:rPr>
              <w:t>-2</w:t>
            </w:r>
          </w:p>
        </w:tc>
      </w:tr>
      <w:bookmarkEnd w:id="46"/>
      <w:tr w14:paraId="52F041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exact"/>
          <w:jc w:val="center"/>
        </w:trPr>
        <w:tc>
          <w:tcPr>
            <w:tcW w:w="9336" w:type="dxa"/>
            <w:gridSpan w:val="8"/>
          </w:tcPr>
          <w:p w14:paraId="28511AAE">
            <w:pPr>
              <w:widowControl/>
              <w:textAlignment w:val="center"/>
              <w:rPr>
                <w:rFonts w:hAnsi="宋体"/>
                <w:color w:val="000000" w:themeColor="text1"/>
                <w:sz w:val="21"/>
                <w:szCs w:val="21"/>
                <w14:textFill>
                  <w14:solidFill>
                    <w14:schemeClr w14:val="tx1"/>
                  </w14:solidFill>
                </w14:textFill>
              </w:rPr>
            </w:pPr>
            <w:r>
              <w:rPr>
                <w:rFonts w:hAnsi="宋体"/>
                <w:color w:val="000000" w:themeColor="text1"/>
                <w:sz w:val="21"/>
                <w:szCs w:val="21"/>
                <w14:textFill>
                  <w14:solidFill>
                    <w14:schemeClr w14:val="tx1"/>
                  </w14:solidFill>
                </w14:textFill>
              </w:rPr>
              <w:t>备注：排气筒高度：</w:t>
            </w:r>
            <w:r>
              <w:rPr>
                <w:color w:val="000000" w:themeColor="text1"/>
                <w:sz w:val="21"/>
                <w:szCs w:val="21"/>
                <w14:textFill>
                  <w14:solidFill>
                    <w14:schemeClr w14:val="tx1"/>
                  </w14:solidFill>
                </w14:textFill>
              </w:rPr>
              <w:t>H=1</w:t>
            </w:r>
            <w:r>
              <w:rPr>
                <w:rFonts w:hint="eastAsia"/>
                <w:color w:val="000000" w:themeColor="text1"/>
                <w:sz w:val="21"/>
                <w:szCs w:val="21"/>
                <w:lang w:val="en-US" w:eastAsia="zh-CN"/>
                <w14:textFill>
                  <w14:solidFill>
                    <w14:schemeClr w14:val="tx1"/>
                  </w14:solidFill>
                </w14:textFill>
              </w:rPr>
              <w:t>5</w:t>
            </w:r>
            <w:r>
              <w:rPr>
                <w:rFonts w:hint="eastAsia"/>
                <w:color w:val="000000" w:themeColor="text1"/>
                <w:sz w:val="21"/>
                <w:szCs w:val="21"/>
                <w14:textFill>
                  <w14:solidFill>
                    <w14:schemeClr w14:val="tx1"/>
                  </w14:solidFill>
                </w14:textFill>
              </w:rPr>
              <w:t>.0</w:t>
            </w:r>
            <w:r>
              <w:rPr>
                <w:color w:val="000000" w:themeColor="text1"/>
                <w:sz w:val="21"/>
                <w:szCs w:val="21"/>
                <w14:textFill>
                  <w14:solidFill>
                    <w14:schemeClr w14:val="tx1"/>
                  </w14:solidFill>
                </w14:textFill>
              </w:rPr>
              <w:t>m</w:t>
            </w:r>
            <w:r>
              <w:rPr>
                <w:rFonts w:hAnsi="宋体"/>
                <w:color w:val="000000" w:themeColor="text1"/>
                <w:sz w:val="21"/>
                <w:szCs w:val="21"/>
                <w14:textFill>
                  <w14:solidFill>
                    <w14:schemeClr w14:val="tx1"/>
                  </w14:solidFill>
                </w14:textFill>
              </w:rPr>
              <w:t>；</w:t>
            </w:r>
            <w:r>
              <w:rPr>
                <w:rFonts w:hint="eastAsia" w:hAnsi="宋体"/>
                <w:color w:val="000000" w:themeColor="text1"/>
                <w:sz w:val="21"/>
                <w:szCs w:val="21"/>
                <w14:textFill>
                  <w14:solidFill>
                    <w14:schemeClr w14:val="tx1"/>
                  </w14:solidFill>
                </w14:textFill>
              </w:rPr>
              <w:t>进</w:t>
            </w:r>
            <w:r>
              <w:rPr>
                <w:rFonts w:hAnsi="宋体"/>
                <w:color w:val="000000" w:themeColor="text1"/>
                <w:sz w:val="21"/>
                <w:szCs w:val="21"/>
                <w14:textFill>
                  <w14:solidFill>
                    <w14:schemeClr w14:val="tx1"/>
                  </w14:solidFill>
                </w14:textFill>
              </w:rPr>
              <w:t>口</w:t>
            </w:r>
            <w:r>
              <w:rPr>
                <w:rFonts w:hint="eastAsia" w:hAnsi="宋体"/>
                <w:color w:val="000000" w:themeColor="text1"/>
                <w:sz w:val="21"/>
                <w:szCs w:val="21"/>
                <w:lang w:val="en-US" w:eastAsia="zh-CN"/>
                <w14:textFill>
                  <w14:solidFill>
                    <w14:schemeClr w14:val="tx1"/>
                  </w14:solidFill>
                </w14:textFill>
              </w:rPr>
              <w:t>1</w:t>
            </w:r>
            <w:r>
              <w:rPr>
                <w:rFonts w:hAnsi="宋体"/>
                <w:color w:val="000000" w:themeColor="text1"/>
                <w:sz w:val="21"/>
                <w:szCs w:val="21"/>
                <w14:textFill>
                  <w14:solidFill>
                    <w14:schemeClr w14:val="tx1"/>
                  </w14:solidFill>
                </w14:textFill>
              </w:rPr>
              <w:t>内径</w:t>
            </w:r>
            <w:r>
              <w:rPr>
                <w:rFonts w:hint="eastAsia" w:hAnsi="宋体"/>
                <w:color w:val="000000" w:themeColor="text1"/>
                <w:sz w:val="21"/>
                <w:szCs w:val="21"/>
                <w:lang w:eastAsia="zh-CN"/>
                <w14:textFill>
                  <w14:solidFill>
                    <w14:schemeClr w14:val="tx1"/>
                  </w14:solidFill>
                </w14:textFill>
              </w:rPr>
              <w:t>为</w:t>
            </w:r>
            <w:r>
              <w:rPr>
                <w:rFonts w:hAnsi="宋体"/>
                <w:color w:val="000000" w:themeColor="text1"/>
                <w:sz w:val="21"/>
                <w:szCs w:val="21"/>
                <w14:textFill>
                  <w14:solidFill>
                    <w14:schemeClr w14:val="tx1"/>
                  </w14:solidFill>
                </w14:textFill>
              </w:rPr>
              <w:t>：</w:t>
            </w:r>
            <w:r>
              <w:rPr>
                <w:color w:val="000000" w:themeColor="text1"/>
                <w:sz w:val="21"/>
                <w:szCs w:val="21"/>
                <w14:textFill>
                  <w14:solidFill>
                    <w14:schemeClr w14:val="tx1"/>
                  </w14:solidFill>
                </w14:textFill>
              </w:rPr>
              <w:t>D=0.</w:t>
            </w:r>
            <w:r>
              <w:rPr>
                <w:rFonts w:hint="eastAsia"/>
                <w:color w:val="000000" w:themeColor="text1"/>
                <w:sz w:val="21"/>
                <w:szCs w:val="21"/>
                <w:lang w:val="en-US" w:eastAsia="zh-CN"/>
                <w14:textFill>
                  <w14:solidFill>
                    <w14:schemeClr w14:val="tx1"/>
                  </w14:solidFill>
                </w14:textFill>
              </w:rPr>
              <w:t>6</w:t>
            </w:r>
            <w:r>
              <w:rPr>
                <w:rFonts w:hint="eastAsia"/>
                <w:color w:val="000000" w:themeColor="text1"/>
                <w:sz w:val="21"/>
                <w:szCs w:val="21"/>
                <w14:textFill>
                  <w14:solidFill>
                    <w14:schemeClr w14:val="tx1"/>
                  </w14:solidFill>
                </w14:textFill>
              </w:rPr>
              <w:t>0</w:t>
            </w:r>
            <w:r>
              <w:rPr>
                <w:color w:val="000000" w:themeColor="text1"/>
                <w:sz w:val="21"/>
                <w:szCs w:val="21"/>
                <w14:textFill>
                  <w14:solidFill>
                    <w14:schemeClr w14:val="tx1"/>
                  </w14:solidFill>
                </w14:textFill>
              </w:rPr>
              <w:t>m</w:t>
            </w:r>
            <w:r>
              <w:rPr>
                <w:rFonts w:hAnsi="宋体"/>
                <w:color w:val="000000" w:themeColor="text1"/>
                <w:sz w:val="21"/>
                <w:szCs w:val="21"/>
                <w14:textFill>
                  <w14:solidFill>
                    <w14:schemeClr w14:val="tx1"/>
                  </w14:solidFill>
                </w14:textFill>
              </w:rPr>
              <w:t>，</w:t>
            </w:r>
            <w:r>
              <w:rPr>
                <w:rFonts w:hint="eastAsia" w:hAnsi="宋体"/>
                <w:color w:val="000000" w:themeColor="text1"/>
                <w:sz w:val="21"/>
                <w:szCs w:val="21"/>
                <w14:textFill>
                  <w14:solidFill>
                    <w14:schemeClr w14:val="tx1"/>
                  </w14:solidFill>
                </w14:textFill>
              </w:rPr>
              <w:t>进</w:t>
            </w:r>
            <w:r>
              <w:rPr>
                <w:rFonts w:hAnsi="宋体"/>
                <w:color w:val="000000" w:themeColor="text1"/>
                <w:sz w:val="21"/>
                <w:szCs w:val="21"/>
                <w14:textFill>
                  <w14:solidFill>
                    <w14:schemeClr w14:val="tx1"/>
                  </w14:solidFill>
                </w14:textFill>
              </w:rPr>
              <w:t>口</w:t>
            </w:r>
            <w:r>
              <w:rPr>
                <w:rFonts w:hint="eastAsia" w:hAnsi="宋体"/>
                <w:color w:val="000000" w:themeColor="text1"/>
                <w:sz w:val="21"/>
                <w:szCs w:val="21"/>
                <w:lang w:val="en-US" w:eastAsia="zh-CN"/>
                <w14:textFill>
                  <w14:solidFill>
                    <w14:schemeClr w14:val="tx1"/>
                  </w14:solidFill>
                </w14:textFill>
              </w:rPr>
              <w:t>2</w:t>
            </w:r>
            <w:r>
              <w:rPr>
                <w:rFonts w:hAnsi="宋体"/>
                <w:color w:val="000000" w:themeColor="text1"/>
                <w:sz w:val="21"/>
                <w:szCs w:val="21"/>
                <w14:textFill>
                  <w14:solidFill>
                    <w14:schemeClr w14:val="tx1"/>
                  </w14:solidFill>
                </w14:textFill>
              </w:rPr>
              <w:t>内径</w:t>
            </w:r>
            <w:r>
              <w:rPr>
                <w:rFonts w:hint="eastAsia" w:hAnsi="宋体"/>
                <w:color w:val="000000" w:themeColor="text1"/>
                <w:sz w:val="21"/>
                <w:szCs w:val="21"/>
                <w:lang w:eastAsia="zh-CN"/>
                <w14:textFill>
                  <w14:solidFill>
                    <w14:schemeClr w14:val="tx1"/>
                  </w14:solidFill>
                </w14:textFill>
              </w:rPr>
              <w:t>为</w:t>
            </w:r>
            <w:r>
              <w:rPr>
                <w:rFonts w:hAnsi="宋体"/>
                <w:color w:val="000000" w:themeColor="text1"/>
                <w:sz w:val="21"/>
                <w:szCs w:val="21"/>
                <w14:textFill>
                  <w14:solidFill>
                    <w14:schemeClr w14:val="tx1"/>
                  </w14:solidFill>
                </w14:textFill>
              </w:rPr>
              <w:t>：</w:t>
            </w:r>
            <w:r>
              <w:rPr>
                <w:color w:val="000000" w:themeColor="text1"/>
                <w:sz w:val="21"/>
                <w:szCs w:val="21"/>
                <w14:textFill>
                  <w14:solidFill>
                    <w14:schemeClr w14:val="tx1"/>
                  </w14:solidFill>
                </w14:textFill>
              </w:rPr>
              <w:t>D=0.</w:t>
            </w:r>
            <w:r>
              <w:rPr>
                <w:rFonts w:hint="eastAsia"/>
                <w:color w:val="000000" w:themeColor="text1"/>
                <w:sz w:val="21"/>
                <w:szCs w:val="21"/>
                <w:lang w:val="en-US" w:eastAsia="zh-CN"/>
                <w14:textFill>
                  <w14:solidFill>
                    <w14:schemeClr w14:val="tx1"/>
                  </w14:solidFill>
                </w14:textFill>
              </w:rPr>
              <w:t>6</w:t>
            </w:r>
            <w:r>
              <w:rPr>
                <w:rFonts w:hint="eastAsia"/>
                <w:color w:val="000000" w:themeColor="text1"/>
                <w:sz w:val="21"/>
                <w:szCs w:val="21"/>
                <w14:textFill>
                  <w14:solidFill>
                    <w14:schemeClr w14:val="tx1"/>
                  </w14:solidFill>
                </w14:textFill>
              </w:rPr>
              <w:t>0</w:t>
            </w:r>
            <w:r>
              <w:rPr>
                <w:color w:val="000000" w:themeColor="text1"/>
                <w:sz w:val="21"/>
                <w:szCs w:val="21"/>
                <w14:textFill>
                  <w14:solidFill>
                    <w14:schemeClr w14:val="tx1"/>
                  </w14:solidFill>
                </w14:textFill>
              </w:rPr>
              <w:t>m</w:t>
            </w:r>
            <w:r>
              <w:rPr>
                <w:rFonts w:hAnsi="宋体"/>
                <w:color w:val="000000" w:themeColor="text1"/>
                <w:sz w:val="21"/>
                <w:szCs w:val="21"/>
                <w14:textFill>
                  <w14:solidFill>
                    <w14:schemeClr w14:val="tx1"/>
                  </w14:solidFill>
                </w14:textFill>
              </w:rPr>
              <w:t>，出口采样点排气筒内径：</w:t>
            </w:r>
            <w:r>
              <w:rPr>
                <w:color w:val="000000" w:themeColor="text1"/>
                <w:sz w:val="21"/>
                <w:szCs w:val="21"/>
                <w14:textFill>
                  <w14:solidFill>
                    <w14:schemeClr w14:val="tx1"/>
                  </w14:solidFill>
                </w14:textFill>
              </w:rPr>
              <w:t>D=0.</w:t>
            </w:r>
            <w:r>
              <w:rPr>
                <w:rFonts w:hint="eastAsia"/>
                <w:color w:val="000000" w:themeColor="text1"/>
                <w:sz w:val="21"/>
                <w:szCs w:val="21"/>
                <w:lang w:val="en-US" w:eastAsia="zh-CN"/>
                <w14:textFill>
                  <w14:solidFill>
                    <w14:schemeClr w14:val="tx1"/>
                  </w14:solidFill>
                </w14:textFill>
              </w:rPr>
              <w:t>7</w:t>
            </w:r>
            <w:r>
              <w:rPr>
                <w:rFonts w:hint="eastAsia"/>
                <w:color w:val="000000" w:themeColor="text1"/>
                <w:sz w:val="21"/>
                <w:szCs w:val="21"/>
                <w14:textFill>
                  <w14:solidFill>
                    <w14:schemeClr w14:val="tx1"/>
                  </w14:solidFill>
                </w14:textFill>
              </w:rPr>
              <w:t>0</w:t>
            </w:r>
            <w:r>
              <w:rPr>
                <w:color w:val="000000" w:themeColor="text1"/>
                <w:sz w:val="21"/>
                <w:szCs w:val="21"/>
                <w14:textFill>
                  <w14:solidFill>
                    <w14:schemeClr w14:val="tx1"/>
                  </w14:solidFill>
                </w14:textFill>
              </w:rPr>
              <w:t>m</w:t>
            </w:r>
            <w:r>
              <w:rPr>
                <w:rFonts w:hAnsi="宋体"/>
                <w:color w:val="000000" w:themeColor="text1"/>
                <w:sz w:val="21"/>
                <w:szCs w:val="21"/>
                <w14:textFill>
                  <w14:solidFill>
                    <w14:schemeClr w14:val="tx1"/>
                  </w14:solidFill>
                </w14:textFill>
              </w:rPr>
              <w:t>，处理设施：</w:t>
            </w:r>
            <w:r>
              <w:rPr>
                <w:rFonts w:hint="eastAsia" w:hAnsi="宋体"/>
                <w:color w:val="000000" w:themeColor="text1"/>
                <w:sz w:val="21"/>
                <w:szCs w:val="21"/>
                <w:lang w:eastAsia="zh-CN"/>
                <w14:textFill>
                  <w14:solidFill>
                    <w14:schemeClr w14:val="tx1"/>
                  </w14:solidFill>
                </w14:textFill>
              </w:rPr>
              <w:t>布袋除尘</w:t>
            </w:r>
            <w:r>
              <w:rPr>
                <w:rFonts w:hint="eastAsia"/>
                <w:bCs/>
                <w:color w:val="000000" w:themeColor="text1"/>
                <w:sz w:val="21"/>
                <w:szCs w:val="21"/>
                <w14:textFill>
                  <w14:solidFill>
                    <w14:schemeClr w14:val="tx1"/>
                  </w14:solidFill>
                </w14:textFill>
              </w:rPr>
              <w:t>。</w:t>
            </w:r>
          </w:p>
        </w:tc>
      </w:tr>
    </w:tbl>
    <w:p w14:paraId="7D60B711">
      <w:pPr>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sz w:val="21"/>
          <w:szCs w:val="21"/>
        </w:rPr>
      </w:pPr>
    </w:p>
    <w:p w14:paraId="67EA5C04">
      <w:pPr>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cs="Times New Roman"/>
          <w:bCs/>
          <w:sz w:val="24"/>
          <w:szCs w:val="24"/>
          <w:lang w:val="en-US" w:eastAsia="zh-CN"/>
        </w:rPr>
      </w:pPr>
      <w:r>
        <w:rPr>
          <w:rFonts w:hint="eastAsia"/>
          <w:sz w:val="24"/>
          <w:szCs w:val="24"/>
        </w:rPr>
        <w:t>由表</w:t>
      </w:r>
      <w:r>
        <w:rPr>
          <w:rFonts w:hint="eastAsia"/>
          <w:sz w:val="24"/>
          <w:szCs w:val="24"/>
          <w:lang w:val="en-US" w:eastAsia="zh-CN"/>
        </w:rPr>
        <w:t>9.2</w:t>
      </w:r>
      <w:r>
        <w:rPr>
          <w:rFonts w:hint="eastAsia"/>
          <w:sz w:val="24"/>
          <w:szCs w:val="24"/>
        </w:rPr>
        <w:t>-3可知，验收监测期间</w:t>
      </w:r>
      <w:r>
        <w:rPr>
          <w:rFonts w:hint="default" w:ascii="Times New Roman" w:hAnsi="Times New Roman" w:cs="Times New Roman"/>
          <w:bCs/>
          <w:sz w:val="24"/>
          <w:szCs w:val="24"/>
          <w:lang w:val="en-US" w:eastAsia="zh-CN"/>
        </w:rPr>
        <w:t>DA0</w:t>
      </w:r>
      <w:r>
        <w:rPr>
          <w:rFonts w:hint="eastAsia" w:cs="Times New Roman"/>
          <w:bCs/>
          <w:sz w:val="24"/>
          <w:szCs w:val="24"/>
          <w:lang w:val="en-US" w:eastAsia="zh-CN"/>
        </w:rPr>
        <w:t>02破碎、筛分</w:t>
      </w:r>
      <w:r>
        <w:rPr>
          <w:rFonts w:hint="default" w:ascii="Times New Roman" w:hAnsi="Times New Roman" w:cs="Times New Roman"/>
          <w:bCs/>
          <w:sz w:val="24"/>
          <w:szCs w:val="24"/>
          <w:lang w:val="en-US" w:eastAsia="zh-CN"/>
        </w:rPr>
        <w:t>工序排气筒</w:t>
      </w:r>
      <w:r>
        <w:rPr>
          <w:rFonts w:hint="eastAsia" w:cs="Times New Roman"/>
          <w:bCs/>
          <w:sz w:val="24"/>
          <w:szCs w:val="24"/>
          <w:lang w:val="en-US" w:eastAsia="zh-CN"/>
        </w:rPr>
        <w:t>：</w:t>
      </w:r>
    </w:p>
    <w:p w14:paraId="50A2FFE8">
      <w:pPr>
        <w:keepLines w:val="0"/>
        <w:pageBreakBefore w:val="0"/>
        <w:widowControl w:val="0"/>
        <w:kinsoku/>
        <w:wordWrap/>
        <w:overflowPunct/>
        <w:topLinePunct w:val="0"/>
        <w:autoSpaceDE/>
        <w:autoSpaceDN/>
        <w:bidi w:val="0"/>
        <w:adjustRightInd/>
        <w:snapToGrid/>
        <w:spacing w:line="360" w:lineRule="auto"/>
        <w:ind w:firstLine="482" w:firstLineChars="200"/>
        <w:textAlignment w:val="auto"/>
        <w:outlineLvl w:val="9"/>
        <w:rPr>
          <w:rFonts w:hint="eastAsia"/>
          <w:snapToGrid w:val="0"/>
          <w:kern w:val="0"/>
          <w:sz w:val="24"/>
          <w:szCs w:val="24"/>
          <w:lang w:val="en-US" w:eastAsia="zh-CN"/>
        </w:rPr>
      </w:pPr>
      <w:r>
        <w:rPr>
          <w:rFonts w:hint="eastAsia"/>
          <w:b/>
          <w:bCs/>
          <w:snapToGrid w:val="0"/>
          <w:kern w:val="0"/>
          <w:sz w:val="24"/>
          <w:szCs w:val="24"/>
          <w:lang w:val="en-US" w:eastAsia="zh-CN"/>
        </w:rPr>
        <w:t>颗粒物</w:t>
      </w:r>
      <w:r>
        <w:rPr>
          <w:rFonts w:hint="eastAsia"/>
          <w:snapToGrid w:val="0"/>
          <w:kern w:val="0"/>
          <w:sz w:val="24"/>
          <w:szCs w:val="24"/>
        </w:rPr>
        <w:t>最大排放浓度为</w:t>
      </w:r>
      <w:r>
        <w:rPr>
          <w:rFonts w:hint="eastAsia"/>
          <w:snapToGrid w:val="0"/>
          <w:kern w:val="0"/>
          <w:sz w:val="24"/>
          <w:szCs w:val="24"/>
          <w:lang w:val="en-US" w:eastAsia="zh-CN"/>
        </w:rPr>
        <w:t>6.7</w:t>
      </w:r>
      <w:r>
        <w:rPr>
          <w:rFonts w:hint="eastAsia"/>
          <w:snapToGrid w:val="0"/>
          <w:kern w:val="0"/>
          <w:sz w:val="24"/>
          <w:szCs w:val="24"/>
        </w:rPr>
        <w:t>mg/m</w:t>
      </w:r>
      <w:r>
        <w:rPr>
          <w:rFonts w:hint="eastAsia"/>
          <w:snapToGrid w:val="0"/>
          <w:kern w:val="0"/>
          <w:sz w:val="24"/>
          <w:szCs w:val="24"/>
          <w:vertAlign w:val="superscript"/>
        </w:rPr>
        <w:t>3</w:t>
      </w:r>
      <w:r>
        <w:rPr>
          <w:rFonts w:hint="eastAsia"/>
          <w:snapToGrid w:val="0"/>
          <w:kern w:val="0"/>
          <w:sz w:val="24"/>
          <w:szCs w:val="24"/>
        </w:rPr>
        <w:t>，满足</w:t>
      </w:r>
      <w:r>
        <w:rPr>
          <w:rFonts w:hint="eastAsia" w:hAnsi="宋体"/>
          <w:sz w:val="24"/>
          <w:szCs w:val="24"/>
          <w:lang w:eastAsia="zh-CN"/>
        </w:rPr>
        <w:t>《建材工业大气污染物排放标准》（</w:t>
      </w:r>
      <w:r>
        <w:rPr>
          <w:rFonts w:hint="eastAsia" w:hAnsi="宋体"/>
          <w:sz w:val="24"/>
          <w:szCs w:val="24"/>
          <w:lang w:val="en-US" w:eastAsia="zh-CN"/>
        </w:rPr>
        <w:t>DB37/2373-2018</w:t>
      </w:r>
      <w:r>
        <w:rPr>
          <w:rFonts w:hint="eastAsia" w:hAnsi="宋体"/>
          <w:sz w:val="24"/>
          <w:szCs w:val="24"/>
          <w:lang w:eastAsia="zh-CN"/>
        </w:rPr>
        <w:t>）</w:t>
      </w:r>
      <w:r>
        <w:rPr>
          <w:rFonts w:hint="default" w:ascii="Times New Roman" w:hAnsi="宋体" w:eastAsia="宋体" w:cs="Times New Roman"/>
          <w:sz w:val="24"/>
          <w:szCs w:val="24"/>
          <w:lang w:val="en-US" w:eastAsia="zh-CN"/>
        </w:rPr>
        <w:t>表2</w:t>
      </w:r>
      <w:r>
        <w:rPr>
          <w:rFonts w:hint="eastAsia" w:hAnsi="宋体" w:cs="Times New Roman"/>
          <w:sz w:val="24"/>
          <w:szCs w:val="24"/>
          <w:lang w:val="en-US" w:eastAsia="zh-CN"/>
        </w:rPr>
        <w:t>重点</w:t>
      </w:r>
      <w:r>
        <w:rPr>
          <w:rFonts w:hint="default" w:ascii="Times New Roman" w:hAnsi="宋体" w:eastAsia="宋体" w:cs="Times New Roman"/>
          <w:sz w:val="24"/>
          <w:szCs w:val="24"/>
          <w:lang w:val="en-US" w:eastAsia="zh-CN"/>
        </w:rPr>
        <w:t>控制区标准</w:t>
      </w:r>
      <w:r>
        <w:rPr>
          <w:rFonts w:hint="eastAsia" w:cs="Times New Roman"/>
          <w:bCs/>
          <w:color w:val="auto"/>
          <w:sz w:val="24"/>
          <w:szCs w:val="24"/>
          <w:lang w:eastAsia="zh-CN"/>
        </w:rPr>
        <w:t>（</w:t>
      </w:r>
      <w:r>
        <w:rPr>
          <w:rFonts w:hint="eastAsia" w:cs="Times New Roman"/>
          <w:bCs/>
          <w:color w:val="auto"/>
          <w:sz w:val="24"/>
          <w:szCs w:val="24"/>
          <w:lang w:val="en-US" w:eastAsia="zh-CN"/>
        </w:rPr>
        <w:t>10mg/m</w:t>
      </w:r>
      <w:r>
        <w:rPr>
          <w:rFonts w:hint="eastAsia" w:cs="Times New Roman"/>
          <w:bCs/>
          <w:color w:val="auto"/>
          <w:sz w:val="24"/>
          <w:szCs w:val="24"/>
          <w:vertAlign w:val="superscript"/>
          <w:lang w:val="en-US" w:eastAsia="zh-CN"/>
        </w:rPr>
        <w:t>3</w:t>
      </w:r>
      <w:r>
        <w:rPr>
          <w:rFonts w:hint="eastAsia"/>
          <w:snapToGrid w:val="0"/>
          <w:kern w:val="0"/>
          <w:sz w:val="24"/>
          <w:szCs w:val="24"/>
          <w:lang w:val="en-US" w:eastAsia="zh-CN"/>
        </w:rPr>
        <w:t>）。</w:t>
      </w:r>
    </w:p>
    <w:p w14:paraId="5019E016">
      <w:pPr>
        <w:pStyle w:val="30"/>
        <w:keepNext w:val="0"/>
        <w:keepLines w:val="0"/>
        <w:pageBreakBefore w:val="0"/>
        <w:widowControl w:val="0"/>
        <w:kinsoku/>
        <w:wordWrap/>
        <w:overflowPunct/>
        <w:topLinePunct w:val="0"/>
        <w:autoSpaceDE/>
        <w:autoSpaceDN/>
        <w:bidi w:val="0"/>
        <w:adjustRightInd w:val="0"/>
        <w:snapToGrid w:val="0"/>
        <w:spacing w:after="0" w:line="360" w:lineRule="auto"/>
        <w:ind w:left="0" w:leftChars="0" w:firstLine="482" w:firstLineChars="200"/>
        <w:textAlignment w:val="auto"/>
        <w:rPr>
          <w:rFonts w:hint="default" w:ascii="Times New Roman" w:hAnsi="Times New Roman" w:eastAsia="宋体" w:cs="Times New Roman"/>
          <w:b/>
          <w:bCs/>
        </w:rPr>
      </w:pPr>
      <w:r>
        <w:rPr>
          <w:rFonts w:hint="default" w:ascii="Times New Roman" w:hAnsi="Times New Roman" w:eastAsia="宋体" w:cs="Times New Roman"/>
          <w:b/>
          <w:bCs/>
        </w:rPr>
        <w:t>（2）无组织排放</w:t>
      </w:r>
    </w:p>
    <w:p w14:paraId="6E1E86D1">
      <w:pPr>
        <w:pStyle w:val="30"/>
        <w:keepNext w:val="0"/>
        <w:keepLines w:val="0"/>
        <w:pageBreakBefore w:val="0"/>
        <w:widowControl w:val="0"/>
        <w:kinsoku/>
        <w:wordWrap/>
        <w:overflowPunct/>
        <w:topLinePunct w:val="0"/>
        <w:autoSpaceDE/>
        <w:autoSpaceDN/>
        <w:bidi w:val="0"/>
        <w:adjustRightInd w:val="0"/>
        <w:snapToGrid w:val="0"/>
        <w:spacing w:after="0" w:line="360" w:lineRule="auto"/>
        <w:ind w:left="0" w:leftChars="0" w:firstLine="480" w:firstLineChars="200"/>
        <w:textAlignment w:val="auto"/>
        <w:rPr>
          <w:rFonts w:hint="default" w:ascii="Times New Roman" w:hAnsi="Times New Roman" w:eastAsia="宋体" w:cs="Times New Roman"/>
          <w:color w:val="000000"/>
        </w:rPr>
      </w:pPr>
      <w:r>
        <w:rPr>
          <w:rFonts w:hint="default" w:ascii="Times New Roman" w:hAnsi="Times New Roman" w:eastAsia="宋体" w:cs="Times New Roman"/>
          <w:color w:val="000000"/>
        </w:rPr>
        <w:t>项目无组织排放监测期间气象参数记录表见表9.2-</w:t>
      </w:r>
      <w:r>
        <w:rPr>
          <w:rFonts w:hint="default" w:ascii="Times New Roman" w:hAnsi="Times New Roman" w:cs="Times New Roman"/>
          <w:color w:val="000000"/>
          <w:lang w:val="en-US" w:eastAsia="zh-CN"/>
        </w:rPr>
        <w:t>4</w:t>
      </w:r>
      <w:r>
        <w:rPr>
          <w:rFonts w:hint="default" w:ascii="Times New Roman" w:hAnsi="Times New Roman" w:eastAsia="宋体" w:cs="Times New Roman"/>
          <w:color w:val="000000"/>
        </w:rPr>
        <w:t>，无组织排放废气监测结果见表9.2-</w:t>
      </w:r>
      <w:r>
        <w:rPr>
          <w:rFonts w:hint="default" w:ascii="Times New Roman" w:hAnsi="Times New Roman" w:cs="Times New Roman"/>
          <w:color w:val="000000"/>
          <w:lang w:val="en-US" w:eastAsia="zh-CN"/>
        </w:rPr>
        <w:t>5</w:t>
      </w:r>
      <w:r>
        <w:rPr>
          <w:rFonts w:hint="default" w:ascii="Times New Roman" w:hAnsi="Times New Roman" w:eastAsia="宋体" w:cs="Times New Roman"/>
          <w:color w:val="000000"/>
        </w:rPr>
        <w:t>。</w:t>
      </w:r>
    </w:p>
    <w:p w14:paraId="29669587">
      <w:pPr>
        <w:pStyle w:val="30"/>
        <w:keepNext w:val="0"/>
        <w:keepLines w:val="0"/>
        <w:pageBreakBefore w:val="0"/>
        <w:widowControl w:val="0"/>
        <w:kinsoku/>
        <w:wordWrap/>
        <w:overflowPunct/>
        <w:topLinePunct w:val="0"/>
        <w:autoSpaceDE/>
        <w:autoSpaceDN/>
        <w:bidi w:val="0"/>
        <w:adjustRightInd w:val="0"/>
        <w:snapToGrid w:val="0"/>
        <w:spacing w:after="0" w:line="240" w:lineRule="auto"/>
        <w:ind w:firstLine="2168" w:firstLineChars="900"/>
        <w:textAlignment w:val="auto"/>
        <w:rPr>
          <w:rFonts w:hint="default" w:ascii="Times New Roman" w:hAnsi="Times New Roman" w:eastAsia="宋体" w:cs="Times New Roman"/>
          <w:b/>
          <w:color w:val="000000"/>
          <w:lang w:eastAsia="zh-CN"/>
        </w:rPr>
      </w:pPr>
      <w:r>
        <w:rPr>
          <w:rFonts w:hint="default" w:ascii="Times New Roman" w:hAnsi="Times New Roman" w:eastAsia="宋体" w:cs="Times New Roman"/>
          <w:b/>
          <w:color w:val="000000"/>
        </w:rPr>
        <w:t>表9.2-</w:t>
      </w:r>
      <w:r>
        <w:rPr>
          <w:rFonts w:hint="eastAsia" w:ascii="Times New Roman" w:hAnsi="Times New Roman" w:cs="Times New Roman"/>
          <w:b/>
          <w:color w:val="000000"/>
          <w:lang w:val="en-US" w:eastAsia="zh-CN"/>
        </w:rPr>
        <w:t>4</w:t>
      </w:r>
      <w:r>
        <w:rPr>
          <w:rFonts w:hint="default" w:ascii="Times New Roman" w:hAnsi="Times New Roman" w:eastAsia="宋体" w:cs="Times New Roman"/>
          <w:b/>
          <w:color w:val="000000"/>
          <w:lang w:val="en-US" w:eastAsia="zh-CN"/>
        </w:rPr>
        <w:t xml:space="preserve"> </w:t>
      </w:r>
      <w:r>
        <w:rPr>
          <w:rFonts w:hint="default" w:ascii="Times New Roman" w:hAnsi="Times New Roman" w:eastAsia="宋体" w:cs="Times New Roman"/>
          <w:b/>
          <w:color w:val="000000"/>
        </w:rPr>
        <w:t>监测期间气象参数一览表</w:t>
      </w:r>
    </w:p>
    <w:tbl>
      <w:tblPr>
        <w:tblStyle w:val="31"/>
        <w:tblW w:w="880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82"/>
        <w:gridCol w:w="1425"/>
        <w:gridCol w:w="1425"/>
        <w:gridCol w:w="1425"/>
        <w:gridCol w:w="1426"/>
        <w:gridCol w:w="1425"/>
      </w:tblGrid>
      <w:tr w14:paraId="56D637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1682" w:type="dxa"/>
            <w:vAlign w:val="center"/>
          </w:tcPr>
          <w:p w14:paraId="2F1BCC68">
            <w:pPr>
              <w:jc w:val="center"/>
              <w:rPr>
                <w:b/>
                <w:bCs/>
                <w:sz w:val="21"/>
                <w:szCs w:val="21"/>
              </w:rPr>
            </w:pPr>
            <w:r>
              <w:rPr>
                <w:rFonts w:hAnsi="宋体"/>
                <w:b/>
                <w:bCs/>
                <w:sz w:val="21"/>
                <w:szCs w:val="21"/>
              </w:rPr>
              <w:t>日期</w:t>
            </w:r>
          </w:p>
        </w:tc>
        <w:tc>
          <w:tcPr>
            <w:tcW w:w="1425" w:type="dxa"/>
            <w:vAlign w:val="center"/>
          </w:tcPr>
          <w:p w14:paraId="533D8BA3">
            <w:pPr>
              <w:jc w:val="center"/>
              <w:rPr>
                <w:b/>
                <w:bCs/>
                <w:sz w:val="21"/>
                <w:szCs w:val="21"/>
              </w:rPr>
            </w:pPr>
            <w:r>
              <w:rPr>
                <w:rFonts w:hAnsi="宋体"/>
                <w:b/>
                <w:bCs/>
                <w:sz w:val="21"/>
                <w:szCs w:val="21"/>
              </w:rPr>
              <w:t>时间</w:t>
            </w:r>
          </w:p>
        </w:tc>
        <w:tc>
          <w:tcPr>
            <w:tcW w:w="1425" w:type="dxa"/>
            <w:vAlign w:val="center"/>
          </w:tcPr>
          <w:p w14:paraId="0CBF1937">
            <w:pPr>
              <w:jc w:val="center"/>
              <w:rPr>
                <w:b/>
                <w:bCs/>
                <w:sz w:val="21"/>
                <w:szCs w:val="21"/>
              </w:rPr>
            </w:pPr>
            <w:r>
              <w:rPr>
                <w:rFonts w:hAnsi="宋体"/>
                <w:b/>
                <w:bCs/>
                <w:sz w:val="21"/>
                <w:szCs w:val="21"/>
              </w:rPr>
              <w:t>风向</w:t>
            </w:r>
          </w:p>
        </w:tc>
        <w:tc>
          <w:tcPr>
            <w:tcW w:w="1425" w:type="dxa"/>
            <w:vAlign w:val="center"/>
          </w:tcPr>
          <w:p w14:paraId="15ED11B6">
            <w:pPr>
              <w:jc w:val="center"/>
              <w:rPr>
                <w:b/>
                <w:bCs/>
                <w:sz w:val="21"/>
                <w:szCs w:val="21"/>
              </w:rPr>
            </w:pPr>
            <w:r>
              <w:rPr>
                <w:rFonts w:hAnsi="宋体"/>
                <w:b/>
                <w:bCs/>
                <w:sz w:val="21"/>
                <w:szCs w:val="21"/>
              </w:rPr>
              <w:t>气温（</w:t>
            </w:r>
            <w:r>
              <w:rPr>
                <w:b/>
                <w:bCs/>
                <w:sz w:val="21"/>
                <w:szCs w:val="21"/>
              </w:rPr>
              <w:t>℃</w:t>
            </w:r>
            <w:r>
              <w:rPr>
                <w:rFonts w:hAnsi="宋体"/>
                <w:b/>
                <w:bCs/>
                <w:sz w:val="21"/>
                <w:szCs w:val="21"/>
              </w:rPr>
              <w:t>）</w:t>
            </w:r>
          </w:p>
        </w:tc>
        <w:tc>
          <w:tcPr>
            <w:tcW w:w="1426" w:type="dxa"/>
            <w:vAlign w:val="center"/>
          </w:tcPr>
          <w:p w14:paraId="70773730">
            <w:pPr>
              <w:jc w:val="center"/>
              <w:rPr>
                <w:b/>
                <w:bCs/>
                <w:sz w:val="21"/>
                <w:szCs w:val="21"/>
              </w:rPr>
            </w:pPr>
            <w:r>
              <w:rPr>
                <w:rFonts w:hAnsi="宋体"/>
                <w:b/>
                <w:bCs/>
                <w:sz w:val="21"/>
                <w:szCs w:val="21"/>
              </w:rPr>
              <w:t>气压（</w:t>
            </w:r>
            <w:r>
              <w:rPr>
                <w:b/>
                <w:bCs/>
                <w:sz w:val="21"/>
                <w:szCs w:val="21"/>
              </w:rPr>
              <w:t>KPa</w:t>
            </w:r>
            <w:r>
              <w:rPr>
                <w:rFonts w:hAnsi="宋体"/>
                <w:b/>
                <w:bCs/>
                <w:sz w:val="21"/>
                <w:szCs w:val="21"/>
              </w:rPr>
              <w:t>）</w:t>
            </w:r>
          </w:p>
        </w:tc>
        <w:tc>
          <w:tcPr>
            <w:tcW w:w="1425" w:type="dxa"/>
            <w:vAlign w:val="center"/>
          </w:tcPr>
          <w:p w14:paraId="2C68AF7D">
            <w:pPr>
              <w:jc w:val="center"/>
              <w:rPr>
                <w:b/>
                <w:bCs/>
                <w:sz w:val="21"/>
                <w:szCs w:val="21"/>
              </w:rPr>
            </w:pPr>
            <w:r>
              <w:rPr>
                <w:rFonts w:hAnsi="宋体"/>
                <w:b/>
                <w:bCs/>
                <w:sz w:val="21"/>
                <w:szCs w:val="21"/>
              </w:rPr>
              <w:t>风速（</w:t>
            </w:r>
            <w:r>
              <w:rPr>
                <w:b/>
                <w:bCs/>
                <w:sz w:val="21"/>
                <w:szCs w:val="21"/>
              </w:rPr>
              <w:t>m/s</w:t>
            </w:r>
            <w:r>
              <w:rPr>
                <w:rFonts w:hAnsi="宋体"/>
                <w:b/>
                <w:bCs/>
                <w:sz w:val="21"/>
                <w:szCs w:val="21"/>
              </w:rPr>
              <w:t>）</w:t>
            </w:r>
          </w:p>
        </w:tc>
      </w:tr>
      <w:tr w14:paraId="5A805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1682" w:type="dxa"/>
            <w:vMerge w:val="restart"/>
            <w:vAlign w:val="center"/>
          </w:tcPr>
          <w:p w14:paraId="1F505BDB">
            <w:pPr>
              <w:jc w:val="center"/>
              <w:rPr>
                <w:bCs/>
                <w:sz w:val="21"/>
                <w:szCs w:val="21"/>
              </w:rPr>
            </w:pPr>
            <w:r>
              <w:rPr>
                <w:rFonts w:hint="eastAsia"/>
                <w:bCs/>
                <w:sz w:val="21"/>
                <w:szCs w:val="21"/>
                <w:lang w:val="en-US" w:eastAsia="zh-CN"/>
              </w:rPr>
              <w:t>2025.09.28</w:t>
            </w:r>
          </w:p>
        </w:tc>
        <w:tc>
          <w:tcPr>
            <w:tcW w:w="1425" w:type="dxa"/>
            <w:vAlign w:val="center"/>
          </w:tcPr>
          <w:p w14:paraId="39CC185F">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10</w:t>
            </w:r>
            <w:r>
              <w:rPr>
                <w:rFonts w:hint="eastAsia"/>
                <w:bCs/>
                <w:color w:val="000000" w:themeColor="text1"/>
                <w:sz w:val="21"/>
                <w:szCs w:val="21"/>
                <w14:textFill>
                  <w14:solidFill>
                    <w14:schemeClr w14:val="tx1"/>
                  </w14:solidFill>
                </w14:textFill>
              </w:rPr>
              <w:t>:</w:t>
            </w:r>
            <w:r>
              <w:rPr>
                <w:rFonts w:hint="eastAsia"/>
                <w:bCs/>
                <w:color w:val="000000" w:themeColor="text1"/>
                <w:sz w:val="21"/>
                <w:szCs w:val="21"/>
                <w:lang w:val="en-US" w:eastAsia="zh-CN"/>
                <w14:textFill>
                  <w14:solidFill>
                    <w14:schemeClr w14:val="tx1"/>
                  </w14:solidFill>
                </w14:textFill>
              </w:rPr>
              <w:t>25</w:t>
            </w:r>
          </w:p>
        </w:tc>
        <w:tc>
          <w:tcPr>
            <w:tcW w:w="1425" w:type="dxa"/>
            <w:vAlign w:val="center"/>
          </w:tcPr>
          <w:p w14:paraId="0F068FEF">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SE</w:t>
            </w:r>
          </w:p>
        </w:tc>
        <w:tc>
          <w:tcPr>
            <w:tcW w:w="1425" w:type="dxa"/>
            <w:vAlign w:val="center"/>
          </w:tcPr>
          <w:p w14:paraId="4C5D83FE">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19.5</w:t>
            </w:r>
          </w:p>
        </w:tc>
        <w:tc>
          <w:tcPr>
            <w:tcW w:w="1426" w:type="dxa"/>
            <w:vAlign w:val="center"/>
          </w:tcPr>
          <w:p w14:paraId="1F160102">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101.5</w:t>
            </w:r>
          </w:p>
        </w:tc>
        <w:tc>
          <w:tcPr>
            <w:tcW w:w="1425" w:type="dxa"/>
            <w:vAlign w:val="center"/>
          </w:tcPr>
          <w:p w14:paraId="287C06D9">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2.0</w:t>
            </w:r>
          </w:p>
        </w:tc>
      </w:tr>
      <w:tr w14:paraId="7A4039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1682" w:type="dxa"/>
            <w:vMerge w:val="continue"/>
            <w:vAlign w:val="center"/>
          </w:tcPr>
          <w:p w14:paraId="2AE6D0C6">
            <w:pPr>
              <w:jc w:val="center"/>
              <w:rPr>
                <w:bCs/>
                <w:sz w:val="21"/>
                <w:szCs w:val="21"/>
              </w:rPr>
            </w:pPr>
          </w:p>
        </w:tc>
        <w:tc>
          <w:tcPr>
            <w:tcW w:w="1425" w:type="dxa"/>
            <w:vAlign w:val="center"/>
          </w:tcPr>
          <w:p w14:paraId="061B6A6A">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11</w:t>
            </w:r>
            <w:r>
              <w:rPr>
                <w:rFonts w:hint="eastAsia"/>
                <w:bCs/>
                <w:color w:val="000000" w:themeColor="text1"/>
                <w:sz w:val="21"/>
                <w:szCs w:val="21"/>
                <w14:textFill>
                  <w14:solidFill>
                    <w14:schemeClr w14:val="tx1"/>
                  </w14:solidFill>
                </w14:textFill>
              </w:rPr>
              <w:t>:</w:t>
            </w:r>
            <w:r>
              <w:rPr>
                <w:rFonts w:hint="eastAsia"/>
                <w:bCs/>
                <w:color w:val="000000" w:themeColor="text1"/>
                <w:sz w:val="21"/>
                <w:szCs w:val="21"/>
                <w:lang w:val="en-US" w:eastAsia="zh-CN"/>
                <w14:textFill>
                  <w14:solidFill>
                    <w14:schemeClr w14:val="tx1"/>
                  </w14:solidFill>
                </w14:textFill>
              </w:rPr>
              <w:t>54</w:t>
            </w:r>
          </w:p>
        </w:tc>
        <w:tc>
          <w:tcPr>
            <w:tcW w:w="1425" w:type="dxa"/>
            <w:vAlign w:val="center"/>
          </w:tcPr>
          <w:p w14:paraId="4491AF29">
            <w:pPr>
              <w:jc w:val="center"/>
              <w:rPr>
                <w:bCs/>
                <w:color w:val="000000" w:themeColor="text1"/>
                <w:sz w:val="21"/>
                <w:szCs w:val="21"/>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SE</w:t>
            </w:r>
          </w:p>
        </w:tc>
        <w:tc>
          <w:tcPr>
            <w:tcW w:w="1425" w:type="dxa"/>
            <w:vAlign w:val="center"/>
          </w:tcPr>
          <w:p w14:paraId="4CA115DD">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21.6</w:t>
            </w:r>
          </w:p>
        </w:tc>
        <w:tc>
          <w:tcPr>
            <w:tcW w:w="1426" w:type="dxa"/>
            <w:vAlign w:val="center"/>
          </w:tcPr>
          <w:p w14:paraId="7622AD11">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101.4</w:t>
            </w:r>
          </w:p>
        </w:tc>
        <w:tc>
          <w:tcPr>
            <w:tcW w:w="1425" w:type="dxa"/>
            <w:vAlign w:val="center"/>
          </w:tcPr>
          <w:p w14:paraId="0C743BC6">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2.1</w:t>
            </w:r>
          </w:p>
        </w:tc>
      </w:tr>
      <w:tr w14:paraId="3A396F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1682" w:type="dxa"/>
            <w:vMerge w:val="continue"/>
            <w:vAlign w:val="center"/>
          </w:tcPr>
          <w:p w14:paraId="7897F0D9">
            <w:pPr>
              <w:jc w:val="center"/>
              <w:rPr>
                <w:bCs/>
                <w:sz w:val="21"/>
                <w:szCs w:val="21"/>
              </w:rPr>
            </w:pPr>
          </w:p>
        </w:tc>
        <w:tc>
          <w:tcPr>
            <w:tcW w:w="1425" w:type="dxa"/>
            <w:vAlign w:val="center"/>
          </w:tcPr>
          <w:p w14:paraId="24FADF7A">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13</w:t>
            </w:r>
            <w:r>
              <w:rPr>
                <w:rFonts w:hint="eastAsia"/>
                <w:bCs/>
                <w:color w:val="000000" w:themeColor="text1"/>
                <w:sz w:val="21"/>
                <w:szCs w:val="21"/>
                <w14:textFill>
                  <w14:solidFill>
                    <w14:schemeClr w14:val="tx1"/>
                  </w14:solidFill>
                </w14:textFill>
              </w:rPr>
              <w:t>:</w:t>
            </w:r>
            <w:r>
              <w:rPr>
                <w:rFonts w:hint="eastAsia"/>
                <w:bCs/>
                <w:color w:val="000000" w:themeColor="text1"/>
                <w:sz w:val="21"/>
                <w:szCs w:val="21"/>
                <w:lang w:val="en-US" w:eastAsia="zh-CN"/>
                <w14:textFill>
                  <w14:solidFill>
                    <w14:schemeClr w14:val="tx1"/>
                  </w14:solidFill>
                </w14:textFill>
              </w:rPr>
              <w:t>17</w:t>
            </w:r>
          </w:p>
        </w:tc>
        <w:tc>
          <w:tcPr>
            <w:tcW w:w="1425" w:type="dxa"/>
            <w:vAlign w:val="center"/>
          </w:tcPr>
          <w:p w14:paraId="3273B024">
            <w:pPr>
              <w:jc w:val="center"/>
              <w:rPr>
                <w:bCs/>
                <w:color w:val="000000" w:themeColor="text1"/>
                <w:sz w:val="21"/>
                <w:szCs w:val="21"/>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SE</w:t>
            </w:r>
          </w:p>
        </w:tc>
        <w:tc>
          <w:tcPr>
            <w:tcW w:w="1425" w:type="dxa"/>
            <w:vAlign w:val="center"/>
          </w:tcPr>
          <w:p w14:paraId="45E2436F">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22.3</w:t>
            </w:r>
          </w:p>
        </w:tc>
        <w:tc>
          <w:tcPr>
            <w:tcW w:w="1426" w:type="dxa"/>
            <w:vAlign w:val="center"/>
          </w:tcPr>
          <w:p w14:paraId="2ADB083E">
            <w:pPr>
              <w:jc w:val="center"/>
              <w:rPr>
                <w:bCs/>
                <w:color w:val="000000" w:themeColor="text1"/>
                <w:sz w:val="21"/>
                <w:szCs w:val="21"/>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101.4</w:t>
            </w:r>
          </w:p>
        </w:tc>
        <w:tc>
          <w:tcPr>
            <w:tcW w:w="1425" w:type="dxa"/>
            <w:vAlign w:val="center"/>
          </w:tcPr>
          <w:p w14:paraId="2F2C781D">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2.1</w:t>
            </w:r>
          </w:p>
        </w:tc>
      </w:tr>
      <w:tr w14:paraId="7C164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1682" w:type="dxa"/>
            <w:vMerge w:val="continue"/>
            <w:vAlign w:val="center"/>
          </w:tcPr>
          <w:p w14:paraId="252D1F42">
            <w:pPr>
              <w:jc w:val="center"/>
              <w:rPr>
                <w:bCs/>
                <w:sz w:val="21"/>
                <w:szCs w:val="21"/>
              </w:rPr>
            </w:pPr>
          </w:p>
        </w:tc>
        <w:tc>
          <w:tcPr>
            <w:tcW w:w="1425" w:type="dxa"/>
            <w:vAlign w:val="center"/>
          </w:tcPr>
          <w:p w14:paraId="318B340A">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14</w:t>
            </w:r>
            <w:r>
              <w:rPr>
                <w:rFonts w:hint="eastAsia"/>
                <w:bCs/>
                <w:color w:val="000000" w:themeColor="text1"/>
                <w:sz w:val="21"/>
                <w:szCs w:val="21"/>
                <w14:textFill>
                  <w14:solidFill>
                    <w14:schemeClr w14:val="tx1"/>
                  </w14:solidFill>
                </w14:textFill>
              </w:rPr>
              <w:t>:</w:t>
            </w:r>
            <w:r>
              <w:rPr>
                <w:rFonts w:hint="eastAsia"/>
                <w:bCs/>
                <w:color w:val="000000" w:themeColor="text1"/>
                <w:sz w:val="21"/>
                <w:szCs w:val="21"/>
                <w:lang w:val="en-US" w:eastAsia="zh-CN"/>
                <w14:textFill>
                  <w14:solidFill>
                    <w14:schemeClr w14:val="tx1"/>
                  </w14:solidFill>
                </w14:textFill>
              </w:rPr>
              <w:t>32</w:t>
            </w:r>
          </w:p>
        </w:tc>
        <w:tc>
          <w:tcPr>
            <w:tcW w:w="1425" w:type="dxa"/>
            <w:vAlign w:val="center"/>
          </w:tcPr>
          <w:p w14:paraId="495C74D3">
            <w:pPr>
              <w:jc w:val="center"/>
              <w:rPr>
                <w:bCs/>
                <w:color w:val="000000" w:themeColor="text1"/>
                <w:sz w:val="21"/>
                <w:szCs w:val="21"/>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SE</w:t>
            </w:r>
          </w:p>
        </w:tc>
        <w:tc>
          <w:tcPr>
            <w:tcW w:w="1425" w:type="dxa"/>
            <w:vAlign w:val="center"/>
          </w:tcPr>
          <w:p w14:paraId="45824631">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23.9</w:t>
            </w:r>
          </w:p>
        </w:tc>
        <w:tc>
          <w:tcPr>
            <w:tcW w:w="1426" w:type="dxa"/>
            <w:vAlign w:val="center"/>
          </w:tcPr>
          <w:p w14:paraId="13BAE006">
            <w:pPr>
              <w:jc w:val="center"/>
              <w:rPr>
                <w:bCs/>
                <w:color w:val="000000" w:themeColor="text1"/>
                <w:sz w:val="21"/>
                <w:szCs w:val="21"/>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101.4</w:t>
            </w:r>
          </w:p>
        </w:tc>
        <w:tc>
          <w:tcPr>
            <w:tcW w:w="1425" w:type="dxa"/>
            <w:vAlign w:val="center"/>
          </w:tcPr>
          <w:p w14:paraId="284B3137">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2.1</w:t>
            </w:r>
          </w:p>
        </w:tc>
      </w:tr>
      <w:tr w14:paraId="112573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1682" w:type="dxa"/>
            <w:vMerge w:val="continue"/>
            <w:vAlign w:val="center"/>
          </w:tcPr>
          <w:p w14:paraId="23183494">
            <w:pPr>
              <w:jc w:val="center"/>
              <w:rPr>
                <w:bCs/>
                <w:sz w:val="21"/>
                <w:szCs w:val="21"/>
              </w:rPr>
            </w:pPr>
          </w:p>
        </w:tc>
        <w:tc>
          <w:tcPr>
            <w:tcW w:w="1425" w:type="dxa"/>
            <w:vAlign w:val="center"/>
          </w:tcPr>
          <w:p w14:paraId="07A6FA79">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16</w:t>
            </w:r>
            <w:r>
              <w:rPr>
                <w:rFonts w:hint="eastAsia"/>
                <w:bCs/>
                <w:color w:val="000000" w:themeColor="text1"/>
                <w:sz w:val="21"/>
                <w:szCs w:val="21"/>
                <w14:textFill>
                  <w14:solidFill>
                    <w14:schemeClr w14:val="tx1"/>
                  </w14:solidFill>
                </w14:textFill>
              </w:rPr>
              <w:t>:</w:t>
            </w:r>
            <w:r>
              <w:rPr>
                <w:rFonts w:hint="eastAsia"/>
                <w:bCs/>
                <w:color w:val="000000" w:themeColor="text1"/>
                <w:sz w:val="21"/>
                <w:szCs w:val="21"/>
                <w:lang w:val="en-US" w:eastAsia="zh-CN"/>
                <w14:textFill>
                  <w14:solidFill>
                    <w14:schemeClr w14:val="tx1"/>
                  </w14:solidFill>
                </w14:textFill>
              </w:rPr>
              <w:t>35</w:t>
            </w:r>
          </w:p>
        </w:tc>
        <w:tc>
          <w:tcPr>
            <w:tcW w:w="1425" w:type="dxa"/>
            <w:vAlign w:val="center"/>
          </w:tcPr>
          <w:p w14:paraId="3FAC10AD">
            <w:pPr>
              <w:jc w:val="center"/>
              <w:rPr>
                <w:bCs/>
                <w:color w:val="000000" w:themeColor="text1"/>
                <w:sz w:val="21"/>
                <w:szCs w:val="21"/>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SE</w:t>
            </w:r>
          </w:p>
        </w:tc>
        <w:tc>
          <w:tcPr>
            <w:tcW w:w="1425" w:type="dxa"/>
            <w:vAlign w:val="center"/>
          </w:tcPr>
          <w:p w14:paraId="6CA77935">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25.1</w:t>
            </w:r>
          </w:p>
        </w:tc>
        <w:tc>
          <w:tcPr>
            <w:tcW w:w="1426" w:type="dxa"/>
            <w:vAlign w:val="center"/>
          </w:tcPr>
          <w:p w14:paraId="73906221">
            <w:pPr>
              <w:jc w:val="center"/>
              <w:rPr>
                <w:bCs/>
                <w:color w:val="000000" w:themeColor="text1"/>
                <w:sz w:val="21"/>
                <w:szCs w:val="21"/>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101.4</w:t>
            </w:r>
          </w:p>
        </w:tc>
        <w:tc>
          <w:tcPr>
            <w:tcW w:w="1425" w:type="dxa"/>
            <w:vAlign w:val="center"/>
          </w:tcPr>
          <w:p w14:paraId="67B14883">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2.0</w:t>
            </w:r>
          </w:p>
        </w:tc>
      </w:tr>
      <w:tr w14:paraId="7E2B93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1682" w:type="dxa"/>
            <w:vMerge w:val="restart"/>
            <w:vAlign w:val="center"/>
          </w:tcPr>
          <w:p w14:paraId="10C75C76">
            <w:pPr>
              <w:jc w:val="center"/>
              <w:rPr>
                <w:bCs/>
                <w:sz w:val="21"/>
                <w:szCs w:val="21"/>
              </w:rPr>
            </w:pPr>
            <w:r>
              <w:rPr>
                <w:rFonts w:hint="eastAsia"/>
                <w:bCs/>
                <w:sz w:val="21"/>
                <w:szCs w:val="21"/>
                <w:lang w:val="en-US" w:eastAsia="zh-CN"/>
              </w:rPr>
              <w:t>2025.10.21</w:t>
            </w:r>
          </w:p>
        </w:tc>
        <w:tc>
          <w:tcPr>
            <w:tcW w:w="1425" w:type="dxa"/>
            <w:vAlign w:val="center"/>
          </w:tcPr>
          <w:p w14:paraId="3D7B6219">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09</w:t>
            </w:r>
            <w:r>
              <w:rPr>
                <w:rFonts w:hint="eastAsia"/>
                <w:bCs/>
                <w:color w:val="000000" w:themeColor="text1"/>
                <w:sz w:val="21"/>
                <w:szCs w:val="21"/>
                <w14:textFill>
                  <w14:solidFill>
                    <w14:schemeClr w14:val="tx1"/>
                  </w14:solidFill>
                </w14:textFill>
              </w:rPr>
              <w:t>:</w:t>
            </w:r>
            <w:r>
              <w:rPr>
                <w:rFonts w:hint="eastAsia"/>
                <w:bCs/>
                <w:color w:val="000000" w:themeColor="text1"/>
                <w:sz w:val="21"/>
                <w:szCs w:val="21"/>
                <w:lang w:val="en-US" w:eastAsia="zh-CN"/>
                <w14:textFill>
                  <w14:solidFill>
                    <w14:schemeClr w14:val="tx1"/>
                  </w14:solidFill>
                </w14:textFill>
              </w:rPr>
              <w:t>55</w:t>
            </w:r>
          </w:p>
        </w:tc>
        <w:tc>
          <w:tcPr>
            <w:tcW w:w="1425" w:type="dxa"/>
            <w:vAlign w:val="center"/>
          </w:tcPr>
          <w:p w14:paraId="6ED275B7">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NE</w:t>
            </w:r>
          </w:p>
        </w:tc>
        <w:tc>
          <w:tcPr>
            <w:tcW w:w="1425" w:type="dxa"/>
            <w:vAlign w:val="center"/>
          </w:tcPr>
          <w:p w14:paraId="7B4FEA10">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9.6</w:t>
            </w:r>
          </w:p>
        </w:tc>
        <w:tc>
          <w:tcPr>
            <w:tcW w:w="1426" w:type="dxa"/>
            <w:vAlign w:val="center"/>
          </w:tcPr>
          <w:p w14:paraId="35BF1694">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103.6</w:t>
            </w:r>
          </w:p>
        </w:tc>
        <w:tc>
          <w:tcPr>
            <w:tcW w:w="1425" w:type="dxa"/>
            <w:vAlign w:val="center"/>
          </w:tcPr>
          <w:p w14:paraId="2638F220">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2.1</w:t>
            </w:r>
          </w:p>
        </w:tc>
      </w:tr>
      <w:tr w14:paraId="2C6171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1682" w:type="dxa"/>
            <w:vMerge w:val="continue"/>
            <w:vAlign w:val="center"/>
          </w:tcPr>
          <w:p w14:paraId="63904DA9">
            <w:pPr>
              <w:jc w:val="center"/>
              <w:rPr>
                <w:b/>
                <w:bCs/>
                <w:sz w:val="21"/>
                <w:szCs w:val="21"/>
              </w:rPr>
            </w:pPr>
          </w:p>
        </w:tc>
        <w:tc>
          <w:tcPr>
            <w:tcW w:w="1425" w:type="dxa"/>
            <w:vAlign w:val="center"/>
          </w:tcPr>
          <w:p w14:paraId="17C86B1D">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12</w:t>
            </w:r>
            <w:r>
              <w:rPr>
                <w:rFonts w:hint="eastAsia"/>
                <w:bCs/>
                <w:color w:val="000000" w:themeColor="text1"/>
                <w:sz w:val="21"/>
                <w:szCs w:val="21"/>
                <w14:textFill>
                  <w14:solidFill>
                    <w14:schemeClr w14:val="tx1"/>
                  </w14:solidFill>
                </w14:textFill>
              </w:rPr>
              <w:t>:</w:t>
            </w:r>
            <w:r>
              <w:rPr>
                <w:rFonts w:hint="eastAsia"/>
                <w:bCs/>
                <w:color w:val="000000" w:themeColor="text1"/>
                <w:sz w:val="21"/>
                <w:szCs w:val="21"/>
                <w:lang w:val="en-US" w:eastAsia="zh-CN"/>
                <w14:textFill>
                  <w14:solidFill>
                    <w14:schemeClr w14:val="tx1"/>
                  </w14:solidFill>
                </w14:textFill>
              </w:rPr>
              <w:t>00</w:t>
            </w:r>
          </w:p>
        </w:tc>
        <w:tc>
          <w:tcPr>
            <w:tcW w:w="1425" w:type="dxa"/>
            <w:vAlign w:val="center"/>
          </w:tcPr>
          <w:p w14:paraId="691D9244">
            <w:pPr>
              <w:jc w:val="center"/>
              <w:rPr>
                <w:bCs/>
                <w:color w:val="000000" w:themeColor="text1"/>
                <w:sz w:val="21"/>
                <w:szCs w:val="21"/>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NE</w:t>
            </w:r>
          </w:p>
        </w:tc>
        <w:tc>
          <w:tcPr>
            <w:tcW w:w="1425" w:type="dxa"/>
            <w:vAlign w:val="center"/>
          </w:tcPr>
          <w:p w14:paraId="71C0558D">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12.2</w:t>
            </w:r>
          </w:p>
        </w:tc>
        <w:tc>
          <w:tcPr>
            <w:tcW w:w="1426" w:type="dxa"/>
            <w:vAlign w:val="center"/>
          </w:tcPr>
          <w:p w14:paraId="10AA28A4">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103.5</w:t>
            </w:r>
          </w:p>
        </w:tc>
        <w:tc>
          <w:tcPr>
            <w:tcW w:w="1425" w:type="dxa"/>
            <w:vAlign w:val="center"/>
          </w:tcPr>
          <w:p w14:paraId="2A5DD5F5">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2.1</w:t>
            </w:r>
          </w:p>
        </w:tc>
      </w:tr>
      <w:tr w14:paraId="3F4806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1682" w:type="dxa"/>
            <w:vMerge w:val="continue"/>
            <w:vAlign w:val="center"/>
          </w:tcPr>
          <w:p w14:paraId="34D1B127">
            <w:pPr>
              <w:jc w:val="center"/>
              <w:rPr>
                <w:b/>
                <w:bCs/>
                <w:sz w:val="21"/>
                <w:szCs w:val="21"/>
              </w:rPr>
            </w:pPr>
          </w:p>
        </w:tc>
        <w:tc>
          <w:tcPr>
            <w:tcW w:w="1425" w:type="dxa"/>
            <w:vAlign w:val="center"/>
          </w:tcPr>
          <w:p w14:paraId="38C5F566">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14</w:t>
            </w:r>
            <w:r>
              <w:rPr>
                <w:rFonts w:hint="eastAsia"/>
                <w:bCs/>
                <w:color w:val="000000" w:themeColor="text1"/>
                <w:sz w:val="21"/>
                <w:szCs w:val="21"/>
                <w14:textFill>
                  <w14:solidFill>
                    <w14:schemeClr w14:val="tx1"/>
                  </w14:solidFill>
                </w14:textFill>
              </w:rPr>
              <w:t>:</w:t>
            </w:r>
            <w:r>
              <w:rPr>
                <w:rFonts w:hint="eastAsia"/>
                <w:bCs/>
                <w:color w:val="000000" w:themeColor="text1"/>
                <w:sz w:val="21"/>
                <w:szCs w:val="21"/>
                <w:lang w:val="en-US" w:eastAsia="zh-CN"/>
                <w14:textFill>
                  <w14:solidFill>
                    <w14:schemeClr w14:val="tx1"/>
                  </w14:solidFill>
                </w14:textFill>
              </w:rPr>
              <w:t>00</w:t>
            </w:r>
          </w:p>
        </w:tc>
        <w:tc>
          <w:tcPr>
            <w:tcW w:w="1425" w:type="dxa"/>
            <w:vAlign w:val="center"/>
          </w:tcPr>
          <w:p w14:paraId="26ACBD00">
            <w:pPr>
              <w:jc w:val="center"/>
              <w:rPr>
                <w:bCs/>
                <w:color w:val="000000" w:themeColor="text1"/>
                <w:sz w:val="21"/>
                <w:szCs w:val="21"/>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NE</w:t>
            </w:r>
          </w:p>
        </w:tc>
        <w:tc>
          <w:tcPr>
            <w:tcW w:w="1425" w:type="dxa"/>
            <w:vAlign w:val="center"/>
          </w:tcPr>
          <w:p w14:paraId="3289AAFB">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12.8</w:t>
            </w:r>
          </w:p>
        </w:tc>
        <w:tc>
          <w:tcPr>
            <w:tcW w:w="1426" w:type="dxa"/>
            <w:vAlign w:val="center"/>
          </w:tcPr>
          <w:p w14:paraId="6FECBFFE">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103.4</w:t>
            </w:r>
          </w:p>
        </w:tc>
        <w:tc>
          <w:tcPr>
            <w:tcW w:w="1425" w:type="dxa"/>
            <w:vAlign w:val="center"/>
          </w:tcPr>
          <w:p w14:paraId="5E892D2F">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2.3</w:t>
            </w:r>
          </w:p>
        </w:tc>
      </w:tr>
      <w:tr w14:paraId="2464CD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1682" w:type="dxa"/>
            <w:vMerge w:val="continue"/>
            <w:vAlign w:val="center"/>
          </w:tcPr>
          <w:p w14:paraId="3B0B35D3">
            <w:pPr>
              <w:jc w:val="center"/>
              <w:rPr>
                <w:b/>
                <w:bCs/>
                <w:sz w:val="21"/>
                <w:szCs w:val="21"/>
              </w:rPr>
            </w:pPr>
          </w:p>
        </w:tc>
        <w:tc>
          <w:tcPr>
            <w:tcW w:w="1425" w:type="dxa"/>
            <w:vAlign w:val="center"/>
          </w:tcPr>
          <w:p w14:paraId="367B81D0">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16</w:t>
            </w:r>
            <w:r>
              <w:rPr>
                <w:rFonts w:hint="eastAsia"/>
                <w:bCs/>
                <w:color w:val="000000" w:themeColor="text1"/>
                <w:sz w:val="21"/>
                <w:szCs w:val="21"/>
                <w14:textFill>
                  <w14:solidFill>
                    <w14:schemeClr w14:val="tx1"/>
                  </w14:solidFill>
                </w14:textFill>
              </w:rPr>
              <w:t>:</w:t>
            </w:r>
            <w:r>
              <w:rPr>
                <w:rFonts w:hint="eastAsia"/>
                <w:bCs/>
                <w:color w:val="000000" w:themeColor="text1"/>
                <w:sz w:val="21"/>
                <w:szCs w:val="21"/>
                <w:lang w:val="en-US" w:eastAsia="zh-CN"/>
                <w14:textFill>
                  <w14:solidFill>
                    <w14:schemeClr w14:val="tx1"/>
                  </w14:solidFill>
                </w14:textFill>
              </w:rPr>
              <w:t>00</w:t>
            </w:r>
          </w:p>
        </w:tc>
        <w:tc>
          <w:tcPr>
            <w:tcW w:w="1425" w:type="dxa"/>
            <w:vAlign w:val="center"/>
          </w:tcPr>
          <w:p w14:paraId="3197EE40">
            <w:pPr>
              <w:jc w:val="center"/>
              <w:rPr>
                <w:bCs/>
                <w:color w:val="000000" w:themeColor="text1"/>
                <w:sz w:val="21"/>
                <w:szCs w:val="21"/>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NE</w:t>
            </w:r>
          </w:p>
        </w:tc>
        <w:tc>
          <w:tcPr>
            <w:tcW w:w="1425" w:type="dxa"/>
            <w:vAlign w:val="center"/>
          </w:tcPr>
          <w:p w14:paraId="427E815C">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12.4</w:t>
            </w:r>
          </w:p>
        </w:tc>
        <w:tc>
          <w:tcPr>
            <w:tcW w:w="1426" w:type="dxa"/>
            <w:vAlign w:val="center"/>
          </w:tcPr>
          <w:p w14:paraId="0D79DC61">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103.4</w:t>
            </w:r>
          </w:p>
        </w:tc>
        <w:tc>
          <w:tcPr>
            <w:tcW w:w="1425" w:type="dxa"/>
            <w:vAlign w:val="center"/>
          </w:tcPr>
          <w:p w14:paraId="320481D6">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2.1</w:t>
            </w:r>
          </w:p>
        </w:tc>
      </w:tr>
    </w:tbl>
    <w:p w14:paraId="2085DB8D">
      <w:pPr>
        <w:spacing w:line="240" w:lineRule="auto"/>
        <w:jc w:val="center"/>
        <w:rPr>
          <w:rFonts w:hAnsi="宋体"/>
          <w:b/>
          <w:bCs/>
          <w:szCs w:val="21"/>
        </w:rPr>
      </w:pPr>
    </w:p>
    <w:p w14:paraId="5AE72E09">
      <w:pPr>
        <w:spacing w:line="240" w:lineRule="auto"/>
        <w:jc w:val="center"/>
        <w:rPr>
          <w:rFonts w:hint="default" w:eastAsia="宋体"/>
          <w:sz w:val="24"/>
          <w:szCs w:val="22"/>
          <w:lang w:val="en-US" w:eastAsia="zh-CN"/>
        </w:rPr>
      </w:pPr>
      <w:r>
        <w:rPr>
          <w:rFonts w:hAnsi="宋体"/>
          <w:b/>
          <w:bCs/>
          <w:sz w:val="24"/>
          <w:szCs w:val="24"/>
        </w:rPr>
        <w:t>表</w:t>
      </w:r>
      <w:r>
        <w:rPr>
          <w:rFonts w:hint="eastAsia"/>
          <w:b/>
          <w:bCs/>
          <w:sz w:val="24"/>
          <w:szCs w:val="24"/>
          <w:lang w:val="en-US" w:eastAsia="zh-CN"/>
        </w:rPr>
        <w:t>9.2-5</w:t>
      </w:r>
      <w:r>
        <w:rPr>
          <w:rFonts w:hint="eastAsia" w:hAnsi="宋体"/>
          <w:b/>
          <w:bCs/>
          <w:sz w:val="24"/>
          <w:szCs w:val="24"/>
          <w:lang w:eastAsia="zh-CN"/>
        </w:rPr>
        <w:t>（</w:t>
      </w:r>
      <w:r>
        <w:rPr>
          <w:rFonts w:hint="eastAsia" w:hAnsi="宋体"/>
          <w:b/>
          <w:bCs/>
          <w:sz w:val="24"/>
          <w:szCs w:val="24"/>
          <w:lang w:val="en-US" w:eastAsia="zh-CN"/>
        </w:rPr>
        <w:t>1）</w:t>
      </w:r>
      <w:r>
        <w:rPr>
          <w:b/>
          <w:bCs/>
          <w:sz w:val="24"/>
          <w:szCs w:val="24"/>
        </w:rPr>
        <w:t xml:space="preserve"> </w:t>
      </w:r>
      <w:r>
        <w:rPr>
          <w:rFonts w:hAnsi="宋体"/>
          <w:b/>
          <w:bCs/>
          <w:sz w:val="24"/>
          <w:szCs w:val="24"/>
        </w:rPr>
        <w:t>无组织</w:t>
      </w:r>
      <w:r>
        <w:rPr>
          <w:rFonts w:hint="eastAsia" w:hAnsi="宋体"/>
          <w:b/>
          <w:bCs/>
          <w:sz w:val="24"/>
          <w:szCs w:val="24"/>
        </w:rPr>
        <w:t>废气</w:t>
      </w:r>
      <w:r>
        <w:rPr>
          <w:rFonts w:hAnsi="宋体"/>
          <w:b/>
          <w:bCs/>
          <w:sz w:val="24"/>
          <w:szCs w:val="24"/>
        </w:rPr>
        <w:t>浓度监测结果</w:t>
      </w:r>
    </w:p>
    <w:tbl>
      <w:tblPr>
        <w:tblStyle w:val="31"/>
        <w:tblW w:w="878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4"/>
        <w:gridCol w:w="851"/>
        <w:gridCol w:w="1418"/>
        <w:gridCol w:w="1346"/>
        <w:gridCol w:w="1347"/>
        <w:gridCol w:w="1346"/>
        <w:gridCol w:w="1347"/>
      </w:tblGrid>
      <w:tr w14:paraId="305F0F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1134" w:type="dxa"/>
            <w:vMerge w:val="restart"/>
            <w:vAlign w:val="center"/>
          </w:tcPr>
          <w:p w14:paraId="6E7F5371">
            <w:pPr>
              <w:jc w:val="center"/>
              <w:rPr>
                <w:b/>
                <w:bCs/>
                <w:sz w:val="21"/>
                <w:szCs w:val="21"/>
              </w:rPr>
            </w:pPr>
            <w:r>
              <w:rPr>
                <w:rFonts w:hAnsi="宋体"/>
                <w:b/>
                <w:bCs/>
                <w:sz w:val="21"/>
                <w:szCs w:val="21"/>
              </w:rPr>
              <w:t>采样</w:t>
            </w:r>
          </w:p>
          <w:p w14:paraId="071A6C45">
            <w:pPr>
              <w:jc w:val="center"/>
              <w:rPr>
                <w:b/>
                <w:bCs/>
                <w:sz w:val="21"/>
                <w:szCs w:val="21"/>
              </w:rPr>
            </w:pPr>
            <w:r>
              <w:rPr>
                <w:rFonts w:hAnsi="宋体"/>
                <w:b/>
                <w:bCs/>
                <w:sz w:val="21"/>
                <w:szCs w:val="21"/>
              </w:rPr>
              <w:t>日期</w:t>
            </w:r>
          </w:p>
        </w:tc>
        <w:tc>
          <w:tcPr>
            <w:tcW w:w="851" w:type="dxa"/>
            <w:vMerge w:val="restart"/>
            <w:vAlign w:val="center"/>
          </w:tcPr>
          <w:p w14:paraId="3F28173E">
            <w:pPr>
              <w:jc w:val="center"/>
              <w:rPr>
                <w:b/>
                <w:bCs/>
                <w:sz w:val="21"/>
                <w:szCs w:val="21"/>
              </w:rPr>
            </w:pPr>
            <w:r>
              <w:rPr>
                <w:rFonts w:hAnsi="宋体"/>
                <w:b/>
                <w:bCs/>
                <w:sz w:val="21"/>
                <w:szCs w:val="21"/>
              </w:rPr>
              <w:t>项目名称</w:t>
            </w:r>
          </w:p>
        </w:tc>
        <w:tc>
          <w:tcPr>
            <w:tcW w:w="6804" w:type="dxa"/>
            <w:gridSpan w:val="5"/>
            <w:vAlign w:val="center"/>
          </w:tcPr>
          <w:p w14:paraId="27B6F687">
            <w:pPr>
              <w:jc w:val="center"/>
              <w:rPr>
                <w:b/>
                <w:bCs/>
                <w:sz w:val="21"/>
                <w:szCs w:val="21"/>
              </w:rPr>
            </w:pPr>
            <w:r>
              <w:rPr>
                <w:rFonts w:hAnsi="宋体"/>
                <w:b/>
                <w:bCs/>
                <w:sz w:val="21"/>
                <w:szCs w:val="21"/>
              </w:rPr>
              <w:t>检测结果</w:t>
            </w:r>
            <w:r>
              <w:rPr>
                <w:b/>
                <w:sz w:val="21"/>
                <w:szCs w:val="21"/>
              </w:rPr>
              <w:t>(</w:t>
            </w:r>
            <w:r>
              <w:rPr>
                <w:b/>
                <w:bCs/>
                <w:kern w:val="0"/>
                <w:sz w:val="21"/>
                <w:szCs w:val="21"/>
              </w:rPr>
              <w:t>μg/m</w:t>
            </w:r>
            <w:r>
              <w:rPr>
                <w:b/>
                <w:bCs/>
                <w:kern w:val="0"/>
                <w:sz w:val="21"/>
                <w:szCs w:val="21"/>
                <w:vertAlign w:val="superscript"/>
              </w:rPr>
              <w:t>3</w:t>
            </w:r>
            <w:r>
              <w:rPr>
                <w:rFonts w:hAnsi="宋体"/>
                <w:b/>
                <w:bCs/>
                <w:kern w:val="0"/>
                <w:sz w:val="21"/>
                <w:szCs w:val="21"/>
              </w:rPr>
              <w:t>）</w:t>
            </w:r>
          </w:p>
        </w:tc>
      </w:tr>
      <w:tr w14:paraId="10A191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1134" w:type="dxa"/>
            <w:vMerge w:val="continue"/>
            <w:vAlign w:val="center"/>
          </w:tcPr>
          <w:p w14:paraId="1AD6FCCD">
            <w:pPr>
              <w:jc w:val="center"/>
              <w:rPr>
                <w:b/>
                <w:bCs/>
                <w:sz w:val="21"/>
                <w:szCs w:val="21"/>
              </w:rPr>
            </w:pPr>
          </w:p>
        </w:tc>
        <w:tc>
          <w:tcPr>
            <w:tcW w:w="851" w:type="dxa"/>
            <w:vMerge w:val="continue"/>
            <w:vAlign w:val="center"/>
          </w:tcPr>
          <w:p w14:paraId="0631DC30">
            <w:pPr>
              <w:jc w:val="center"/>
              <w:rPr>
                <w:b/>
                <w:bCs/>
                <w:sz w:val="21"/>
                <w:szCs w:val="21"/>
              </w:rPr>
            </w:pPr>
          </w:p>
        </w:tc>
        <w:tc>
          <w:tcPr>
            <w:tcW w:w="1418" w:type="dxa"/>
            <w:vAlign w:val="center"/>
          </w:tcPr>
          <w:p w14:paraId="7EA03E7F">
            <w:pPr>
              <w:jc w:val="center"/>
              <w:rPr>
                <w:b/>
                <w:bCs/>
                <w:sz w:val="21"/>
                <w:szCs w:val="21"/>
              </w:rPr>
            </w:pPr>
            <w:r>
              <w:rPr>
                <w:rFonts w:hAnsi="宋体"/>
                <w:b/>
                <w:bCs/>
                <w:sz w:val="21"/>
                <w:szCs w:val="21"/>
              </w:rPr>
              <w:t>频次</w:t>
            </w:r>
            <w:r>
              <w:rPr>
                <w:rFonts w:hint="eastAsia" w:hAnsi="宋体"/>
                <w:b/>
                <w:bCs/>
                <w:sz w:val="21"/>
                <w:szCs w:val="21"/>
              </w:rPr>
              <w:t>/样品编号</w:t>
            </w:r>
          </w:p>
        </w:tc>
        <w:tc>
          <w:tcPr>
            <w:tcW w:w="1346" w:type="dxa"/>
            <w:vAlign w:val="center"/>
          </w:tcPr>
          <w:p w14:paraId="00641810">
            <w:pPr>
              <w:jc w:val="center"/>
              <w:rPr>
                <w:b/>
                <w:bCs/>
                <w:sz w:val="21"/>
                <w:szCs w:val="21"/>
              </w:rPr>
            </w:pPr>
            <w:r>
              <w:rPr>
                <w:rFonts w:hAnsi="宋体"/>
                <w:b/>
                <w:bCs/>
                <w:sz w:val="21"/>
                <w:szCs w:val="21"/>
              </w:rPr>
              <w:t>上风向</w:t>
            </w:r>
            <w:r>
              <w:rPr>
                <w:b/>
                <w:bCs/>
                <w:sz w:val="21"/>
                <w:szCs w:val="21"/>
              </w:rPr>
              <w:t>1#</w:t>
            </w:r>
          </w:p>
        </w:tc>
        <w:tc>
          <w:tcPr>
            <w:tcW w:w="1347" w:type="dxa"/>
            <w:vAlign w:val="center"/>
          </w:tcPr>
          <w:p w14:paraId="305656CF">
            <w:pPr>
              <w:jc w:val="center"/>
              <w:rPr>
                <w:b/>
                <w:bCs/>
                <w:sz w:val="21"/>
                <w:szCs w:val="21"/>
              </w:rPr>
            </w:pPr>
            <w:r>
              <w:rPr>
                <w:rFonts w:hAnsi="宋体"/>
                <w:b/>
                <w:bCs/>
                <w:sz w:val="21"/>
                <w:szCs w:val="21"/>
              </w:rPr>
              <w:t>下风向</w:t>
            </w:r>
            <w:r>
              <w:rPr>
                <w:b/>
                <w:bCs/>
                <w:sz w:val="21"/>
                <w:szCs w:val="21"/>
              </w:rPr>
              <w:t>2#</w:t>
            </w:r>
          </w:p>
        </w:tc>
        <w:tc>
          <w:tcPr>
            <w:tcW w:w="1346" w:type="dxa"/>
            <w:vAlign w:val="center"/>
          </w:tcPr>
          <w:p w14:paraId="077E59C8">
            <w:pPr>
              <w:jc w:val="center"/>
              <w:rPr>
                <w:b/>
                <w:bCs/>
                <w:sz w:val="21"/>
                <w:szCs w:val="21"/>
              </w:rPr>
            </w:pPr>
            <w:r>
              <w:rPr>
                <w:rFonts w:hAnsi="宋体"/>
                <w:b/>
                <w:bCs/>
                <w:sz w:val="21"/>
                <w:szCs w:val="21"/>
              </w:rPr>
              <w:t>下风向</w:t>
            </w:r>
            <w:r>
              <w:rPr>
                <w:b/>
                <w:bCs/>
                <w:sz w:val="21"/>
                <w:szCs w:val="21"/>
              </w:rPr>
              <w:t>3#</w:t>
            </w:r>
          </w:p>
        </w:tc>
        <w:tc>
          <w:tcPr>
            <w:tcW w:w="1347" w:type="dxa"/>
            <w:vAlign w:val="center"/>
          </w:tcPr>
          <w:p w14:paraId="36D063A3">
            <w:pPr>
              <w:jc w:val="center"/>
              <w:rPr>
                <w:b/>
                <w:bCs/>
                <w:sz w:val="21"/>
                <w:szCs w:val="21"/>
              </w:rPr>
            </w:pPr>
            <w:r>
              <w:rPr>
                <w:rFonts w:hAnsi="宋体"/>
                <w:b/>
                <w:bCs/>
                <w:sz w:val="21"/>
                <w:szCs w:val="21"/>
              </w:rPr>
              <w:t>下风向</w:t>
            </w:r>
            <w:r>
              <w:rPr>
                <w:b/>
                <w:bCs/>
                <w:sz w:val="21"/>
                <w:szCs w:val="21"/>
              </w:rPr>
              <w:t>4#</w:t>
            </w:r>
          </w:p>
        </w:tc>
      </w:tr>
      <w:tr w14:paraId="67CC8A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1134" w:type="dxa"/>
            <w:vMerge w:val="restart"/>
            <w:vAlign w:val="center"/>
          </w:tcPr>
          <w:p w14:paraId="290423E7">
            <w:pPr>
              <w:jc w:val="center"/>
              <w:rPr>
                <w:rFonts w:hint="default" w:eastAsia="宋体"/>
                <w:bCs/>
                <w:sz w:val="21"/>
                <w:szCs w:val="21"/>
                <w:lang w:val="en-US" w:eastAsia="zh-CN"/>
              </w:rPr>
            </w:pPr>
            <w:r>
              <w:rPr>
                <w:rFonts w:hint="eastAsia"/>
                <w:bCs/>
                <w:sz w:val="21"/>
                <w:szCs w:val="21"/>
                <w:lang w:val="en-US" w:eastAsia="zh-CN"/>
              </w:rPr>
              <w:t>2025.09.28</w:t>
            </w:r>
          </w:p>
        </w:tc>
        <w:tc>
          <w:tcPr>
            <w:tcW w:w="851" w:type="dxa"/>
            <w:vMerge w:val="restart"/>
            <w:vAlign w:val="center"/>
          </w:tcPr>
          <w:p w14:paraId="11545A69">
            <w:pPr>
              <w:autoSpaceDE w:val="0"/>
              <w:autoSpaceDN w:val="0"/>
              <w:jc w:val="center"/>
              <w:rPr>
                <w:bCs/>
                <w:sz w:val="21"/>
                <w:szCs w:val="21"/>
              </w:rPr>
            </w:pPr>
            <w:r>
              <w:rPr>
                <w:rFonts w:hAnsi="宋体"/>
                <w:bCs/>
                <w:sz w:val="21"/>
                <w:szCs w:val="21"/>
              </w:rPr>
              <w:t>颗粒物</w:t>
            </w:r>
          </w:p>
        </w:tc>
        <w:tc>
          <w:tcPr>
            <w:tcW w:w="1418" w:type="dxa"/>
            <w:vAlign w:val="center"/>
          </w:tcPr>
          <w:p w14:paraId="3E304187">
            <w:pPr>
              <w:autoSpaceDE w:val="0"/>
              <w:autoSpaceDN w:val="0"/>
              <w:jc w:val="center"/>
              <w:rPr>
                <w:bCs/>
                <w:sz w:val="21"/>
                <w:szCs w:val="21"/>
              </w:rPr>
            </w:pPr>
            <w:r>
              <w:rPr>
                <w:bCs/>
                <w:sz w:val="21"/>
                <w:szCs w:val="21"/>
              </w:rPr>
              <w:t>样品编号</w:t>
            </w:r>
          </w:p>
        </w:tc>
        <w:tc>
          <w:tcPr>
            <w:tcW w:w="1346" w:type="dxa"/>
            <w:vAlign w:val="center"/>
          </w:tcPr>
          <w:p w14:paraId="05F79965">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25090248</w:t>
            </w:r>
          </w:p>
        </w:tc>
        <w:tc>
          <w:tcPr>
            <w:tcW w:w="1347" w:type="dxa"/>
            <w:vAlign w:val="center"/>
          </w:tcPr>
          <w:p w14:paraId="7EBFB518">
            <w:pPr>
              <w:jc w:val="center"/>
              <w:rPr>
                <w:rFonts w:hint="default"/>
                <w:bCs/>
                <w:color w:val="000000" w:themeColor="text1"/>
                <w:sz w:val="21"/>
                <w:szCs w:val="21"/>
                <w:lang w:val="en-US"/>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25090249</w:t>
            </w:r>
          </w:p>
        </w:tc>
        <w:tc>
          <w:tcPr>
            <w:tcW w:w="1346" w:type="dxa"/>
            <w:vAlign w:val="center"/>
          </w:tcPr>
          <w:p w14:paraId="43C657EC">
            <w:pPr>
              <w:jc w:val="center"/>
              <w:rPr>
                <w:rFonts w:hint="default"/>
                <w:bCs/>
                <w:color w:val="000000" w:themeColor="text1"/>
                <w:sz w:val="21"/>
                <w:szCs w:val="21"/>
                <w:lang w:val="en-US"/>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25090250</w:t>
            </w:r>
          </w:p>
        </w:tc>
        <w:tc>
          <w:tcPr>
            <w:tcW w:w="1347" w:type="dxa"/>
            <w:vAlign w:val="center"/>
          </w:tcPr>
          <w:p w14:paraId="0F923F78">
            <w:pPr>
              <w:jc w:val="center"/>
              <w:rPr>
                <w:rFonts w:hint="default"/>
                <w:bCs/>
                <w:color w:val="000000" w:themeColor="text1"/>
                <w:sz w:val="21"/>
                <w:szCs w:val="21"/>
                <w:lang w:val="en-US"/>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25090251</w:t>
            </w:r>
          </w:p>
        </w:tc>
      </w:tr>
      <w:tr w14:paraId="7FCD31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1134" w:type="dxa"/>
            <w:vMerge w:val="continue"/>
            <w:vAlign w:val="center"/>
          </w:tcPr>
          <w:p w14:paraId="2DC6CDF0">
            <w:pPr>
              <w:jc w:val="center"/>
              <w:rPr>
                <w:bCs/>
                <w:sz w:val="21"/>
                <w:szCs w:val="21"/>
              </w:rPr>
            </w:pPr>
          </w:p>
        </w:tc>
        <w:tc>
          <w:tcPr>
            <w:tcW w:w="851" w:type="dxa"/>
            <w:vMerge w:val="continue"/>
            <w:vAlign w:val="center"/>
          </w:tcPr>
          <w:p w14:paraId="716746A3">
            <w:pPr>
              <w:autoSpaceDE w:val="0"/>
              <w:autoSpaceDN w:val="0"/>
              <w:jc w:val="center"/>
              <w:rPr>
                <w:rFonts w:hAnsi="宋体"/>
                <w:bCs/>
                <w:sz w:val="21"/>
                <w:szCs w:val="21"/>
              </w:rPr>
            </w:pPr>
          </w:p>
        </w:tc>
        <w:tc>
          <w:tcPr>
            <w:tcW w:w="1418" w:type="dxa"/>
            <w:vAlign w:val="center"/>
          </w:tcPr>
          <w:p w14:paraId="2624B0FB">
            <w:pPr>
              <w:autoSpaceDE w:val="0"/>
              <w:autoSpaceDN w:val="0"/>
              <w:jc w:val="center"/>
              <w:rPr>
                <w:bCs/>
                <w:sz w:val="21"/>
                <w:szCs w:val="21"/>
              </w:rPr>
            </w:pPr>
            <w:r>
              <w:rPr>
                <w:rFonts w:hint="eastAsia"/>
                <w:bCs/>
                <w:sz w:val="21"/>
                <w:szCs w:val="21"/>
              </w:rPr>
              <w:t>1</w:t>
            </w:r>
          </w:p>
        </w:tc>
        <w:tc>
          <w:tcPr>
            <w:tcW w:w="1346" w:type="dxa"/>
            <w:vAlign w:val="center"/>
          </w:tcPr>
          <w:p w14:paraId="673454C0">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184</w:t>
            </w:r>
          </w:p>
        </w:tc>
        <w:tc>
          <w:tcPr>
            <w:tcW w:w="1347" w:type="dxa"/>
            <w:vAlign w:val="center"/>
          </w:tcPr>
          <w:p w14:paraId="09000200">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264</w:t>
            </w:r>
          </w:p>
        </w:tc>
        <w:tc>
          <w:tcPr>
            <w:tcW w:w="1346" w:type="dxa"/>
            <w:vAlign w:val="center"/>
          </w:tcPr>
          <w:p w14:paraId="33172422">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258</w:t>
            </w:r>
          </w:p>
        </w:tc>
        <w:tc>
          <w:tcPr>
            <w:tcW w:w="1347" w:type="dxa"/>
            <w:vAlign w:val="center"/>
          </w:tcPr>
          <w:p w14:paraId="553ECC36">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278</w:t>
            </w:r>
          </w:p>
        </w:tc>
      </w:tr>
      <w:tr w14:paraId="5FB747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1134" w:type="dxa"/>
            <w:vMerge w:val="continue"/>
            <w:vAlign w:val="center"/>
          </w:tcPr>
          <w:p w14:paraId="5DE10028">
            <w:pPr>
              <w:jc w:val="center"/>
              <w:rPr>
                <w:bCs/>
                <w:sz w:val="21"/>
                <w:szCs w:val="21"/>
              </w:rPr>
            </w:pPr>
          </w:p>
        </w:tc>
        <w:tc>
          <w:tcPr>
            <w:tcW w:w="851" w:type="dxa"/>
            <w:vMerge w:val="continue"/>
            <w:vAlign w:val="center"/>
          </w:tcPr>
          <w:p w14:paraId="08566F3E">
            <w:pPr>
              <w:autoSpaceDE w:val="0"/>
              <w:autoSpaceDN w:val="0"/>
              <w:jc w:val="center"/>
              <w:rPr>
                <w:rFonts w:hAnsi="宋体"/>
                <w:bCs/>
                <w:sz w:val="21"/>
                <w:szCs w:val="21"/>
              </w:rPr>
            </w:pPr>
          </w:p>
        </w:tc>
        <w:tc>
          <w:tcPr>
            <w:tcW w:w="1418" w:type="dxa"/>
            <w:vAlign w:val="center"/>
          </w:tcPr>
          <w:p w14:paraId="5F38B2F0">
            <w:pPr>
              <w:autoSpaceDE w:val="0"/>
              <w:autoSpaceDN w:val="0"/>
              <w:jc w:val="center"/>
              <w:rPr>
                <w:bCs/>
                <w:sz w:val="21"/>
                <w:szCs w:val="21"/>
              </w:rPr>
            </w:pPr>
            <w:r>
              <w:rPr>
                <w:bCs/>
                <w:sz w:val="21"/>
                <w:szCs w:val="21"/>
              </w:rPr>
              <w:t>样品编号</w:t>
            </w:r>
          </w:p>
        </w:tc>
        <w:tc>
          <w:tcPr>
            <w:tcW w:w="1346" w:type="dxa"/>
            <w:vAlign w:val="center"/>
          </w:tcPr>
          <w:p w14:paraId="2A2388ED">
            <w:pPr>
              <w:jc w:val="center"/>
              <w:rPr>
                <w:rFonts w:hint="default"/>
                <w:bCs/>
                <w:color w:val="000000" w:themeColor="text1"/>
                <w:sz w:val="21"/>
                <w:szCs w:val="21"/>
                <w:lang w:val="en-US"/>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25090252</w:t>
            </w:r>
          </w:p>
        </w:tc>
        <w:tc>
          <w:tcPr>
            <w:tcW w:w="1347" w:type="dxa"/>
            <w:vAlign w:val="center"/>
          </w:tcPr>
          <w:p w14:paraId="5FFE6147">
            <w:pPr>
              <w:jc w:val="center"/>
              <w:rPr>
                <w:rFonts w:hint="default"/>
                <w:bCs/>
                <w:color w:val="000000" w:themeColor="text1"/>
                <w:sz w:val="21"/>
                <w:szCs w:val="21"/>
                <w:lang w:val="en-US"/>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25090253</w:t>
            </w:r>
          </w:p>
        </w:tc>
        <w:tc>
          <w:tcPr>
            <w:tcW w:w="1346" w:type="dxa"/>
            <w:vAlign w:val="center"/>
          </w:tcPr>
          <w:p w14:paraId="3798B430">
            <w:pPr>
              <w:jc w:val="center"/>
              <w:rPr>
                <w:rFonts w:hint="default"/>
                <w:bCs/>
                <w:color w:val="000000" w:themeColor="text1"/>
                <w:sz w:val="21"/>
                <w:szCs w:val="21"/>
                <w:lang w:val="en-US"/>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25090254</w:t>
            </w:r>
          </w:p>
        </w:tc>
        <w:tc>
          <w:tcPr>
            <w:tcW w:w="1347" w:type="dxa"/>
            <w:vAlign w:val="center"/>
          </w:tcPr>
          <w:p w14:paraId="3E2AC8B8">
            <w:pPr>
              <w:jc w:val="center"/>
              <w:rPr>
                <w:rFonts w:hint="default"/>
                <w:bCs/>
                <w:color w:val="000000" w:themeColor="text1"/>
                <w:sz w:val="21"/>
                <w:szCs w:val="21"/>
                <w:lang w:val="en-US"/>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25090255</w:t>
            </w:r>
          </w:p>
        </w:tc>
      </w:tr>
      <w:tr w14:paraId="01B7B1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1134" w:type="dxa"/>
            <w:vMerge w:val="continue"/>
            <w:vAlign w:val="center"/>
          </w:tcPr>
          <w:p w14:paraId="2503E400">
            <w:pPr>
              <w:jc w:val="center"/>
              <w:rPr>
                <w:bCs/>
                <w:sz w:val="21"/>
                <w:szCs w:val="21"/>
              </w:rPr>
            </w:pPr>
          </w:p>
        </w:tc>
        <w:tc>
          <w:tcPr>
            <w:tcW w:w="851" w:type="dxa"/>
            <w:vMerge w:val="continue"/>
            <w:vAlign w:val="center"/>
          </w:tcPr>
          <w:p w14:paraId="2929E59F">
            <w:pPr>
              <w:autoSpaceDE w:val="0"/>
              <w:autoSpaceDN w:val="0"/>
              <w:jc w:val="center"/>
              <w:rPr>
                <w:sz w:val="21"/>
                <w:szCs w:val="21"/>
              </w:rPr>
            </w:pPr>
          </w:p>
        </w:tc>
        <w:tc>
          <w:tcPr>
            <w:tcW w:w="1418" w:type="dxa"/>
            <w:vAlign w:val="center"/>
          </w:tcPr>
          <w:p w14:paraId="70FD5B32">
            <w:pPr>
              <w:autoSpaceDE w:val="0"/>
              <w:autoSpaceDN w:val="0"/>
              <w:jc w:val="center"/>
              <w:rPr>
                <w:sz w:val="21"/>
                <w:szCs w:val="21"/>
              </w:rPr>
            </w:pPr>
            <w:r>
              <w:rPr>
                <w:sz w:val="21"/>
                <w:szCs w:val="21"/>
              </w:rPr>
              <w:t>2</w:t>
            </w:r>
          </w:p>
        </w:tc>
        <w:tc>
          <w:tcPr>
            <w:tcW w:w="1346" w:type="dxa"/>
            <w:vAlign w:val="center"/>
          </w:tcPr>
          <w:p w14:paraId="3F252505">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192</w:t>
            </w:r>
          </w:p>
        </w:tc>
        <w:tc>
          <w:tcPr>
            <w:tcW w:w="1347" w:type="dxa"/>
            <w:vAlign w:val="center"/>
          </w:tcPr>
          <w:p w14:paraId="76A65D68">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289</w:t>
            </w:r>
          </w:p>
        </w:tc>
        <w:tc>
          <w:tcPr>
            <w:tcW w:w="1346" w:type="dxa"/>
            <w:vAlign w:val="center"/>
          </w:tcPr>
          <w:p w14:paraId="0FB5D106">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284</w:t>
            </w:r>
          </w:p>
        </w:tc>
        <w:tc>
          <w:tcPr>
            <w:tcW w:w="1347" w:type="dxa"/>
            <w:vAlign w:val="center"/>
          </w:tcPr>
          <w:p w14:paraId="553F3DFB">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291</w:t>
            </w:r>
          </w:p>
        </w:tc>
      </w:tr>
      <w:tr w14:paraId="05E95B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1134" w:type="dxa"/>
            <w:vMerge w:val="continue"/>
            <w:vAlign w:val="center"/>
          </w:tcPr>
          <w:p w14:paraId="3621748E">
            <w:pPr>
              <w:jc w:val="center"/>
              <w:rPr>
                <w:bCs/>
                <w:sz w:val="21"/>
                <w:szCs w:val="21"/>
              </w:rPr>
            </w:pPr>
          </w:p>
        </w:tc>
        <w:tc>
          <w:tcPr>
            <w:tcW w:w="851" w:type="dxa"/>
            <w:vMerge w:val="continue"/>
            <w:vAlign w:val="center"/>
          </w:tcPr>
          <w:p w14:paraId="53EDB7DE">
            <w:pPr>
              <w:autoSpaceDE w:val="0"/>
              <w:autoSpaceDN w:val="0"/>
              <w:jc w:val="center"/>
              <w:rPr>
                <w:sz w:val="21"/>
                <w:szCs w:val="21"/>
              </w:rPr>
            </w:pPr>
          </w:p>
        </w:tc>
        <w:tc>
          <w:tcPr>
            <w:tcW w:w="1418" w:type="dxa"/>
            <w:vAlign w:val="center"/>
          </w:tcPr>
          <w:p w14:paraId="05EAC24F">
            <w:pPr>
              <w:autoSpaceDE w:val="0"/>
              <w:autoSpaceDN w:val="0"/>
              <w:jc w:val="center"/>
              <w:rPr>
                <w:sz w:val="21"/>
                <w:szCs w:val="21"/>
              </w:rPr>
            </w:pPr>
            <w:r>
              <w:rPr>
                <w:bCs/>
                <w:sz w:val="21"/>
                <w:szCs w:val="21"/>
              </w:rPr>
              <w:t>样品编号</w:t>
            </w:r>
          </w:p>
        </w:tc>
        <w:tc>
          <w:tcPr>
            <w:tcW w:w="1346" w:type="dxa"/>
            <w:vAlign w:val="center"/>
          </w:tcPr>
          <w:p w14:paraId="28427316">
            <w:pPr>
              <w:jc w:val="center"/>
              <w:rPr>
                <w:rFonts w:hint="default"/>
                <w:bCs/>
                <w:color w:val="000000" w:themeColor="text1"/>
                <w:sz w:val="21"/>
                <w:szCs w:val="21"/>
                <w:lang w:val="en-US"/>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25090256</w:t>
            </w:r>
          </w:p>
        </w:tc>
        <w:tc>
          <w:tcPr>
            <w:tcW w:w="1347" w:type="dxa"/>
            <w:vAlign w:val="center"/>
          </w:tcPr>
          <w:p w14:paraId="5C965932">
            <w:pPr>
              <w:jc w:val="center"/>
              <w:rPr>
                <w:rFonts w:hint="default"/>
                <w:bCs/>
                <w:color w:val="000000" w:themeColor="text1"/>
                <w:sz w:val="21"/>
                <w:szCs w:val="21"/>
                <w:lang w:val="en-US"/>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25090257</w:t>
            </w:r>
          </w:p>
        </w:tc>
        <w:tc>
          <w:tcPr>
            <w:tcW w:w="1346" w:type="dxa"/>
            <w:vAlign w:val="center"/>
          </w:tcPr>
          <w:p w14:paraId="2F00D1CC">
            <w:pPr>
              <w:jc w:val="center"/>
              <w:rPr>
                <w:rFonts w:hint="default"/>
                <w:bCs/>
                <w:color w:val="000000" w:themeColor="text1"/>
                <w:sz w:val="21"/>
                <w:szCs w:val="21"/>
                <w:lang w:val="en-US"/>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25090258</w:t>
            </w:r>
          </w:p>
        </w:tc>
        <w:tc>
          <w:tcPr>
            <w:tcW w:w="1347" w:type="dxa"/>
            <w:vAlign w:val="center"/>
          </w:tcPr>
          <w:p w14:paraId="3C7D194B">
            <w:pPr>
              <w:jc w:val="center"/>
              <w:rPr>
                <w:rFonts w:hint="default"/>
                <w:bCs/>
                <w:color w:val="000000" w:themeColor="text1"/>
                <w:sz w:val="21"/>
                <w:szCs w:val="21"/>
                <w:lang w:val="en-US"/>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25090259</w:t>
            </w:r>
          </w:p>
        </w:tc>
      </w:tr>
      <w:tr w14:paraId="6BB17F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1134" w:type="dxa"/>
            <w:vMerge w:val="continue"/>
            <w:vAlign w:val="center"/>
          </w:tcPr>
          <w:p w14:paraId="0E44D208">
            <w:pPr>
              <w:jc w:val="center"/>
              <w:rPr>
                <w:bCs/>
                <w:sz w:val="21"/>
                <w:szCs w:val="21"/>
              </w:rPr>
            </w:pPr>
          </w:p>
        </w:tc>
        <w:tc>
          <w:tcPr>
            <w:tcW w:w="851" w:type="dxa"/>
            <w:vMerge w:val="continue"/>
            <w:vAlign w:val="center"/>
          </w:tcPr>
          <w:p w14:paraId="0F0961C5">
            <w:pPr>
              <w:jc w:val="center"/>
              <w:rPr>
                <w:sz w:val="21"/>
                <w:szCs w:val="21"/>
              </w:rPr>
            </w:pPr>
          </w:p>
        </w:tc>
        <w:tc>
          <w:tcPr>
            <w:tcW w:w="1418" w:type="dxa"/>
            <w:vAlign w:val="center"/>
          </w:tcPr>
          <w:p w14:paraId="2731596C">
            <w:pPr>
              <w:jc w:val="center"/>
              <w:rPr>
                <w:sz w:val="21"/>
                <w:szCs w:val="21"/>
              </w:rPr>
            </w:pPr>
            <w:r>
              <w:rPr>
                <w:sz w:val="21"/>
                <w:szCs w:val="21"/>
              </w:rPr>
              <w:t>3</w:t>
            </w:r>
          </w:p>
        </w:tc>
        <w:tc>
          <w:tcPr>
            <w:tcW w:w="1346" w:type="dxa"/>
            <w:vAlign w:val="center"/>
          </w:tcPr>
          <w:p w14:paraId="36B55D2C">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187</w:t>
            </w:r>
          </w:p>
        </w:tc>
        <w:tc>
          <w:tcPr>
            <w:tcW w:w="1347" w:type="dxa"/>
            <w:vAlign w:val="center"/>
          </w:tcPr>
          <w:p w14:paraId="379E95A3">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267</w:t>
            </w:r>
          </w:p>
        </w:tc>
        <w:tc>
          <w:tcPr>
            <w:tcW w:w="1346" w:type="dxa"/>
            <w:vAlign w:val="center"/>
          </w:tcPr>
          <w:p w14:paraId="0D1233C9">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274</w:t>
            </w:r>
          </w:p>
        </w:tc>
        <w:tc>
          <w:tcPr>
            <w:tcW w:w="1347" w:type="dxa"/>
            <w:vAlign w:val="center"/>
          </w:tcPr>
          <w:p w14:paraId="217999DF">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256</w:t>
            </w:r>
          </w:p>
        </w:tc>
      </w:tr>
      <w:tr w14:paraId="12F4D0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1134" w:type="dxa"/>
            <w:vMerge w:val="restart"/>
            <w:vAlign w:val="center"/>
          </w:tcPr>
          <w:p w14:paraId="6AC3632E">
            <w:pPr>
              <w:jc w:val="center"/>
              <w:rPr>
                <w:rFonts w:hint="default" w:eastAsia="宋体"/>
                <w:bCs/>
                <w:sz w:val="21"/>
                <w:szCs w:val="21"/>
                <w:lang w:val="en-US" w:eastAsia="zh-CN"/>
              </w:rPr>
            </w:pPr>
            <w:r>
              <w:rPr>
                <w:rFonts w:hint="eastAsia"/>
                <w:bCs/>
                <w:sz w:val="21"/>
                <w:szCs w:val="21"/>
                <w:lang w:val="en-US" w:eastAsia="zh-CN"/>
              </w:rPr>
              <w:t>2025.10.21</w:t>
            </w:r>
          </w:p>
        </w:tc>
        <w:tc>
          <w:tcPr>
            <w:tcW w:w="851" w:type="dxa"/>
            <w:vMerge w:val="continue"/>
            <w:vAlign w:val="center"/>
          </w:tcPr>
          <w:p w14:paraId="058F8457">
            <w:pPr>
              <w:jc w:val="center"/>
              <w:rPr>
                <w:sz w:val="21"/>
                <w:szCs w:val="21"/>
              </w:rPr>
            </w:pPr>
          </w:p>
        </w:tc>
        <w:tc>
          <w:tcPr>
            <w:tcW w:w="1418" w:type="dxa"/>
            <w:vAlign w:val="center"/>
          </w:tcPr>
          <w:p w14:paraId="36BE1438">
            <w:pPr>
              <w:autoSpaceDE w:val="0"/>
              <w:autoSpaceDN w:val="0"/>
              <w:jc w:val="center"/>
              <w:rPr>
                <w:bCs/>
                <w:sz w:val="21"/>
                <w:szCs w:val="21"/>
              </w:rPr>
            </w:pPr>
            <w:r>
              <w:rPr>
                <w:bCs/>
                <w:sz w:val="21"/>
                <w:szCs w:val="21"/>
              </w:rPr>
              <w:t>样品编号</w:t>
            </w:r>
          </w:p>
        </w:tc>
        <w:tc>
          <w:tcPr>
            <w:tcW w:w="1346" w:type="dxa"/>
            <w:vAlign w:val="center"/>
          </w:tcPr>
          <w:p w14:paraId="3C35FF29">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25100070</w:t>
            </w:r>
          </w:p>
        </w:tc>
        <w:tc>
          <w:tcPr>
            <w:tcW w:w="1347" w:type="dxa"/>
            <w:vAlign w:val="center"/>
          </w:tcPr>
          <w:p w14:paraId="2A9A1B4D">
            <w:pPr>
              <w:jc w:val="center"/>
              <w:rPr>
                <w:rFonts w:hint="default"/>
                <w:bCs/>
                <w:color w:val="000000" w:themeColor="text1"/>
                <w:sz w:val="21"/>
                <w:szCs w:val="21"/>
                <w:lang w:val="en-US"/>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25100071</w:t>
            </w:r>
          </w:p>
        </w:tc>
        <w:tc>
          <w:tcPr>
            <w:tcW w:w="1346" w:type="dxa"/>
            <w:vAlign w:val="center"/>
          </w:tcPr>
          <w:p w14:paraId="3A5D40AD">
            <w:pPr>
              <w:jc w:val="center"/>
              <w:rPr>
                <w:rFonts w:hint="default"/>
                <w:bCs/>
                <w:color w:val="000000" w:themeColor="text1"/>
                <w:sz w:val="21"/>
                <w:szCs w:val="21"/>
                <w:lang w:val="en-US"/>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25100072</w:t>
            </w:r>
          </w:p>
        </w:tc>
        <w:tc>
          <w:tcPr>
            <w:tcW w:w="1347" w:type="dxa"/>
            <w:vAlign w:val="center"/>
          </w:tcPr>
          <w:p w14:paraId="2E29F774">
            <w:pPr>
              <w:jc w:val="center"/>
              <w:rPr>
                <w:rFonts w:hint="default"/>
                <w:bCs/>
                <w:color w:val="000000" w:themeColor="text1"/>
                <w:sz w:val="21"/>
                <w:szCs w:val="21"/>
                <w:lang w:val="en-US"/>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25100073</w:t>
            </w:r>
          </w:p>
        </w:tc>
      </w:tr>
      <w:tr w14:paraId="6C2340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1134" w:type="dxa"/>
            <w:vMerge w:val="continue"/>
            <w:vAlign w:val="center"/>
          </w:tcPr>
          <w:p w14:paraId="70D48F36">
            <w:pPr>
              <w:jc w:val="center"/>
              <w:rPr>
                <w:bCs/>
                <w:sz w:val="21"/>
                <w:szCs w:val="21"/>
              </w:rPr>
            </w:pPr>
          </w:p>
        </w:tc>
        <w:tc>
          <w:tcPr>
            <w:tcW w:w="851" w:type="dxa"/>
            <w:vMerge w:val="continue"/>
            <w:vAlign w:val="center"/>
          </w:tcPr>
          <w:p w14:paraId="7E4484D2">
            <w:pPr>
              <w:jc w:val="center"/>
              <w:rPr>
                <w:sz w:val="21"/>
                <w:szCs w:val="21"/>
              </w:rPr>
            </w:pPr>
          </w:p>
        </w:tc>
        <w:tc>
          <w:tcPr>
            <w:tcW w:w="1418" w:type="dxa"/>
            <w:vAlign w:val="center"/>
          </w:tcPr>
          <w:p w14:paraId="25467A71">
            <w:pPr>
              <w:autoSpaceDE w:val="0"/>
              <w:autoSpaceDN w:val="0"/>
              <w:jc w:val="center"/>
              <w:rPr>
                <w:bCs/>
                <w:sz w:val="21"/>
                <w:szCs w:val="21"/>
              </w:rPr>
            </w:pPr>
            <w:r>
              <w:rPr>
                <w:rFonts w:hint="eastAsia"/>
                <w:bCs/>
                <w:sz w:val="21"/>
                <w:szCs w:val="21"/>
              </w:rPr>
              <w:t>1</w:t>
            </w:r>
          </w:p>
        </w:tc>
        <w:tc>
          <w:tcPr>
            <w:tcW w:w="1346" w:type="dxa"/>
            <w:vAlign w:val="center"/>
          </w:tcPr>
          <w:p w14:paraId="3A8F8D75">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175</w:t>
            </w:r>
          </w:p>
        </w:tc>
        <w:tc>
          <w:tcPr>
            <w:tcW w:w="1347" w:type="dxa"/>
            <w:vAlign w:val="center"/>
          </w:tcPr>
          <w:p w14:paraId="2F9FB2DA">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263</w:t>
            </w:r>
          </w:p>
        </w:tc>
        <w:tc>
          <w:tcPr>
            <w:tcW w:w="1346" w:type="dxa"/>
            <w:vAlign w:val="center"/>
          </w:tcPr>
          <w:p w14:paraId="398E8264">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216</w:t>
            </w:r>
          </w:p>
        </w:tc>
        <w:tc>
          <w:tcPr>
            <w:tcW w:w="1347" w:type="dxa"/>
            <w:vAlign w:val="center"/>
          </w:tcPr>
          <w:p w14:paraId="1B7D0BCE">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226</w:t>
            </w:r>
          </w:p>
        </w:tc>
      </w:tr>
      <w:tr w14:paraId="74B344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1134" w:type="dxa"/>
            <w:vMerge w:val="continue"/>
            <w:vAlign w:val="center"/>
          </w:tcPr>
          <w:p w14:paraId="518FAEDF">
            <w:pPr>
              <w:jc w:val="center"/>
              <w:rPr>
                <w:bCs/>
                <w:sz w:val="21"/>
                <w:szCs w:val="21"/>
              </w:rPr>
            </w:pPr>
          </w:p>
        </w:tc>
        <w:tc>
          <w:tcPr>
            <w:tcW w:w="851" w:type="dxa"/>
            <w:vMerge w:val="continue"/>
            <w:vAlign w:val="center"/>
          </w:tcPr>
          <w:p w14:paraId="3F243D39">
            <w:pPr>
              <w:jc w:val="center"/>
              <w:rPr>
                <w:sz w:val="21"/>
                <w:szCs w:val="21"/>
              </w:rPr>
            </w:pPr>
          </w:p>
        </w:tc>
        <w:tc>
          <w:tcPr>
            <w:tcW w:w="1418" w:type="dxa"/>
            <w:vAlign w:val="center"/>
          </w:tcPr>
          <w:p w14:paraId="17D7492E">
            <w:pPr>
              <w:autoSpaceDE w:val="0"/>
              <w:autoSpaceDN w:val="0"/>
              <w:jc w:val="center"/>
              <w:rPr>
                <w:bCs/>
                <w:sz w:val="21"/>
                <w:szCs w:val="21"/>
              </w:rPr>
            </w:pPr>
            <w:r>
              <w:rPr>
                <w:bCs/>
                <w:sz w:val="21"/>
                <w:szCs w:val="21"/>
              </w:rPr>
              <w:t>样品编号</w:t>
            </w:r>
          </w:p>
        </w:tc>
        <w:tc>
          <w:tcPr>
            <w:tcW w:w="1346" w:type="dxa"/>
            <w:vAlign w:val="center"/>
          </w:tcPr>
          <w:p w14:paraId="2BE43135">
            <w:pPr>
              <w:jc w:val="center"/>
              <w:rPr>
                <w:rFonts w:hint="default"/>
                <w:bCs/>
                <w:color w:val="000000" w:themeColor="text1"/>
                <w:sz w:val="21"/>
                <w:szCs w:val="21"/>
                <w:lang w:val="en-US"/>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25100074</w:t>
            </w:r>
          </w:p>
        </w:tc>
        <w:tc>
          <w:tcPr>
            <w:tcW w:w="1347" w:type="dxa"/>
            <w:vAlign w:val="center"/>
          </w:tcPr>
          <w:p w14:paraId="2F521347">
            <w:pPr>
              <w:jc w:val="center"/>
              <w:rPr>
                <w:rFonts w:hint="default"/>
                <w:bCs/>
                <w:color w:val="000000" w:themeColor="text1"/>
                <w:sz w:val="21"/>
                <w:szCs w:val="21"/>
                <w:lang w:val="en-US"/>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25100075</w:t>
            </w:r>
          </w:p>
        </w:tc>
        <w:tc>
          <w:tcPr>
            <w:tcW w:w="1346" w:type="dxa"/>
            <w:vAlign w:val="center"/>
          </w:tcPr>
          <w:p w14:paraId="575369DC">
            <w:pPr>
              <w:jc w:val="center"/>
              <w:rPr>
                <w:rFonts w:hint="default"/>
                <w:bCs/>
                <w:color w:val="000000" w:themeColor="text1"/>
                <w:sz w:val="21"/>
                <w:szCs w:val="21"/>
                <w:lang w:val="en-US"/>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25100076</w:t>
            </w:r>
          </w:p>
        </w:tc>
        <w:tc>
          <w:tcPr>
            <w:tcW w:w="1347" w:type="dxa"/>
            <w:vAlign w:val="center"/>
          </w:tcPr>
          <w:p w14:paraId="19826E24">
            <w:pPr>
              <w:jc w:val="center"/>
              <w:rPr>
                <w:rFonts w:hint="default"/>
                <w:bCs/>
                <w:color w:val="000000" w:themeColor="text1"/>
                <w:sz w:val="21"/>
                <w:szCs w:val="21"/>
                <w:lang w:val="en-US"/>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25100077</w:t>
            </w:r>
          </w:p>
        </w:tc>
      </w:tr>
      <w:tr w14:paraId="608112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1134" w:type="dxa"/>
            <w:vMerge w:val="continue"/>
            <w:vAlign w:val="center"/>
          </w:tcPr>
          <w:p w14:paraId="18DE4D84">
            <w:pPr>
              <w:jc w:val="center"/>
              <w:rPr>
                <w:bCs/>
                <w:sz w:val="21"/>
                <w:szCs w:val="21"/>
              </w:rPr>
            </w:pPr>
          </w:p>
        </w:tc>
        <w:tc>
          <w:tcPr>
            <w:tcW w:w="851" w:type="dxa"/>
            <w:vMerge w:val="continue"/>
            <w:vAlign w:val="center"/>
          </w:tcPr>
          <w:p w14:paraId="5F8525D5">
            <w:pPr>
              <w:jc w:val="center"/>
              <w:rPr>
                <w:sz w:val="21"/>
                <w:szCs w:val="21"/>
              </w:rPr>
            </w:pPr>
          </w:p>
        </w:tc>
        <w:tc>
          <w:tcPr>
            <w:tcW w:w="1418" w:type="dxa"/>
            <w:vAlign w:val="center"/>
          </w:tcPr>
          <w:p w14:paraId="321C46FE">
            <w:pPr>
              <w:autoSpaceDE w:val="0"/>
              <w:autoSpaceDN w:val="0"/>
              <w:jc w:val="center"/>
              <w:rPr>
                <w:sz w:val="21"/>
                <w:szCs w:val="21"/>
              </w:rPr>
            </w:pPr>
            <w:r>
              <w:rPr>
                <w:sz w:val="21"/>
                <w:szCs w:val="21"/>
              </w:rPr>
              <w:t>2</w:t>
            </w:r>
          </w:p>
        </w:tc>
        <w:tc>
          <w:tcPr>
            <w:tcW w:w="1346" w:type="dxa"/>
            <w:vAlign w:val="center"/>
          </w:tcPr>
          <w:p w14:paraId="1FC0E593">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189</w:t>
            </w:r>
          </w:p>
        </w:tc>
        <w:tc>
          <w:tcPr>
            <w:tcW w:w="1347" w:type="dxa"/>
            <w:vAlign w:val="center"/>
          </w:tcPr>
          <w:p w14:paraId="020686CA">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244</w:t>
            </w:r>
          </w:p>
        </w:tc>
        <w:tc>
          <w:tcPr>
            <w:tcW w:w="1346" w:type="dxa"/>
            <w:vAlign w:val="center"/>
          </w:tcPr>
          <w:p w14:paraId="50AAEFBA">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280</w:t>
            </w:r>
          </w:p>
        </w:tc>
        <w:tc>
          <w:tcPr>
            <w:tcW w:w="1347" w:type="dxa"/>
            <w:vAlign w:val="center"/>
          </w:tcPr>
          <w:p w14:paraId="58F1A207">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259</w:t>
            </w:r>
          </w:p>
        </w:tc>
      </w:tr>
      <w:tr w14:paraId="02E9EB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1134" w:type="dxa"/>
            <w:vMerge w:val="continue"/>
            <w:vAlign w:val="center"/>
          </w:tcPr>
          <w:p w14:paraId="41260BB5">
            <w:pPr>
              <w:jc w:val="center"/>
              <w:rPr>
                <w:bCs/>
                <w:sz w:val="21"/>
                <w:szCs w:val="21"/>
              </w:rPr>
            </w:pPr>
          </w:p>
        </w:tc>
        <w:tc>
          <w:tcPr>
            <w:tcW w:w="851" w:type="dxa"/>
            <w:vMerge w:val="continue"/>
            <w:vAlign w:val="center"/>
          </w:tcPr>
          <w:p w14:paraId="4E71D5C8">
            <w:pPr>
              <w:jc w:val="center"/>
              <w:rPr>
                <w:sz w:val="21"/>
                <w:szCs w:val="21"/>
              </w:rPr>
            </w:pPr>
          </w:p>
        </w:tc>
        <w:tc>
          <w:tcPr>
            <w:tcW w:w="1418" w:type="dxa"/>
            <w:vAlign w:val="center"/>
          </w:tcPr>
          <w:p w14:paraId="30EB290B">
            <w:pPr>
              <w:autoSpaceDE w:val="0"/>
              <w:autoSpaceDN w:val="0"/>
              <w:jc w:val="center"/>
              <w:rPr>
                <w:sz w:val="21"/>
                <w:szCs w:val="21"/>
              </w:rPr>
            </w:pPr>
            <w:r>
              <w:rPr>
                <w:bCs/>
                <w:sz w:val="21"/>
                <w:szCs w:val="21"/>
              </w:rPr>
              <w:t>样品编号</w:t>
            </w:r>
          </w:p>
        </w:tc>
        <w:tc>
          <w:tcPr>
            <w:tcW w:w="1346" w:type="dxa"/>
            <w:vAlign w:val="center"/>
          </w:tcPr>
          <w:p w14:paraId="3E791A6F">
            <w:pPr>
              <w:jc w:val="center"/>
              <w:rPr>
                <w:rFonts w:hint="default"/>
                <w:bCs/>
                <w:color w:val="000000" w:themeColor="text1"/>
                <w:sz w:val="21"/>
                <w:szCs w:val="21"/>
                <w:lang w:val="en-US"/>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25100078</w:t>
            </w:r>
          </w:p>
        </w:tc>
        <w:tc>
          <w:tcPr>
            <w:tcW w:w="1347" w:type="dxa"/>
            <w:vAlign w:val="center"/>
          </w:tcPr>
          <w:p w14:paraId="13F2BADA">
            <w:pPr>
              <w:jc w:val="center"/>
              <w:rPr>
                <w:rFonts w:hint="default"/>
                <w:bCs/>
                <w:color w:val="000000" w:themeColor="text1"/>
                <w:sz w:val="21"/>
                <w:szCs w:val="21"/>
                <w:lang w:val="en-US"/>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25100079</w:t>
            </w:r>
          </w:p>
        </w:tc>
        <w:tc>
          <w:tcPr>
            <w:tcW w:w="1346" w:type="dxa"/>
            <w:vAlign w:val="center"/>
          </w:tcPr>
          <w:p w14:paraId="592EA053">
            <w:pPr>
              <w:jc w:val="center"/>
              <w:rPr>
                <w:rFonts w:hint="default"/>
                <w:bCs/>
                <w:color w:val="000000" w:themeColor="text1"/>
                <w:sz w:val="21"/>
                <w:szCs w:val="21"/>
                <w:lang w:val="en-US"/>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25100080</w:t>
            </w:r>
          </w:p>
        </w:tc>
        <w:tc>
          <w:tcPr>
            <w:tcW w:w="1347" w:type="dxa"/>
            <w:vAlign w:val="center"/>
          </w:tcPr>
          <w:p w14:paraId="733F43EB">
            <w:pPr>
              <w:jc w:val="center"/>
              <w:rPr>
                <w:rFonts w:hint="default"/>
                <w:bCs/>
                <w:color w:val="000000" w:themeColor="text1"/>
                <w:sz w:val="21"/>
                <w:szCs w:val="21"/>
                <w:lang w:val="en-US"/>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25100081</w:t>
            </w:r>
          </w:p>
        </w:tc>
      </w:tr>
      <w:tr w14:paraId="039061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1134" w:type="dxa"/>
            <w:vMerge w:val="continue"/>
            <w:vAlign w:val="center"/>
          </w:tcPr>
          <w:p w14:paraId="01B98B9D">
            <w:pPr>
              <w:jc w:val="center"/>
              <w:rPr>
                <w:bCs/>
                <w:sz w:val="21"/>
                <w:szCs w:val="21"/>
              </w:rPr>
            </w:pPr>
          </w:p>
        </w:tc>
        <w:tc>
          <w:tcPr>
            <w:tcW w:w="851" w:type="dxa"/>
            <w:vMerge w:val="continue"/>
            <w:vAlign w:val="center"/>
          </w:tcPr>
          <w:p w14:paraId="549FE6F7">
            <w:pPr>
              <w:jc w:val="center"/>
              <w:rPr>
                <w:sz w:val="21"/>
                <w:szCs w:val="21"/>
              </w:rPr>
            </w:pPr>
          </w:p>
        </w:tc>
        <w:tc>
          <w:tcPr>
            <w:tcW w:w="1418" w:type="dxa"/>
            <w:vAlign w:val="center"/>
          </w:tcPr>
          <w:p w14:paraId="6E316CA8">
            <w:pPr>
              <w:jc w:val="center"/>
              <w:rPr>
                <w:sz w:val="21"/>
                <w:szCs w:val="21"/>
              </w:rPr>
            </w:pPr>
            <w:r>
              <w:rPr>
                <w:sz w:val="21"/>
                <w:szCs w:val="21"/>
              </w:rPr>
              <w:t>3</w:t>
            </w:r>
          </w:p>
        </w:tc>
        <w:tc>
          <w:tcPr>
            <w:tcW w:w="1346" w:type="dxa"/>
            <w:vAlign w:val="center"/>
          </w:tcPr>
          <w:p w14:paraId="17EF3FED">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181</w:t>
            </w:r>
          </w:p>
        </w:tc>
        <w:tc>
          <w:tcPr>
            <w:tcW w:w="1347" w:type="dxa"/>
            <w:vAlign w:val="center"/>
          </w:tcPr>
          <w:p w14:paraId="400353B5">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251</w:t>
            </w:r>
          </w:p>
        </w:tc>
        <w:tc>
          <w:tcPr>
            <w:tcW w:w="1346" w:type="dxa"/>
            <w:vAlign w:val="center"/>
          </w:tcPr>
          <w:p w14:paraId="14255DCF">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262</w:t>
            </w:r>
          </w:p>
        </w:tc>
        <w:tc>
          <w:tcPr>
            <w:tcW w:w="1347" w:type="dxa"/>
            <w:vAlign w:val="center"/>
          </w:tcPr>
          <w:p w14:paraId="7DFFF3F5">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212</w:t>
            </w:r>
          </w:p>
        </w:tc>
      </w:tr>
    </w:tbl>
    <w:p w14:paraId="5DAC30A4">
      <w:pPr>
        <w:spacing w:line="240" w:lineRule="auto"/>
        <w:jc w:val="center"/>
        <w:rPr>
          <w:rFonts w:hAnsi="宋体"/>
          <w:b/>
          <w:bCs/>
          <w:szCs w:val="21"/>
        </w:rPr>
      </w:pPr>
    </w:p>
    <w:p w14:paraId="5713ACA2">
      <w:pPr>
        <w:spacing w:line="240" w:lineRule="auto"/>
        <w:jc w:val="center"/>
        <w:rPr>
          <w:rFonts w:hint="default" w:eastAsia="宋体"/>
          <w:sz w:val="24"/>
          <w:szCs w:val="22"/>
          <w:lang w:val="en-US" w:eastAsia="zh-CN"/>
        </w:rPr>
      </w:pPr>
      <w:r>
        <w:rPr>
          <w:rFonts w:hAnsi="宋体"/>
          <w:b/>
          <w:bCs/>
          <w:sz w:val="24"/>
          <w:szCs w:val="24"/>
        </w:rPr>
        <w:t>表</w:t>
      </w:r>
      <w:r>
        <w:rPr>
          <w:rFonts w:hint="eastAsia"/>
          <w:b/>
          <w:bCs/>
          <w:sz w:val="24"/>
          <w:szCs w:val="24"/>
          <w:lang w:val="en-US" w:eastAsia="zh-CN"/>
        </w:rPr>
        <w:t>9.2-5</w:t>
      </w:r>
      <w:r>
        <w:rPr>
          <w:rFonts w:hint="eastAsia" w:hAnsi="宋体"/>
          <w:b/>
          <w:bCs/>
          <w:sz w:val="24"/>
          <w:szCs w:val="24"/>
          <w:lang w:eastAsia="zh-CN"/>
        </w:rPr>
        <w:t>（</w:t>
      </w:r>
      <w:r>
        <w:rPr>
          <w:rFonts w:hint="eastAsia" w:hAnsi="宋体"/>
          <w:b/>
          <w:bCs/>
          <w:sz w:val="24"/>
          <w:szCs w:val="24"/>
          <w:lang w:val="en-US" w:eastAsia="zh-CN"/>
        </w:rPr>
        <w:t>2）</w:t>
      </w:r>
      <w:r>
        <w:rPr>
          <w:b/>
          <w:bCs/>
          <w:sz w:val="24"/>
          <w:szCs w:val="24"/>
        </w:rPr>
        <w:t xml:space="preserve"> </w:t>
      </w:r>
      <w:r>
        <w:rPr>
          <w:rFonts w:hAnsi="宋体"/>
          <w:b/>
          <w:bCs/>
          <w:sz w:val="24"/>
          <w:szCs w:val="24"/>
        </w:rPr>
        <w:t>无组织</w:t>
      </w:r>
      <w:r>
        <w:rPr>
          <w:rFonts w:hint="eastAsia" w:hAnsi="宋体"/>
          <w:b/>
          <w:bCs/>
          <w:sz w:val="24"/>
          <w:szCs w:val="24"/>
        </w:rPr>
        <w:t>废气</w:t>
      </w:r>
      <w:r>
        <w:rPr>
          <w:rFonts w:hAnsi="宋体"/>
          <w:b/>
          <w:bCs/>
          <w:sz w:val="24"/>
          <w:szCs w:val="24"/>
        </w:rPr>
        <w:t>浓度监测结果</w:t>
      </w:r>
    </w:p>
    <w:tbl>
      <w:tblPr>
        <w:tblStyle w:val="31"/>
        <w:tblW w:w="878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8"/>
        <w:gridCol w:w="900"/>
        <w:gridCol w:w="718"/>
        <w:gridCol w:w="1969"/>
        <w:gridCol w:w="1701"/>
        <w:gridCol w:w="1346"/>
        <w:gridCol w:w="1347"/>
      </w:tblGrid>
      <w:tr w14:paraId="1E6191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808" w:type="dxa"/>
            <w:vAlign w:val="center"/>
          </w:tcPr>
          <w:p w14:paraId="07E856DC">
            <w:pPr>
              <w:jc w:val="center"/>
              <w:rPr>
                <w:b/>
                <w:bCs/>
                <w:sz w:val="21"/>
                <w:szCs w:val="21"/>
              </w:rPr>
            </w:pPr>
            <w:r>
              <w:rPr>
                <w:b/>
                <w:bCs/>
                <w:sz w:val="21"/>
                <w:szCs w:val="21"/>
              </w:rPr>
              <w:t>采样日期</w:t>
            </w:r>
          </w:p>
        </w:tc>
        <w:tc>
          <w:tcPr>
            <w:tcW w:w="900" w:type="dxa"/>
            <w:vAlign w:val="center"/>
          </w:tcPr>
          <w:p w14:paraId="23C6D6E7">
            <w:pPr>
              <w:jc w:val="center"/>
              <w:rPr>
                <w:b/>
                <w:bCs/>
                <w:sz w:val="21"/>
                <w:szCs w:val="21"/>
              </w:rPr>
            </w:pPr>
            <w:r>
              <w:rPr>
                <w:rFonts w:hint="eastAsia" w:hAnsi="宋体"/>
                <w:b/>
                <w:bCs/>
                <w:sz w:val="21"/>
                <w:szCs w:val="21"/>
              </w:rPr>
              <w:t>采样点位</w:t>
            </w:r>
          </w:p>
        </w:tc>
        <w:tc>
          <w:tcPr>
            <w:tcW w:w="718" w:type="dxa"/>
            <w:vAlign w:val="center"/>
          </w:tcPr>
          <w:p w14:paraId="2AA4714A">
            <w:pPr>
              <w:jc w:val="center"/>
              <w:rPr>
                <w:b/>
                <w:bCs/>
                <w:sz w:val="21"/>
                <w:szCs w:val="21"/>
              </w:rPr>
            </w:pPr>
            <w:r>
              <w:rPr>
                <w:rFonts w:hAnsi="宋体"/>
                <w:b/>
                <w:bCs/>
                <w:sz w:val="21"/>
                <w:szCs w:val="21"/>
              </w:rPr>
              <w:t>频次</w:t>
            </w:r>
          </w:p>
        </w:tc>
        <w:tc>
          <w:tcPr>
            <w:tcW w:w="1969" w:type="dxa"/>
            <w:vAlign w:val="center"/>
          </w:tcPr>
          <w:p w14:paraId="318103EA">
            <w:pPr>
              <w:jc w:val="center"/>
              <w:rPr>
                <w:b/>
                <w:bCs/>
                <w:sz w:val="21"/>
                <w:szCs w:val="21"/>
              </w:rPr>
            </w:pPr>
            <w:r>
              <w:rPr>
                <w:b/>
                <w:bCs/>
                <w:sz w:val="21"/>
                <w:szCs w:val="21"/>
              </w:rPr>
              <w:t>样品编号</w:t>
            </w:r>
          </w:p>
        </w:tc>
        <w:tc>
          <w:tcPr>
            <w:tcW w:w="1701" w:type="dxa"/>
            <w:vAlign w:val="center"/>
          </w:tcPr>
          <w:p w14:paraId="17E0E3FC">
            <w:pPr>
              <w:jc w:val="center"/>
              <w:rPr>
                <w:b/>
                <w:bCs/>
                <w:sz w:val="21"/>
                <w:szCs w:val="21"/>
              </w:rPr>
            </w:pPr>
            <w:r>
              <w:rPr>
                <w:b/>
                <w:bCs/>
                <w:sz w:val="21"/>
                <w:szCs w:val="21"/>
              </w:rPr>
              <w:t>SO</w:t>
            </w:r>
            <w:r>
              <w:rPr>
                <w:b/>
                <w:bCs/>
                <w:sz w:val="21"/>
                <w:szCs w:val="21"/>
                <w:vertAlign w:val="subscript"/>
              </w:rPr>
              <w:t>2</w:t>
            </w:r>
            <w:r>
              <w:rPr>
                <w:b/>
                <w:sz w:val="21"/>
                <w:szCs w:val="21"/>
              </w:rPr>
              <w:t>(</w:t>
            </w:r>
            <w:r>
              <w:rPr>
                <w:b/>
                <w:bCs/>
                <w:kern w:val="0"/>
                <w:sz w:val="21"/>
                <w:szCs w:val="21"/>
              </w:rPr>
              <w:t>mg/m</w:t>
            </w:r>
            <w:r>
              <w:rPr>
                <w:b/>
                <w:bCs/>
                <w:kern w:val="0"/>
                <w:sz w:val="21"/>
                <w:szCs w:val="21"/>
                <w:vertAlign w:val="superscript"/>
              </w:rPr>
              <w:t>3</w:t>
            </w:r>
            <w:r>
              <w:rPr>
                <w:rFonts w:hAnsi="宋体"/>
                <w:b/>
                <w:bCs/>
                <w:kern w:val="0"/>
                <w:sz w:val="21"/>
                <w:szCs w:val="21"/>
              </w:rPr>
              <w:t>）</w:t>
            </w:r>
          </w:p>
        </w:tc>
        <w:tc>
          <w:tcPr>
            <w:tcW w:w="1346" w:type="dxa"/>
            <w:vAlign w:val="center"/>
          </w:tcPr>
          <w:p w14:paraId="04A87DEE">
            <w:pPr>
              <w:jc w:val="center"/>
              <w:rPr>
                <w:rFonts w:hint="eastAsia" w:eastAsia="宋体"/>
                <w:b/>
                <w:sz w:val="21"/>
                <w:szCs w:val="21"/>
                <w:lang w:eastAsia="zh-CN"/>
              </w:rPr>
            </w:pPr>
            <w:r>
              <w:rPr>
                <w:rFonts w:hint="eastAsia"/>
                <w:b/>
                <w:sz w:val="21"/>
                <w:szCs w:val="21"/>
                <w:lang w:eastAsia="zh-CN"/>
              </w:rPr>
              <w:t>氟化物</w:t>
            </w:r>
          </w:p>
          <w:p w14:paraId="102BA703">
            <w:pPr>
              <w:jc w:val="center"/>
              <w:rPr>
                <w:b/>
                <w:sz w:val="21"/>
                <w:szCs w:val="21"/>
              </w:rPr>
            </w:pPr>
            <w:r>
              <w:rPr>
                <w:b/>
                <w:sz w:val="21"/>
                <w:szCs w:val="21"/>
              </w:rPr>
              <w:t>(</w:t>
            </w:r>
            <w:r>
              <w:rPr>
                <w:b/>
                <w:bCs/>
                <w:kern w:val="0"/>
                <w:sz w:val="21"/>
                <w:szCs w:val="21"/>
              </w:rPr>
              <w:t>mg/m</w:t>
            </w:r>
            <w:r>
              <w:rPr>
                <w:b/>
                <w:bCs/>
                <w:kern w:val="0"/>
                <w:sz w:val="21"/>
                <w:szCs w:val="21"/>
                <w:vertAlign w:val="superscript"/>
              </w:rPr>
              <w:t>3</w:t>
            </w:r>
            <w:r>
              <w:rPr>
                <w:rFonts w:hAnsi="宋体"/>
                <w:b/>
                <w:bCs/>
                <w:kern w:val="0"/>
                <w:sz w:val="21"/>
                <w:szCs w:val="21"/>
              </w:rPr>
              <w:t>）</w:t>
            </w:r>
          </w:p>
        </w:tc>
        <w:tc>
          <w:tcPr>
            <w:tcW w:w="1347" w:type="dxa"/>
            <w:shd w:val="clear" w:color="auto" w:fill="auto"/>
            <w:vAlign w:val="center"/>
          </w:tcPr>
          <w:p w14:paraId="7BC75856">
            <w:pPr>
              <w:jc w:val="center"/>
              <w:rPr>
                <w:rFonts w:ascii="Times New Roman" w:hAnsi="Times New Roman" w:eastAsia="宋体" w:cs="Times New Roman"/>
                <w:b/>
                <w:bCs/>
                <w:kern w:val="2"/>
                <w:sz w:val="21"/>
                <w:szCs w:val="21"/>
                <w:lang w:val="en-US" w:eastAsia="zh-CN" w:bidi="ar-SA"/>
              </w:rPr>
            </w:pPr>
            <w:r>
              <w:rPr>
                <w:b/>
                <w:bCs/>
                <w:sz w:val="21"/>
                <w:szCs w:val="21"/>
              </w:rPr>
              <w:t>臭气浓度</w:t>
            </w:r>
            <w:r>
              <w:rPr>
                <w:rFonts w:hint="eastAsia"/>
                <w:b/>
                <w:bCs/>
                <w:sz w:val="21"/>
                <w:szCs w:val="21"/>
              </w:rPr>
              <w:t>（无量纲）</w:t>
            </w:r>
          </w:p>
        </w:tc>
      </w:tr>
      <w:tr w14:paraId="1B0F27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8" w:type="dxa"/>
            <w:vMerge w:val="restart"/>
            <w:vAlign w:val="center"/>
          </w:tcPr>
          <w:p w14:paraId="26C0F022">
            <w:pPr>
              <w:jc w:val="center"/>
              <w:rPr>
                <w:bCs/>
                <w:sz w:val="21"/>
                <w:szCs w:val="21"/>
              </w:rPr>
            </w:pPr>
            <w:r>
              <w:rPr>
                <w:rFonts w:hint="eastAsia"/>
                <w:bCs/>
                <w:sz w:val="21"/>
                <w:szCs w:val="21"/>
                <w:lang w:val="en-US" w:eastAsia="zh-CN"/>
              </w:rPr>
              <w:t>2025.09.28</w:t>
            </w:r>
          </w:p>
        </w:tc>
        <w:tc>
          <w:tcPr>
            <w:tcW w:w="900" w:type="dxa"/>
            <w:vMerge w:val="restart"/>
            <w:vAlign w:val="center"/>
          </w:tcPr>
          <w:p w14:paraId="12325D2C">
            <w:pPr>
              <w:autoSpaceDE w:val="0"/>
              <w:autoSpaceDN w:val="0"/>
              <w:jc w:val="center"/>
              <w:rPr>
                <w:bCs/>
                <w:sz w:val="21"/>
                <w:szCs w:val="21"/>
              </w:rPr>
            </w:pPr>
            <w:r>
              <w:rPr>
                <w:rFonts w:hAnsi="宋体"/>
                <w:b/>
                <w:bCs/>
                <w:sz w:val="21"/>
                <w:szCs w:val="21"/>
              </w:rPr>
              <w:t>上风向</w:t>
            </w:r>
            <w:r>
              <w:rPr>
                <w:b/>
                <w:bCs/>
                <w:sz w:val="21"/>
                <w:szCs w:val="21"/>
              </w:rPr>
              <w:t>1#</w:t>
            </w:r>
          </w:p>
        </w:tc>
        <w:tc>
          <w:tcPr>
            <w:tcW w:w="718" w:type="dxa"/>
            <w:vAlign w:val="center"/>
          </w:tcPr>
          <w:p w14:paraId="2DAB8C27">
            <w:pPr>
              <w:autoSpaceDE w:val="0"/>
              <w:autoSpaceDN w:val="0"/>
              <w:jc w:val="center"/>
              <w:rPr>
                <w:bCs/>
                <w:sz w:val="21"/>
                <w:szCs w:val="21"/>
              </w:rPr>
            </w:pPr>
            <w:r>
              <w:rPr>
                <w:bCs/>
                <w:sz w:val="21"/>
                <w:szCs w:val="21"/>
              </w:rPr>
              <w:t>1</w:t>
            </w:r>
          </w:p>
        </w:tc>
        <w:tc>
          <w:tcPr>
            <w:tcW w:w="1969" w:type="dxa"/>
            <w:shd w:val="clear" w:color="auto" w:fill="auto"/>
            <w:vAlign w:val="center"/>
          </w:tcPr>
          <w:p w14:paraId="5353F89B">
            <w:pPr>
              <w:jc w:val="center"/>
              <w:rPr>
                <w:rFonts w:hint="default" w:ascii="Times New Roman" w:hAnsi="宋体" w:eastAsia="宋体" w:cs="Times New Roman"/>
                <w:bCs/>
                <w:kern w:val="2"/>
                <w:sz w:val="21"/>
                <w:szCs w:val="21"/>
                <w:lang w:val="en-US" w:eastAsia="zh-CN" w:bidi="ar-SA"/>
              </w:rPr>
            </w:pPr>
            <w:r>
              <w:rPr>
                <w:rFonts w:hint="eastAsia" w:hAnsi="宋体" w:eastAsia="宋体"/>
                <w:bCs/>
                <w:sz w:val="21"/>
                <w:szCs w:val="21"/>
                <w:lang w:val="en-US" w:eastAsia="zh-CN"/>
              </w:rPr>
              <w:t>C-FQ2509300</w:t>
            </w:r>
            <w:r>
              <w:rPr>
                <w:rFonts w:hint="eastAsia" w:hAnsi="宋体"/>
                <w:bCs/>
                <w:sz w:val="21"/>
                <w:szCs w:val="21"/>
                <w:lang w:val="en-US" w:eastAsia="zh-CN"/>
              </w:rPr>
              <w:t>1</w:t>
            </w:r>
            <w:r>
              <w:rPr>
                <w:rFonts w:hint="eastAsia" w:hAnsi="宋体" w:eastAsia="宋体"/>
                <w:bCs/>
                <w:sz w:val="21"/>
                <w:szCs w:val="21"/>
                <w:lang w:val="en-US" w:eastAsia="zh-CN"/>
              </w:rPr>
              <w:t>-1</w:t>
            </w:r>
          </w:p>
        </w:tc>
        <w:tc>
          <w:tcPr>
            <w:tcW w:w="1701" w:type="dxa"/>
            <w:vAlign w:val="center"/>
          </w:tcPr>
          <w:p w14:paraId="00E9A29E">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0.021</w:t>
            </w:r>
          </w:p>
        </w:tc>
        <w:tc>
          <w:tcPr>
            <w:tcW w:w="1346" w:type="dxa"/>
            <w:vAlign w:val="center"/>
          </w:tcPr>
          <w:p w14:paraId="1540E9EE">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0.6</w:t>
            </w:r>
          </w:p>
        </w:tc>
        <w:tc>
          <w:tcPr>
            <w:tcW w:w="1347" w:type="dxa"/>
            <w:vAlign w:val="center"/>
          </w:tcPr>
          <w:p w14:paraId="194D6060">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&lt;10</w:t>
            </w:r>
          </w:p>
        </w:tc>
      </w:tr>
      <w:tr w14:paraId="2B8E55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8" w:type="dxa"/>
            <w:vMerge w:val="continue"/>
            <w:vAlign w:val="center"/>
          </w:tcPr>
          <w:p w14:paraId="70B4A672">
            <w:pPr>
              <w:jc w:val="center"/>
              <w:rPr>
                <w:bCs/>
                <w:sz w:val="21"/>
                <w:szCs w:val="21"/>
              </w:rPr>
            </w:pPr>
          </w:p>
        </w:tc>
        <w:tc>
          <w:tcPr>
            <w:tcW w:w="900" w:type="dxa"/>
            <w:vMerge w:val="continue"/>
            <w:vAlign w:val="center"/>
          </w:tcPr>
          <w:p w14:paraId="24C21F5A">
            <w:pPr>
              <w:autoSpaceDE w:val="0"/>
              <w:autoSpaceDN w:val="0"/>
              <w:jc w:val="center"/>
              <w:rPr>
                <w:sz w:val="21"/>
                <w:szCs w:val="21"/>
              </w:rPr>
            </w:pPr>
          </w:p>
        </w:tc>
        <w:tc>
          <w:tcPr>
            <w:tcW w:w="718" w:type="dxa"/>
            <w:vAlign w:val="center"/>
          </w:tcPr>
          <w:p w14:paraId="491C2454">
            <w:pPr>
              <w:autoSpaceDE w:val="0"/>
              <w:autoSpaceDN w:val="0"/>
              <w:jc w:val="center"/>
              <w:rPr>
                <w:sz w:val="21"/>
                <w:szCs w:val="21"/>
              </w:rPr>
            </w:pPr>
            <w:r>
              <w:rPr>
                <w:sz w:val="21"/>
                <w:szCs w:val="21"/>
              </w:rPr>
              <w:t>2</w:t>
            </w:r>
          </w:p>
        </w:tc>
        <w:tc>
          <w:tcPr>
            <w:tcW w:w="1969" w:type="dxa"/>
            <w:vAlign w:val="center"/>
          </w:tcPr>
          <w:p w14:paraId="59B75D2B">
            <w:pPr>
              <w:jc w:val="center"/>
              <w:rPr>
                <w:rFonts w:hint="default"/>
                <w:bCs/>
                <w:color w:val="000000" w:themeColor="text1"/>
                <w:sz w:val="21"/>
                <w:szCs w:val="21"/>
                <w:lang w:val="en-US"/>
                <w14:textFill>
                  <w14:solidFill>
                    <w14:schemeClr w14:val="tx1"/>
                  </w14:solidFill>
                </w14:textFill>
              </w:rPr>
            </w:pPr>
            <w:r>
              <w:rPr>
                <w:rFonts w:hint="eastAsia" w:hAnsi="宋体" w:eastAsia="宋体"/>
                <w:bCs/>
                <w:sz w:val="21"/>
                <w:szCs w:val="21"/>
                <w:lang w:val="en-US" w:eastAsia="zh-CN"/>
              </w:rPr>
              <w:t>C-FQ2509300</w:t>
            </w:r>
            <w:r>
              <w:rPr>
                <w:rFonts w:hint="eastAsia" w:hAnsi="宋体"/>
                <w:bCs/>
                <w:sz w:val="21"/>
                <w:szCs w:val="21"/>
                <w:lang w:val="en-US" w:eastAsia="zh-CN"/>
              </w:rPr>
              <w:t>1</w:t>
            </w:r>
            <w:r>
              <w:rPr>
                <w:rFonts w:hint="eastAsia" w:hAnsi="宋体" w:eastAsia="宋体"/>
                <w:bCs/>
                <w:sz w:val="21"/>
                <w:szCs w:val="21"/>
                <w:lang w:val="en-US" w:eastAsia="zh-CN"/>
              </w:rPr>
              <w:t>-</w:t>
            </w:r>
            <w:r>
              <w:rPr>
                <w:rFonts w:hint="eastAsia" w:hAnsi="宋体"/>
                <w:bCs/>
                <w:sz w:val="21"/>
                <w:szCs w:val="21"/>
                <w:lang w:val="en-US" w:eastAsia="zh-CN"/>
              </w:rPr>
              <w:t>2</w:t>
            </w:r>
          </w:p>
        </w:tc>
        <w:tc>
          <w:tcPr>
            <w:tcW w:w="1701" w:type="dxa"/>
            <w:vAlign w:val="center"/>
          </w:tcPr>
          <w:p w14:paraId="7EBFBE57">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0.025</w:t>
            </w:r>
          </w:p>
        </w:tc>
        <w:tc>
          <w:tcPr>
            <w:tcW w:w="1346" w:type="dxa"/>
            <w:vAlign w:val="center"/>
          </w:tcPr>
          <w:p w14:paraId="0876FC7C">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0.5</w:t>
            </w:r>
          </w:p>
        </w:tc>
        <w:tc>
          <w:tcPr>
            <w:tcW w:w="1347" w:type="dxa"/>
            <w:vAlign w:val="center"/>
          </w:tcPr>
          <w:p w14:paraId="5708A08D">
            <w:pPr>
              <w:jc w:val="center"/>
              <w:rPr>
                <w:bCs/>
                <w:color w:val="000000" w:themeColor="text1"/>
                <w:sz w:val="21"/>
                <w:szCs w:val="21"/>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&lt;10</w:t>
            </w:r>
          </w:p>
        </w:tc>
      </w:tr>
      <w:tr w14:paraId="602B78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8" w:type="dxa"/>
            <w:vMerge w:val="continue"/>
            <w:vAlign w:val="center"/>
          </w:tcPr>
          <w:p w14:paraId="23C69E74">
            <w:pPr>
              <w:jc w:val="center"/>
              <w:rPr>
                <w:bCs/>
                <w:sz w:val="21"/>
                <w:szCs w:val="21"/>
              </w:rPr>
            </w:pPr>
          </w:p>
        </w:tc>
        <w:tc>
          <w:tcPr>
            <w:tcW w:w="900" w:type="dxa"/>
            <w:vMerge w:val="continue"/>
            <w:vAlign w:val="center"/>
          </w:tcPr>
          <w:p w14:paraId="2A7CB023">
            <w:pPr>
              <w:jc w:val="center"/>
              <w:rPr>
                <w:sz w:val="21"/>
                <w:szCs w:val="21"/>
              </w:rPr>
            </w:pPr>
          </w:p>
        </w:tc>
        <w:tc>
          <w:tcPr>
            <w:tcW w:w="718" w:type="dxa"/>
            <w:vAlign w:val="center"/>
          </w:tcPr>
          <w:p w14:paraId="04F69779">
            <w:pPr>
              <w:jc w:val="center"/>
              <w:rPr>
                <w:sz w:val="21"/>
                <w:szCs w:val="21"/>
              </w:rPr>
            </w:pPr>
            <w:r>
              <w:rPr>
                <w:sz w:val="21"/>
                <w:szCs w:val="21"/>
              </w:rPr>
              <w:t>3</w:t>
            </w:r>
          </w:p>
        </w:tc>
        <w:tc>
          <w:tcPr>
            <w:tcW w:w="1969" w:type="dxa"/>
            <w:vAlign w:val="center"/>
          </w:tcPr>
          <w:p w14:paraId="13DF150C">
            <w:pPr>
              <w:jc w:val="center"/>
              <w:rPr>
                <w:rFonts w:hint="default"/>
                <w:bCs/>
                <w:color w:val="000000" w:themeColor="text1"/>
                <w:sz w:val="21"/>
                <w:szCs w:val="21"/>
                <w:lang w:val="en-US"/>
                <w14:textFill>
                  <w14:solidFill>
                    <w14:schemeClr w14:val="tx1"/>
                  </w14:solidFill>
                </w14:textFill>
              </w:rPr>
            </w:pPr>
            <w:r>
              <w:rPr>
                <w:rFonts w:hint="eastAsia" w:hAnsi="宋体" w:eastAsia="宋体"/>
                <w:bCs/>
                <w:sz w:val="21"/>
                <w:szCs w:val="21"/>
                <w:lang w:val="en-US" w:eastAsia="zh-CN"/>
              </w:rPr>
              <w:t>C-FQ2509300</w:t>
            </w:r>
            <w:r>
              <w:rPr>
                <w:rFonts w:hint="eastAsia" w:hAnsi="宋体"/>
                <w:bCs/>
                <w:sz w:val="21"/>
                <w:szCs w:val="21"/>
                <w:lang w:val="en-US" w:eastAsia="zh-CN"/>
              </w:rPr>
              <w:t>1</w:t>
            </w:r>
            <w:r>
              <w:rPr>
                <w:rFonts w:hint="eastAsia" w:hAnsi="宋体" w:eastAsia="宋体"/>
                <w:bCs/>
                <w:sz w:val="21"/>
                <w:szCs w:val="21"/>
                <w:lang w:val="en-US" w:eastAsia="zh-CN"/>
              </w:rPr>
              <w:t>-</w:t>
            </w:r>
            <w:r>
              <w:rPr>
                <w:rFonts w:hint="eastAsia" w:hAnsi="宋体"/>
                <w:bCs/>
                <w:sz w:val="21"/>
                <w:szCs w:val="21"/>
                <w:lang w:val="en-US" w:eastAsia="zh-CN"/>
              </w:rPr>
              <w:t>3</w:t>
            </w:r>
          </w:p>
        </w:tc>
        <w:tc>
          <w:tcPr>
            <w:tcW w:w="1701" w:type="dxa"/>
            <w:vAlign w:val="center"/>
          </w:tcPr>
          <w:p w14:paraId="0DDC6807">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0.028</w:t>
            </w:r>
          </w:p>
        </w:tc>
        <w:tc>
          <w:tcPr>
            <w:tcW w:w="1346" w:type="dxa"/>
            <w:vAlign w:val="center"/>
          </w:tcPr>
          <w:p w14:paraId="142198A2">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0.5</w:t>
            </w:r>
          </w:p>
        </w:tc>
        <w:tc>
          <w:tcPr>
            <w:tcW w:w="1347" w:type="dxa"/>
            <w:vAlign w:val="center"/>
          </w:tcPr>
          <w:p w14:paraId="2840FCEE">
            <w:pPr>
              <w:jc w:val="center"/>
              <w:rPr>
                <w:bCs/>
                <w:color w:val="000000" w:themeColor="text1"/>
                <w:sz w:val="21"/>
                <w:szCs w:val="21"/>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&lt;10</w:t>
            </w:r>
          </w:p>
        </w:tc>
      </w:tr>
      <w:tr w14:paraId="3A9FC4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8" w:type="dxa"/>
            <w:vMerge w:val="continue"/>
            <w:vAlign w:val="center"/>
          </w:tcPr>
          <w:p w14:paraId="560AB430">
            <w:pPr>
              <w:jc w:val="center"/>
              <w:rPr>
                <w:bCs/>
                <w:sz w:val="21"/>
                <w:szCs w:val="21"/>
              </w:rPr>
            </w:pPr>
          </w:p>
        </w:tc>
        <w:tc>
          <w:tcPr>
            <w:tcW w:w="900" w:type="dxa"/>
            <w:vMerge w:val="continue"/>
            <w:vAlign w:val="center"/>
          </w:tcPr>
          <w:p w14:paraId="52CD2F8C">
            <w:pPr>
              <w:jc w:val="center"/>
              <w:rPr>
                <w:sz w:val="21"/>
                <w:szCs w:val="21"/>
              </w:rPr>
            </w:pPr>
          </w:p>
        </w:tc>
        <w:tc>
          <w:tcPr>
            <w:tcW w:w="718" w:type="dxa"/>
            <w:vAlign w:val="center"/>
          </w:tcPr>
          <w:p w14:paraId="025EAF7C">
            <w:pPr>
              <w:jc w:val="center"/>
              <w:rPr>
                <w:rFonts w:hint="eastAsia" w:eastAsia="宋体"/>
                <w:sz w:val="21"/>
                <w:szCs w:val="21"/>
                <w:lang w:val="en-US" w:eastAsia="zh-CN"/>
              </w:rPr>
            </w:pPr>
            <w:r>
              <w:rPr>
                <w:rFonts w:hint="eastAsia"/>
                <w:sz w:val="21"/>
                <w:szCs w:val="21"/>
                <w:lang w:val="en-US" w:eastAsia="zh-CN"/>
              </w:rPr>
              <w:t>4</w:t>
            </w:r>
          </w:p>
        </w:tc>
        <w:tc>
          <w:tcPr>
            <w:tcW w:w="1969" w:type="dxa"/>
            <w:vAlign w:val="center"/>
          </w:tcPr>
          <w:p w14:paraId="64DE4A52">
            <w:pPr>
              <w:jc w:val="center"/>
              <w:rPr>
                <w:rFonts w:hint="default"/>
                <w:bCs/>
                <w:color w:val="000000" w:themeColor="text1"/>
                <w:sz w:val="21"/>
                <w:szCs w:val="21"/>
                <w:lang w:val="en-US"/>
                <w14:textFill>
                  <w14:solidFill>
                    <w14:schemeClr w14:val="tx1"/>
                  </w14:solidFill>
                </w14:textFill>
              </w:rPr>
            </w:pPr>
            <w:r>
              <w:rPr>
                <w:rFonts w:hint="eastAsia" w:hAnsi="宋体" w:eastAsia="宋体"/>
                <w:bCs/>
                <w:sz w:val="21"/>
                <w:szCs w:val="21"/>
                <w:lang w:val="en-US" w:eastAsia="zh-CN"/>
              </w:rPr>
              <w:t>C-FQ2509300</w:t>
            </w:r>
            <w:r>
              <w:rPr>
                <w:rFonts w:hint="eastAsia" w:hAnsi="宋体"/>
                <w:bCs/>
                <w:sz w:val="21"/>
                <w:szCs w:val="21"/>
                <w:lang w:val="en-US" w:eastAsia="zh-CN"/>
              </w:rPr>
              <w:t>1</w:t>
            </w:r>
            <w:r>
              <w:rPr>
                <w:rFonts w:hint="eastAsia" w:hAnsi="宋体" w:eastAsia="宋体"/>
                <w:bCs/>
                <w:sz w:val="21"/>
                <w:szCs w:val="21"/>
                <w:lang w:val="en-US" w:eastAsia="zh-CN"/>
              </w:rPr>
              <w:t>-</w:t>
            </w:r>
            <w:r>
              <w:rPr>
                <w:rFonts w:hint="eastAsia" w:hAnsi="宋体"/>
                <w:bCs/>
                <w:sz w:val="21"/>
                <w:szCs w:val="21"/>
                <w:lang w:val="en-US" w:eastAsia="zh-CN"/>
              </w:rPr>
              <w:t>4</w:t>
            </w:r>
          </w:p>
        </w:tc>
        <w:tc>
          <w:tcPr>
            <w:tcW w:w="1701" w:type="dxa"/>
            <w:vAlign w:val="center"/>
          </w:tcPr>
          <w:p w14:paraId="71D800BD">
            <w:pPr>
              <w:jc w:val="center"/>
              <w:rPr>
                <w:bCs/>
                <w:color w:val="000000" w:themeColor="text1"/>
                <w:sz w:val="21"/>
                <w:szCs w:val="21"/>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w:t>
            </w:r>
          </w:p>
        </w:tc>
        <w:tc>
          <w:tcPr>
            <w:tcW w:w="1346" w:type="dxa"/>
            <w:vAlign w:val="center"/>
          </w:tcPr>
          <w:p w14:paraId="448D0849">
            <w:pPr>
              <w:jc w:val="center"/>
              <w:rPr>
                <w:rFonts w:hint="eastAsia"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w:t>
            </w:r>
          </w:p>
        </w:tc>
        <w:tc>
          <w:tcPr>
            <w:tcW w:w="1347" w:type="dxa"/>
            <w:vAlign w:val="center"/>
          </w:tcPr>
          <w:p w14:paraId="1E190E8D">
            <w:pPr>
              <w:jc w:val="center"/>
              <w:rPr>
                <w:bCs/>
                <w:color w:val="000000" w:themeColor="text1"/>
                <w:sz w:val="21"/>
                <w:szCs w:val="21"/>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&lt;10</w:t>
            </w:r>
          </w:p>
        </w:tc>
      </w:tr>
      <w:tr w14:paraId="090D13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8" w:type="dxa"/>
            <w:vMerge w:val="continue"/>
            <w:vAlign w:val="center"/>
          </w:tcPr>
          <w:p w14:paraId="3D11EC65">
            <w:pPr>
              <w:jc w:val="center"/>
              <w:rPr>
                <w:bCs/>
                <w:sz w:val="21"/>
                <w:szCs w:val="21"/>
              </w:rPr>
            </w:pPr>
          </w:p>
        </w:tc>
        <w:tc>
          <w:tcPr>
            <w:tcW w:w="900" w:type="dxa"/>
            <w:vMerge w:val="restart"/>
            <w:vAlign w:val="center"/>
          </w:tcPr>
          <w:p w14:paraId="0308C813">
            <w:pPr>
              <w:jc w:val="center"/>
              <w:rPr>
                <w:sz w:val="21"/>
                <w:szCs w:val="21"/>
              </w:rPr>
            </w:pPr>
            <w:r>
              <w:rPr>
                <w:rFonts w:hAnsi="宋体"/>
                <w:b/>
                <w:bCs/>
                <w:sz w:val="21"/>
                <w:szCs w:val="21"/>
              </w:rPr>
              <w:t>下风向</w:t>
            </w:r>
            <w:r>
              <w:rPr>
                <w:b/>
                <w:bCs/>
                <w:sz w:val="21"/>
                <w:szCs w:val="21"/>
              </w:rPr>
              <w:t>2#</w:t>
            </w:r>
          </w:p>
        </w:tc>
        <w:tc>
          <w:tcPr>
            <w:tcW w:w="718" w:type="dxa"/>
            <w:vAlign w:val="center"/>
          </w:tcPr>
          <w:p w14:paraId="7DAC4A99">
            <w:pPr>
              <w:autoSpaceDE w:val="0"/>
              <w:autoSpaceDN w:val="0"/>
              <w:jc w:val="center"/>
              <w:rPr>
                <w:bCs/>
                <w:sz w:val="21"/>
                <w:szCs w:val="21"/>
              </w:rPr>
            </w:pPr>
            <w:r>
              <w:rPr>
                <w:bCs/>
                <w:sz w:val="21"/>
                <w:szCs w:val="21"/>
              </w:rPr>
              <w:t>1</w:t>
            </w:r>
          </w:p>
        </w:tc>
        <w:tc>
          <w:tcPr>
            <w:tcW w:w="1969" w:type="dxa"/>
            <w:shd w:val="clear" w:color="auto" w:fill="auto"/>
            <w:vAlign w:val="center"/>
          </w:tcPr>
          <w:p w14:paraId="4CBEBBF6">
            <w:pPr>
              <w:jc w:val="center"/>
              <w:rPr>
                <w:rFonts w:hint="default" w:ascii="Times New Roman" w:hAnsi="宋体" w:eastAsia="宋体" w:cs="Times New Roman"/>
                <w:bCs/>
                <w:kern w:val="2"/>
                <w:sz w:val="21"/>
                <w:szCs w:val="21"/>
                <w:lang w:val="en-US" w:eastAsia="zh-CN" w:bidi="ar-SA"/>
              </w:rPr>
            </w:pPr>
            <w:r>
              <w:rPr>
                <w:rFonts w:hint="eastAsia" w:hAnsi="宋体" w:eastAsia="宋体"/>
                <w:bCs/>
                <w:sz w:val="21"/>
                <w:szCs w:val="21"/>
                <w:lang w:val="en-US" w:eastAsia="zh-CN"/>
              </w:rPr>
              <w:t>C-FQ2509300</w:t>
            </w:r>
            <w:r>
              <w:rPr>
                <w:rFonts w:hint="eastAsia" w:hAnsi="宋体"/>
                <w:bCs/>
                <w:sz w:val="21"/>
                <w:szCs w:val="21"/>
                <w:lang w:val="en-US" w:eastAsia="zh-CN"/>
              </w:rPr>
              <w:t>2</w:t>
            </w:r>
            <w:r>
              <w:rPr>
                <w:rFonts w:hint="eastAsia" w:hAnsi="宋体" w:eastAsia="宋体"/>
                <w:bCs/>
                <w:sz w:val="21"/>
                <w:szCs w:val="21"/>
                <w:lang w:val="en-US" w:eastAsia="zh-CN"/>
              </w:rPr>
              <w:t>-1</w:t>
            </w:r>
          </w:p>
        </w:tc>
        <w:tc>
          <w:tcPr>
            <w:tcW w:w="1701" w:type="dxa"/>
            <w:vAlign w:val="center"/>
          </w:tcPr>
          <w:p w14:paraId="2709713A">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0.038</w:t>
            </w:r>
          </w:p>
        </w:tc>
        <w:tc>
          <w:tcPr>
            <w:tcW w:w="1346" w:type="dxa"/>
            <w:vAlign w:val="center"/>
          </w:tcPr>
          <w:p w14:paraId="435F58F0">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0.6</w:t>
            </w:r>
          </w:p>
        </w:tc>
        <w:tc>
          <w:tcPr>
            <w:tcW w:w="1347" w:type="dxa"/>
            <w:vAlign w:val="center"/>
          </w:tcPr>
          <w:p w14:paraId="193ADFDB">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11</w:t>
            </w:r>
          </w:p>
        </w:tc>
      </w:tr>
      <w:tr w14:paraId="426910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8" w:type="dxa"/>
            <w:vMerge w:val="continue"/>
            <w:vAlign w:val="center"/>
          </w:tcPr>
          <w:p w14:paraId="15596F66">
            <w:pPr>
              <w:jc w:val="center"/>
              <w:rPr>
                <w:bCs/>
                <w:sz w:val="21"/>
                <w:szCs w:val="21"/>
              </w:rPr>
            </w:pPr>
          </w:p>
        </w:tc>
        <w:tc>
          <w:tcPr>
            <w:tcW w:w="900" w:type="dxa"/>
            <w:vMerge w:val="continue"/>
            <w:vAlign w:val="center"/>
          </w:tcPr>
          <w:p w14:paraId="7293647B">
            <w:pPr>
              <w:jc w:val="center"/>
              <w:rPr>
                <w:sz w:val="21"/>
                <w:szCs w:val="21"/>
              </w:rPr>
            </w:pPr>
          </w:p>
        </w:tc>
        <w:tc>
          <w:tcPr>
            <w:tcW w:w="718" w:type="dxa"/>
            <w:vAlign w:val="center"/>
          </w:tcPr>
          <w:p w14:paraId="433306B2">
            <w:pPr>
              <w:autoSpaceDE w:val="0"/>
              <w:autoSpaceDN w:val="0"/>
              <w:jc w:val="center"/>
              <w:rPr>
                <w:sz w:val="21"/>
                <w:szCs w:val="21"/>
              </w:rPr>
            </w:pPr>
            <w:r>
              <w:rPr>
                <w:sz w:val="21"/>
                <w:szCs w:val="21"/>
              </w:rPr>
              <w:t>2</w:t>
            </w:r>
          </w:p>
        </w:tc>
        <w:tc>
          <w:tcPr>
            <w:tcW w:w="1969" w:type="dxa"/>
            <w:shd w:val="clear" w:color="auto" w:fill="auto"/>
            <w:vAlign w:val="center"/>
          </w:tcPr>
          <w:p w14:paraId="1D775567">
            <w:pPr>
              <w:jc w:val="center"/>
              <w:rPr>
                <w:rFonts w:hint="default" w:ascii="Times New Roman" w:hAnsi="Times New Roman" w:eastAsia="宋体" w:cs="Times New Roman"/>
                <w:bCs/>
                <w:color w:val="000000" w:themeColor="text1"/>
                <w:kern w:val="2"/>
                <w:sz w:val="21"/>
                <w:szCs w:val="21"/>
                <w:lang w:val="en-US" w:eastAsia="zh-CN" w:bidi="ar-SA"/>
                <w14:textFill>
                  <w14:solidFill>
                    <w14:schemeClr w14:val="tx1"/>
                  </w14:solidFill>
                </w14:textFill>
              </w:rPr>
            </w:pPr>
            <w:r>
              <w:rPr>
                <w:rFonts w:hint="eastAsia" w:hAnsi="宋体" w:eastAsia="宋体"/>
                <w:bCs/>
                <w:sz w:val="21"/>
                <w:szCs w:val="21"/>
                <w:lang w:val="en-US" w:eastAsia="zh-CN"/>
              </w:rPr>
              <w:t>C-FQ2509300</w:t>
            </w:r>
            <w:r>
              <w:rPr>
                <w:rFonts w:hint="eastAsia" w:hAnsi="宋体"/>
                <w:bCs/>
                <w:sz w:val="21"/>
                <w:szCs w:val="21"/>
                <w:lang w:val="en-US" w:eastAsia="zh-CN"/>
              </w:rPr>
              <w:t>2</w:t>
            </w:r>
            <w:r>
              <w:rPr>
                <w:rFonts w:hint="eastAsia" w:hAnsi="宋体" w:eastAsia="宋体"/>
                <w:bCs/>
                <w:sz w:val="21"/>
                <w:szCs w:val="21"/>
                <w:lang w:val="en-US" w:eastAsia="zh-CN"/>
              </w:rPr>
              <w:t>-</w:t>
            </w:r>
            <w:r>
              <w:rPr>
                <w:rFonts w:hint="eastAsia" w:hAnsi="宋体"/>
                <w:bCs/>
                <w:sz w:val="21"/>
                <w:szCs w:val="21"/>
                <w:lang w:val="en-US" w:eastAsia="zh-CN"/>
              </w:rPr>
              <w:t>2</w:t>
            </w:r>
          </w:p>
        </w:tc>
        <w:tc>
          <w:tcPr>
            <w:tcW w:w="1701" w:type="dxa"/>
            <w:vAlign w:val="center"/>
          </w:tcPr>
          <w:p w14:paraId="6EC59416">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0.034</w:t>
            </w:r>
          </w:p>
        </w:tc>
        <w:tc>
          <w:tcPr>
            <w:tcW w:w="1346" w:type="dxa"/>
            <w:vAlign w:val="center"/>
          </w:tcPr>
          <w:p w14:paraId="04A118F1">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0.6</w:t>
            </w:r>
          </w:p>
        </w:tc>
        <w:tc>
          <w:tcPr>
            <w:tcW w:w="1347" w:type="dxa"/>
            <w:vAlign w:val="center"/>
          </w:tcPr>
          <w:p w14:paraId="598BE6F9">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12</w:t>
            </w:r>
          </w:p>
        </w:tc>
      </w:tr>
      <w:tr w14:paraId="190592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8" w:type="dxa"/>
            <w:vMerge w:val="continue"/>
            <w:vAlign w:val="center"/>
          </w:tcPr>
          <w:p w14:paraId="1B765717">
            <w:pPr>
              <w:jc w:val="center"/>
              <w:rPr>
                <w:bCs/>
                <w:sz w:val="21"/>
                <w:szCs w:val="21"/>
              </w:rPr>
            </w:pPr>
          </w:p>
        </w:tc>
        <w:tc>
          <w:tcPr>
            <w:tcW w:w="900" w:type="dxa"/>
            <w:vMerge w:val="continue"/>
            <w:vAlign w:val="center"/>
          </w:tcPr>
          <w:p w14:paraId="6192D060">
            <w:pPr>
              <w:jc w:val="center"/>
              <w:rPr>
                <w:sz w:val="21"/>
                <w:szCs w:val="21"/>
              </w:rPr>
            </w:pPr>
          </w:p>
        </w:tc>
        <w:tc>
          <w:tcPr>
            <w:tcW w:w="718" w:type="dxa"/>
            <w:vAlign w:val="center"/>
          </w:tcPr>
          <w:p w14:paraId="0518718A">
            <w:pPr>
              <w:jc w:val="center"/>
              <w:rPr>
                <w:sz w:val="21"/>
                <w:szCs w:val="21"/>
              </w:rPr>
            </w:pPr>
            <w:r>
              <w:rPr>
                <w:sz w:val="21"/>
                <w:szCs w:val="21"/>
              </w:rPr>
              <w:t>3</w:t>
            </w:r>
          </w:p>
        </w:tc>
        <w:tc>
          <w:tcPr>
            <w:tcW w:w="1969" w:type="dxa"/>
            <w:shd w:val="clear" w:color="auto" w:fill="auto"/>
            <w:vAlign w:val="center"/>
          </w:tcPr>
          <w:p w14:paraId="6B5A97E7">
            <w:pPr>
              <w:jc w:val="center"/>
              <w:rPr>
                <w:rFonts w:hint="default" w:ascii="Times New Roman" w:hAnsi="Times New Roman" w:eastAsia="宋体" w:cs="Times New Roman"/>
                <w:bCs/>
                <w:color w:val="000000" w:themeColor="text1"/>
                <w:kern w:val="2"/>
                <w:sz w:val="21"/>
                <w:szCs w:val="21"/>
                <w:lang w:val="en-US" w:eastAsia="zh-CN" w:bidi="ar-SA"/>
                <w14:textFill>
                  <w14:solidFill>
                    <w14:schemeClr w14:val="tx1"/>
                  </w14:solidFill>
                </w14:textFill>
              </w:rPr>
            </w:pPr>
            <w:r>
              <w:rPr>
                <w:rFonts w:hint="eastAsia" w:hAnsi="宋体" w:eastAsia="宋体"/>
                <w:bCs/>
                <w:sz w:val="21"/>
                <w:szCs w:val="21"/>
                <w:lang w:val="en-US" w:eastAsia="zh-CN"/>
              </w:rPr>
              <w:t>C-FQ2509300</w:t>
            </w:r>
            <w:r>
              <w:rPr>
                <w:rFonts w:hint="eastAsia" w:hAnsi="宋体"/>
                <w:bCs/>
                <w:sz w:val="21"/>
                <w:szCs w:val="21"/>
                <w:lang w:val="en-US" w:eastAsia="zh-CN"/>
              </w:rPr>
              <w:t>2</w:t>
            </w:r>
            <w:r>
              <w:rPr>
                <w:rFonts w:hint="eastAsia" w:hAnsi="宋体" w:eastAsia="宋体"/>
                <w:bCs/>
                <w:sz w:val="21"/>
                <w:szCs w:val="21"/>
                <w:lang w:val="en-US" w:eastAsia="zh-CN"/>
              </w:rPr>
              <w:t>-</w:t>
            </w:r>
            <w:r>
              <w:rPr>
                <w:rFonts w:hint="eastAsia" w:hAnsi="宋体"/>
                <w:bCs/>
                <w:sz w:val="21"/>
                <w:szCs w:val="21"/>
                <w:lang w:val="en-US" w:eastAsia="zh-CN"/>
              </w:rPr>
              <w:t>3</w:t>
            </w:r>
          </w:p>
        </w:tc>
        <w:tc>
          <w:tcPr>
            <w:tcW w:w="1701" w:type="dxa"/>
            <w:vAlign w:val="center"/>
          </w:tcPr>
          <w:p w14:paraId="42B48858">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0.037</w:t>
            </w:r>
          </w:p>
        </w:tc>
        <w:tc>
          <w:tcPr>
            <w:tcW w:w="1346" w:type="dxa"/>
            <w:vAlign w:val="center"/>
          </w:tcPr>
          <w:p w14:paraId="315FF21B">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0.7</w:t>
            </w:r>
          </w:p>
        </w:tc>
        <w:tc>
          <w:tcPr>
            <w:tcW w:w="1347" w:type="dxa"/>
            <w:vAlign w:val="center"/>
          </w:tcPr>
          <w:p w14:paraId="28CEFBC0">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&lt;10</w:t>
            </w:r>
          </w:p>
        </w:tc>
      </w:tr>
      <w:tr w14:paraId="36168F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8" w:type="dxa"/>
            <w:vMerge w:val="continue"/>
            <w:vAlign w:val="center"/>
          </w:tcPr>
          <w:p w14:paraId="15251C63">
            <w:pPr>
              <w:jc w:val="center"/>
              <w:rPr>
                <w:bCs/>
                <w:sz w:val="21"/>
                <w:szCs w:val="21"/>
              </w:rPr>
            </w:pPr>
          </w:p>
        </w:tc>
        <w:tc>
          <w:tcPr>
            <w:tcW w:w="900" w:type="dxa"/>
            <w:vMerge w:val="continue"/>
            <w:vAlign w:val="center"/>
          </w:tcPr>
          <w:p w14:paraId="3C212515">
            <w:pPr>
              <w:jc w:val="center"/>
              <w:rPr>
                <w:sz w:val="21"/>
                <w:szCs w:val="21"/>
              </w:rPr>
            </w:pPr>
          </w:p>
        </w:tc>
        <w:tc>
          <w:tcPr>
            <w:tcW w:w="718" w:type="dxa"/>
            <w:vAlign w:val="center"/>
          </w:tcPr>
          <w:p w14:paraId="54FD2E1A">
            <w:pPr>
              <w:jc w:val="center"/>
              <w:rPr>
                <w:sz w:val="21"/>
                <w:szCs w:val="21"/>
              </w:rPr>
            </w:pPr>
            <w:r>
              <w:rPr>
                <w:rFonts w:hint="eastAsia"/>
                <w:sz w:val="21"/>
                <w:szCs w:val="21"/>
                <w:lang w:val="en-US" w:eastAsia="zh-CN"/>
              </w:rPr>
              <w:t>4</w:t>
            </w:r>
          </w:p>
        </w:tc>
        <w:tc>
          <w:tcPr>
            <w:tcW w:w="1969" w:type="dxa"/>
            <w:shd w:val="clear" w:color="auto" w:fill="auto"/>
            <w:vAlign w:val="center"/>
          </w:tcPr>
          <w:p w14:paraId="115B6971">
            <w:pPr>
              <w:jc w:val="center"/>
              <w:rPr>
                <w:rFonts w:hint="default" w:ascii="Times New Roman" w:hAnsi="Times New Roman" w:eastAsia="宋体" w:cs="Times New Roman"/>
                <w:bCs/>
                <w:color w:val="000000" w:themeColor="text1"/>
                <w:kern w:val="2"/>
                <w:sz w:val="21"/>
                <w:szCs w:val="21"/>
                <w:lang w:val="en-US" w:eastAsia="zh-CN" w:bidi="ar-SA"/>
                <w14:textFill>
                  <w14:solidFill>
                    <w14:schemeClr w14:val="tx1"/>
                  </w14:solidFill>
                </w14:textFill>
              </w:rPr>
            </w:pPr>
            <w:r>
              <w:rPr>
                <w:rFonts w:hint="eastAsia" w:hAnsi="宋体" w:eastAsia="宋体"/>
                <w:bCs/>
                <w:sz w:val="21"/>
                <w:szCs w:val="21"/>
                <w:lang w:val="en-US" w:eastAsia="zh-CN"/>
              </w:rPr>
              <w:t>C-FQ2509300</w:t>
            </w:r>
            <w:r>
              <w:rPr>
                <w:rFonts w:hint="eastAsia" w:hAnsi="宋体"/>
                <w:bCs/>
                <w:sz w:val="21"/>
                <w:szCs w:val="21"/>
                <w:lang w:val="en-US" w:eastAsia="zh-CN"/>
              </w:rPr>
              <w:t>2</w:t>
            </w:r>
            <w:r>
              <w:rPr>
                <w:rFonts w:hint="eastAsia" w:hAnsi="宋体" w:eastAsia="宋体"/>
                <w:bCs/>
                <w:sz w:val="21"/>
                <w:szCs w:val="21"/>
                <w:lang w:val="en-US" w:eastAsia="zh-CN"/>
              </w:rPr>
              <w:t>-</w:t>
            </w:r>
            <w:r>
              <w:rPr>
                <w:rFonts w:hint="eastAsia" w:hAnsi="宋体"/>
                <w:bCs/>
                <w:sz w:val="21"/>
                <w:szCs w:val="21"/>
                <w:lang w:val="en-US" w:eastAsia="zh-CN"/>
              </w:rPr>
              <w:t>4</w:t>
            </w:r>
          </w:p>
        </w:tc>
        <w:tc>
          <w:tcPr>
            <w:tcW w:w="1701" w:type="dxa"/>
            <w:vAlign w:val="center"/>
          </w:tcPr>
          <w:p w14:paraId="4B57B8FA">
            <w:pPr>
              <w:jc w:val="center"/>
              <w:rPr>
                <w:bCs/>
                <w:color w:val="000000" w:themeColor="text1"/>
                <w:sz w:val="21"/>
                <w:szCs w:val="21"/>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w:t>
            </w:r>
          </w:p>
        </w:tc>
        <w:tc>
          <w:tcPr>
            <w:tcW w:w="1346" w:type="dxa"/>
            <w:vAlign w:val="center"/>
          </w:tcPr>
          <w:p w14:paraId="056B1EFB">
            <w:pPr>
              <w:jc w:val="center"/>
              <w:rPr>
                <w:rFonts w:hint="eastAsia"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w:t>
            </w:r>
          </w:p>
        </w:tc>
        <w:tc>
          <w:tcPr>
            <w:tcW w:w="1347" w:type="dxa"/>
            <w:vAlign w:val="center"/>
          </w:tcPr>
          <w:p w14:paraId="0633D731">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13</w:t>
            </w:r>
          </w:p>
        </w:tc>
      </w:tr>
      <w:tr w14:paraId="69D703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8" w:type="dxa"/>
            <w:vMerge w:val="continue"/>
            <w:vAlign w:val="center"/>
          </w:tcPr>
          <w:p w14:paraId="6C0E507D">
            <w:pPr>
              <w:jc w:val="center"/>
              <w:rPr>
                <w:bCs/>
                <w:sz w:val="21"/>
                <w:szCs w:val="21"/>
              </w:rPr>
            </w:pPr>
          </w:p>
        </w:tc>
        <w:tc>
          <w:tcPr>
            <w:tcW w:w="900" w:type="dxa"/>
            <w:vMerge w:val="restart"/>
            <w:vAlign w:val="center"/>
          </w:tcPr>
          <w:p w14:paraId="56B68457">
            <w:pPr>
              <w:jc w:val="center"/>
              <w:rPr>
                <w:sz w:val="21"/>
                <w:szCs w:val="21"/>
              </w:rPr>
            </w:pPr>
            <w:r>
              <w:rPr>
                <w:rFonts w:hAnsi="宋体"/>
                <w:b/>
                <w:bCs/>
                <w:sz w:val="21"/>
                <w:szCs w:val="21"/>
              </w:rPr>
              <w:t>下风向</w:t>
            </w:r>
            <w:r>
              <w:rPr>
                <w:b/>
                <w:bCs/>
                <w:sz w:val="21"/>
                <w:szCs w:val="21"/>
              </w:rPr>
              <w:t>3#</w:t>
            </w:r>
          </w:p>
        </w:tc>
        <w:tc>
          <w:tcPr>
            <w:tcW w:w="718" w:type="dxa"/>
            <w:vAlign w:val="center"/>
          </w:tcPr>
          <w:p w14:paraId="20B169A2">
            <w:pPr>
              <w:autoSpaceDE w:val="0"/>
              <w:autoSpaceDN w:val="0"/>
              <w:jc w:val="center"/>
              <w:rPr>
                <w:bCs/>
                <w:sz w:val="21"/>
                <w:szCs w:val="21"/>
              </w:rPr>
            </w:pPr>
            <w:r>
              <w:rPr>
                <w:bCs/>
                <w:sz w:val="21"/>
                <w:szCs w:val="21"/>
              </w:rPr>
              <w:t>1</w:t>
            </w:r>
          </w:p>
        </w:tc>
        <w:tc>
          <w:tcPr>
            <w:tcW w:w="1969" w:type="dxa"/>
            <w:shd w:val="clear" w:color="auto" w:fill="auto"/>
            <w:vAlign w:val="center"/>
          </w:tcPr>
          <w:p w14:paraId="5C52C7DB">
            <w:pPr>
              <w:jc w:val="center"/>
              <w:rPr>
                <w:rFonts w:hint="default" w:ascii="Times New Roman" w:hAnsi="宋体" w:eastAsia="宋体" w:cs="Times New Roman"/>
                <w:bCs/>
                <w:kern w:val="2"/>
                <w:sz w:val="21"/>
                <w:szCs w:val="21"/>
                <w:lang w:val="en-US" w:eastAsia="zh-CN" w:bidi="ar-SA"/>
              </w:rPr>
            </w:pPr>
            <w:r>
              <w:rPr>
                <w:rFonts w:hint="eastAsia" w:hAnsi="宋体" w:eastAsia="宋体"/>
                <w:bCs/>
                <w:sz w:val="21"/>
                <w:szCs w:val="21"/>
                <w:lang w:val="en-US" w:eastAsia="zh-CN"/>
              </w:rPr>
              <w:t>C-FQ2509300</w:t>
            </w:r>
            <w:r>
              <w:rPr>
                <w:rFonts w:hint="eastAsia" w:hAnsi="宋体"/>
                <w:bCs/>
                <w:sz w:val="21"/>
                <w:szCs w:val="21"/>
                <w:lang w:val="en-US" w:eastAsia="zh-CN"/>
              </w:rPr>
              <w:t>3</w:t>
            </w:r>
            <w:r>
              <w:rPr>
                <w:rFonts w:hint="eastAsia" w:hAnsi="宋体" w:eastAsia="宋体"/>
                <w:bCs/>
                <w:sz w:val="21"/>
                <w:szCs w:val="21"/>
                <w:lang w:val="en-US" w:eastAsia="zh-CN"/>
              </w:rPr>
              <w:t>-1</w:t>
            </w:r>
          </w:p>
        </w:tc>
        <w:tc>
          <w:tcPr>
            <w:tcW w:w="1701" w:type="dxa"/>
            <w:vAlign w:val="center"/>
          </w:tcPr>
          <w:p w14:paraId="6048C1A9">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0.031</w:t>
            </w:r>
          </w:p>
        </w:tc>
        <w:tc>
          <w:tcPr>
            <w:tcW w:w="1346" w:type="dxa"/>
            <w:vAlign w:val="center"/>
          </w:tcPr>
          <w:p w14:paraId="5B5E2C56">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0.7</w:t>
            </w:r>
          </w:p>
        </w:tc>
        <w:tc>
          <w:tcPr>
            <w:tcW w:w="1347" w:type="dxa"/>
            <w:vAlign w:val="center"/>
          </w:tcPr>
          <w:p w14:paraId="46102478">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12</w:t>
            </w:r>
          </w:p>
        </w:tc>
      </w:tr>
      <w:tr w14:paraId="77E106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8" w:type="dxa"/>
            <w:vMerge w:val="continue"/>
            <w:vAlign w:val="center"/>
          </w:tcPr>
          <w:p w14:paraId="5ED58F91">
            <w:pPr>
              <w:jc w:val="center"/>
              <w:rPr>
                <w:bCs/>
                <w:sz w:val="21"/>
                <w:szCs w:val="21"/>
              </w:rPr>
            </w:pPr>
          </w:p>
        </w:tc>
        <w:tc>
          <w:tcPr>
            <w:tcW w:w="900" w:type="dxa"/>
            <w:vMerge w:val="continue"/>
            <w:vAlign w:val="center"/>
          </w:tcPr>
          <w:p w14:paraId="0F378498">
            <w:pPr>
              <w:jc w:val="center"/>
              <w:rPr>
                <w:sz w:val="21"/>
                <w:szCs w:val="21"/>
              </w:rPr>
            </w:pPr>
          </w:p>
        </w:tc>
        <w:tc>
          <w:tcPr>
            <w:tcW w:w="718" w:type="dxa"/>
            <w:vAlign w:val="center"/>
          </w:tcPr>
          <w:p w14:paraId="424726F0">
            <w:pPr>
              <w:autoSpaceDE w:val="0"/>
              <w:autoSpaceDN w:val="0"/>
              <w:jc w:val="center"/>
              <w:rPr>
                <w:sz w:val="21"/>
                <w:szCs w:val="21"/>
              </w:rPr>
            </w:pPr>
            <w:r>
              <w:rPr>
                <w:sz w:val="21"/>
                <w:szCs w:val="21"/>
              </w:rPr>
              <w:t>2</w:t>
            </w:r>
          </w:p>
        </w:tc>
        <w:tc>
          <w:tcPr>
            <w:tcW w:w="1969" w:type="dxa"/>
            <w:shd w:val="clear" w:color="auto" w:fill="auto"/>
            <w:vAlign w:val="center"/>
          </w:tcPr>
          <w:p w14:paraId="68CC1FE1">
            <w:pPr>
              <w:jc w:val="center"/>
              <w:rPr>
                <w:rFonts w:hint="default" w:ascii="Times New Roman" w:hAnsi="Times New Roman" w:eastAsia="宋体" w:cs="Times New Roman"/>
                <w:bCs/>
                <w:color w:val="000000" w:themeColor="text1"/>
                <w:kern w:val="2"/>
                <w:sz w:val="21"/>
                <w:szCs w:val="21"/>
                <w:lang w:val="en-US" w:eastAsia="zh-CN" w:bidi="ar-SA"/>
                <w14:textFill>
                  <w14:solidFill>
                    <w14:schemeClr w14:val="tx1"/>
                  </w14:solidFill>
                </w14:textFill>
              </w:rPr>
            </w:pPr>
            <w:r>
              <w:rPr>
                <w:rFonts w:hint="eastAsia" w:hAnsi="宋体" w:eastAsia="宋体"/>
                <w:bCs/>
                <w:sz w:val="21"/>
                <w:szCs w:val="21"/>
                <w:lang w:val="en-US" w:eastAsia="zh-CN"/>
              </w:rPr>
              <w:t>C-FQ2509300</w:t>
            </w:r>
            <w:r>
              <w:rPr>
                <w:rFonts w:hint="eastAsia" w:hAnsi="宋体"/>
                <w:bCs/>
                <w:sz w:val="21"/>
                <w:szCs w:val="21"/>
                <w:lang w:val="en-US" w:eastAsia="zh-CN"/>
              </w:rPr>
              <w:t>3</w:t>
            </w:r>
            <w:r>
              <w:rPr>
                <w:rFonts w:hint="eastAsia" w:hAnsi="宋体" w:eastAsia="宋体"/>
                <w:bCs/>
                <w:sz w:val="21"/>
                <w:szCs w:val="21"/>
                <w:lang w:val="en-US" w:eastAsia="zh-CN"/>
              </w:rPr>
              <w:t>-</w:t>
            </w:r>
            <w:r>
              <w:rPr>
                <w:rFonts w:hint="eastAsia" w:hAnsi="宋体"/>
                <w:bCs/>
                <w:sz w:val="21"/>
                <w:szCs w:val="21"/>
                <w:lang w:val="en-US" w:eastAsia="zh-CN"/>
              </w:rPr>
              <w:t>2</w:t>
            </w:r>
          </w:p>
        </w:tc>
        <w:tc>
          <w:tcPr>
            <w:tcW w:w="1701" w:type="dxa"/>
            <w:vAlign w:val="center"/>
          </w:tcPr>
          <w:p w14:paraId="7A9750CD">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0.036</w:t>
            </w:r>
          </w:p>
        </w:tc>
        <w:tc>
          <w:tcPr>
            <w:tcW w:w="1346" w:type="dxa"/>
            <w:vAlign w:val="center"/>
          </w:tcPr>
          <w:p w14:paraId="3F39117C">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0.8</w:t>
            </w:r>
          </w:p>
        </w:tc>
        <w:tc>
          <w:tcPr>
            <w:tcW w:w="1347" w:type="dxa"/>
            <w:vAlign w:val="center"/>
          </w:tcPr>
          <w:p w14:paraId="4D448FA4">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14</w:t>
            </w:r>
          </w:p>
        </w:tc>
      </w:tr>
      <w:tr w14:paraId="5ACDC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8" w:type="dxa"/>
            <w:vMerge w:val="continue"/>
            <w:vAlign w:val="center"/>
          </w:tcPr>
          <w:p w14:paraId="15D83521">
            <w:pPr>
              <w:jc w:val="center"/>
              <w:rPr>
                <w:bCs/>
                <w:sz w:val="21"/>
                <w:szCs w:val="21"/>
              </w:rPr>
            </w:pPr>
          </w:p>
        </w:tc>
        <w:tc>
          <w:tcPr>
            <w:tcW w:w="900" w:type="dxa"/>
            <w:vMerge w:val="continue"/>
            <w:vAlign w:val="center"/>
          </w:tcPr>
          <w:p w14:paraId="17F9F010">
            <w:pPr>
              <w:jc w:val="center"/>
              <w:rPr>
                <w:sz w:val="21"/>
                <w:szCs w:val="21"/>
              </w:rPr>
            </w:pPr>
          </w:p>
        </w:tc>
        <w:tc>
          <w:tcPr>
            <w:tcW w:w="718" w:type="dxa"/>
            <w:vAlign w:val="center"/>
          </w:tcPr>
          <w:p w14:paraId="75DC6EE0">
            <w:pPr>
              <w:jc w:val="center"/>
              <w:rPr>
                <w:sz w:val="21"/>
                <w:szCs w:val="21"/>
              </w:rPr>
            </w:pPr>
            <w:r>
              <w:rPr>
                <w:sz w:val="21"/>
                <w:szCs w:val="21"/>
              </w:rPr>
              <w:t>3</w:t>
            </w:r>
          </w:p>
        </w:tc>
        <w:tc>
          <w:tcPr>
            <w:tcW w:w="1969" w:type="dxa"/>
            <w:shd w:val="clear" w:color="auto" w:fill="auto"/>
            <w:vAlign w:val="center"/>
          </w:tcPr>
          <w:p w14:paraId="1ECC8508">
            <w:pPr>
              <w:jc w:val="center"/>
              <w:rPr>
                <w:rFonts w:hint="default" w:ascii="Times New Roman" w:hAnsi="Times New Roman" w:eastAsia="宋体" w:cs="Times New Roman"/>
                <w:bCs/>
                <w:color w:val="000000" w:themeColor="text1"/>
                <w:kern w:val="2"/>
                <w:sz w:val="21"/>
                <w:szCs w:val="21"/>
                <w:lang w:val="en-US" w:eastAsia="zh-CN" w:bidi="ar-SA"/>
                <w14:textFill>
                  <w14:solidFill>
                    <w14:schemeClr w14:val="tx1"/>
                  </w14:solidFill>
                </w14:textFill>
              </w:rPr>
            </w:pPr>
            <w:r>
              <w:rPr>
                <w:rFonts w:hint="eastAsia" w:hAnsi="宋体" w:eastAsia="宋体"/>
                <w:bCs/>
                <w:sz w:val="21"/>
                <w:szCs w:val="21"/>
                <w:lang w:val="en-US" w:eastAsia="zh-CN"/>
              </w:rPr>
              <w:t>C-FQ2509300</w:t>
            </w:r>
            <w:r>
              <w:rPr>
                <w:rFonts w:hint="eastAsia" w:hAnsi="宋体"/>
                <w:bCs/>
                <w:sz w:val="21"/>
                <w:szCs w:val="21"/>
                <w:lang w:val="en-US" w:eastAsia="zh-CN"/>
              </w:rPr>
              <w:t>3</w:t>
            </w:r>
            <w:r>
              <w:rPr>
                <w:rFonts w:hint="eastAsia" w:hAnsi="宋体" w:eastAsia="宋体"/>
                <w:bCs/>
                <w:sz w:val="21"/>
                <w:szCs w:val="21"/>
                <w:lang w:val="en-US" w:eastAsia="zh-CN"/>
              </w:rPr>
              <w:t>-</w:t>
            </w:r>
            <w:r>
              <w:rPr>
                <w:rFonts w:hint="eastAsia" w:hAnsi="宋体"/>
                <w:bCs/>
                <w:sz w:val="21"/>
                <w:szCs w:val="21"/>
                <w:lang w:val="en-US" w:eastAsia="zh-CN"/>
              </w:rPr>
              <w:t>3</w:t>
            </w:r>
          </w:p>
        </w:tc>
        <w:tc>
          <w:tcPr>
            <w:tcW w:w="1701" w:type="dxa"/>
            <w:vAlign w:val="center"/>
          </w:tcPr>
          <w:p w14:paraId="57A9EA4E">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0.035</w:t>
            </w:r>
          </w:p>
        </w:tc>
        <w:tc>
          <w:tcPr>
            <w:tcW w:w="1346" w:type="dxa"/>
            <w:vAlign w:val="center"/>
          </w:tcPr>
          <w:p w14:paraId="6BA2BEA5">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0.6</w:t>
            </w:r>
          </w:p>
        </w:tc>
        <w:tc>
          <w:tcPr>
            <w:tcW w:w="1347" w:type="dxa"/>
            <w:vAlign w:val="center"/>
          </w:tcPr>
          <w:p w14:paraId="49046F6B">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15</w:t>
            </w:r>
          </w:p>
        </w:tc>
      </w:tr>
      <w:tr w14:paraId="78E3D2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8" w:type="dxa"/>
            <w:vMerge w:val="continue"/>
            <w:vAlign w:val="center"/>
          </w:tcPr>
          <w:p w14:paraId="6DDCCEC3">
            <w:pPr>
              <w:jc w:val="center"/>
              <w:rPr>
                <w:bCs/>
                <w:sz w:val="21"/>
                <w:szCs w:val="21"/>
              </w:rPr>
            </w:pPr>
          </w:p>
        </w:tc>
        <w:tc>
          <w:tcPr>
            <w:tcW w:w="900" w:type="dxa"/>
            <w:vMerge w:val="continue"/>
            <w:vAlign w:val="center"/>
          </w:tcPr>
          <w:p w14:paraId="0E7CB211">
            <w:pPr>
              <w:jc w:val="center"/>
              <w:rPr>
                <w:sz w:val="21"/>
                <w:szCs w:val="21"/>
              </w:rPr>
            </w:pPr>
          </w:p>
        </w:tc>
        <w:tc>
          <w:tcPr>
            <w:tcW w:w="718" w:type="dxa"/>
            <w:vAlign w:val="center"/>
          </w:tcPr>
          <w:p w14:paraId="5437D689">
            <w:pPr>
              <w:jc w:val="center"/>
              <w:rPr>
                <w:sz w:val="21"/>
                <w:szCs w:val="21"/>
              </w:rPr>
            </w:pPr>
            <w:r>
              <w:rPr>
                <w:rFonts w:hint="eastAsia"/>
                <w:sz w:val="21"/>
                <w:szCs w:val="21"/>
                <w:lang w:val="en-US" w:eastAsia="zh-CN"/>
              </w:rPr>
              <w:t>4</w:t>
            </w:r>
          </w:p>
        </w:tc>
        <w:tc>
          <w:tcPr>
            <w:tcW w:w="1969" w:type="dxa"/>
            <w:shd w:val="clear" w:color="auto" w:fill="auto"/>
            <w:vAlign w:val="center"/>
          </w:tcPr>
          <w:p w14:paraId="218F0C88">
            <w:pPr>
              <w:jc w:val="center"/>
              <w:rPr>
                <w:rFonts w:hint="default" w:ascii="Times New Roman" w:hAnsi="Times New Roman" w:eastAsia="宋体" w:cs="Times New Roman"/>
                <w:bCs/>
                <w:color w:val="000000" w:themeColor="text1"/>
                <w:kern w:val="2"/>
                <w:sz w:val="21"/>
                <w:szCs w:val="21"/>
                <w:lang w:val="en-US" w:eastAsia="zh-CN" w:bidi="ar-SA"/>
                <w14:textFill>
                  <w14:solidFill>
                    <w14:schemeClr w14:val="tx1"/>
                  </w14:solidFill>
                </w14:textFill>
              </w:rPr>
            </w:pPr>
            <w:r>
              <w:rPr>
                <w:rFonts w:hint="eastAsia" w:hAnsi="宋体" w:eastAsia="宋体"/>
                <w:bCs/>
                <w:sz w:val="21"/>
                <w:szCs w:val="21"/>
                <w:lang w:val="en-US" w:eastAsia="zh-CN"/>
              </w:rPr>
              <w:t>C-FQ2509300</w:t>
            </w:r>
            <w:r>
              <w:rPr>
                <w:rFonts w:hint="eastAsia" w:hAnsi="宋体"/>
                <w:bCs/>
                <w:sz w:val="21"/>
                <w:szCs w:val="21"/>
                <w:lang w:val="en-US" w:eastAsia="zh-CN"/>
              </w:rPr>
              <w:t>3</w:t>
            </w:r>
            <w:r>
              <w:rPr>
                <w:rFonts w:hint="eastAsia" w:hAnsi="宋体" w:eastAsia="宋体"/>
                <w:bCs/>
                <w:sz w:val="21"/>
                <w:szCs w:val="21"/>
                <w:lang w:val="en-US" w:eastAsia="zh-CN"/>
              </w:rPr>
              <w:t>-</w:t>
            </w:r>
            <w:r>
              <w:rPr>
                <w:rFonts w:hint="eastAsia" w:hAnsi="宋体"/>
                <w:bCs/>
                <w:sz w:val="21"/>
                <w:szCs w:val="21"/>
                <w:lang w:val="en-US" w:eastAsia="zh-CN"/>
              </w:rPr>
              <w:t>4</w:t>
            </w:r>
          </w:p>
        </w:tc>
        <w:tc>
          <w:tcPr>
            <w:tcW w:w="1701" w:type="dxa"/>
            <w:vAlign w:val="center"/>
          </w:tcPr>
          <w:p w14:paraId="338EA0A2">
            <w:pPr>
              <w:jc w:val="center"/>
              <w:rPr>
                <w:bCs/>
                <w:color w:val="000000" w:themeColor="text1"/>
                <w:sz w:val="21"/>
                <w:szCs w:val="21"/>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w:t>
            </w:r>
          </w:p>
        </w:tc>
        <w:tc>
          <w:tcPr>
            <w:tcW w:w="1346" w:type="dxa"/>
            <w:vAlign w:val="center"/>
          </w:tcPr>
          <w:p w14:paraId="3F8CC64D">
            <w:pPr>
              <w:jc w:val="center"/>
              <w:rPr>
                <w:rFonts w:hint="eastAsia"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w:t>
            </w:r>
          </w:p>
        </w:tc>
        <w:tc>
          <w:tcPr>
            <w:tcW w:w="1347" w:type="dxa"/>
            <w:vAlign w:val="center"/>
          </w:tcPr>
          <w:p w14:paraId="02F5E10C">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12</w:t>
            </w:r>
          </w:p>
        </w:tc>
      </w:tr>
      <w:tr w14:paraId="7AD001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8" w:type="dxa"/>
            <w:vMerge w:val="continue"/>
            <w:vAlign w:val="center"/>
          </w:tcPr>
          <w:p w14:paraId="3EF69EA9">
            <w:pPr>
              <w:jc w:val="center"/>
              <w:rPr>
                <w:bCs/>
                <w:sz w:val="21"/>
                <w:szCs w:val="21"/>
              </w:rPr>
            </w:pPr>
          </w:p>
        </w:tc>
        <w:tc>
          <w:tcPr>
            <w:tcW w:w="900" w:type="dxa"/>
            <w:vMerge w:val="restart"/>
            <w:vAlign w:val="center"/>
          </w:tcPr>
          <w:p w14:paraId="6B363981">
            <w:pPr>
              <w:jc w:val="center"/>
              <w:rPr>
                <w:sz w:val="21"/>
                <w:szCs w:val="21"/>
              </w:rPr>
            </w:pPr>
            <w:r>
              <w:rPr>
                <w:rFonts w:hAnsi="宋体"/>
                <w:b/>
                <w:bCs/>
                <w:sz w:val="21"/>
                <w:szCs w:val="21"/>
              </w:rPr>
              <w:t>下风向</w:t>
            </w:r>
            <w:r>
              <w:rPr>
                <w:b/>
                <w:bCs/>
                <w:sz w:val="21"/>
                <w:szCs w:val="21"/>
              </w:rPr>
              <w:t>4#</w:t>
            </w:r>
          </w:p>
        </w:tc>
        <w:tc>
          <w:tcPr>
            <w:tcW w:w="718" w:type="dxa"/>
            <w:vAlign w:val="center"/>
          </w:tcPr>
          <w:p w14:paraId="6C566D58">
            <w:pPr>
              <w:autoSpaceDE w:val="0"/>
              <w:autoSpaceDN w:val="0"/>
              <w:jc w:val="center"/>
              <w:rPr>
                <w:bCs/>
                <w:sz w:val="21"/>
                <w:szCs w:val="21"/>
              </w:rPr>
            </w:pPr>
            <w:r>
              <w:rPr>
                <w:bCs/>
                <w:sz w:val="21"/>
                <w:szCs w:val="21"/>
              </w:rPr>
              <w:t>1</w:t>
            </w:r>
          </w:p>
        </w:tc>
        <w:tc>
          <w:tcPr>
            <w:tcW w:w="1969" w:type="dxa"/>
            <w:shd w:val="clear" w:color="auto" w:fill="auto"/>
            <w:vAlign w:val="center"/>
          </w:tcPr>
          <w:p w14:paraId="79ECE5C6">
            <w:pPr>
              <w:jc w:val="center"/>
              <w:rPr>
                <w:rFonts w:hint="default" w:ascii="Times New Roman" w:hAnsi="宋体" w:eastAsia="宋体" w:cs="Times New Roman"/>
                <w:bCs/>
                <w:kern w:val="2"/>
                <w:sz w:val="21"/>
                <w:szCs w:val="21"/>
                <w:lang w:val="en-US" w:eastAsia="zh-CN" w:bidi="ar-SA"/>
              </w:rPr>
            </w:pPr>
            <w:r>
              <w:rPr>
                <w:rFonts w:hint="eastAsia" w:hAnsi="宋体" w:eastAsia="宋体"/>
                <w:bCs/>
                <w:sz w:val="21"/>
                <w:szCs w:val="21"/>
                <w:lang w:val="en-US" w:eastAsia="zh-CN"/>
              </w:rPr>
              <w:t>C-FQ2509300</w:t>
            </w:r>
            <w:r>
              <w:rPr>
                <w:rFonts w:hint="eastAsia" w:hAnsi="宋体"/>
                <w:bCs/>
                <w:sz w:val="21"/>
                <w:szCs w:val="21"/>
                <w:lang w:val="en-US" w:eastAsia="zh-CN"/>
              </w:rPr>
              <w:t>4</w:t>
            </w:r>
            <w:r>
              <w:rPr>
                <w:rFonts w:hint="eastAsia" w:hAnsi="宋体" w:eastAsia="宋体"/>
                <w:bCs/>
                <w:sz w:val="21"/>
                <w:szCs w:val="21"/>
                <w:lang w:val="en-US" w:eastAsia="zh-CN"/>
              </w:rPr>
              <w:t>-1</w:t>
            </w:r>
          </w:p>
        </w:tc>
        <w:tc>
          <w:tcPr>
            <w:tcW w:w="1701" w:type="dxa"/>
            <w:vAlign w:val="center"/>
          </w:tcPr>
          <w:p w14:paraId="5A47980C">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0.032</w:t>
            </w:r>
          </w:p>
        </w:tc>
        <w:tc>
          <w:tcPr>
            <w:tcW w:w="1346" w:type="dxa"/>
            <w:vAlign w:val="center"/>
          </w:tcPr>
          <w:p w14:paraId="143ECF5D">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0.7</w:t>
            </w:r>
          </w:p>
        </w:tc>
        <w:tc>
          <w:tcPr>
            <w:tcW w:w="1347" w:type="dxa"/>
            <w:vAlign w:val="center"/>
          </w:tcPr>
          <w:p w14:paraId="21E72442">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14</w:t>
            </w:r>
          </w:p>
        </w:tc>
      </w:tr>
      <w:tr w14:paraId="63CAC6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8" w:type="dxa"/>
            <w:vMerge w:val="continue"/>
            <w:vAlign w:val="center"/>
          </w:tcPr>
          <w:p w14:paraId="0EF9D9F8">
            <w:pPr>
              <w:jc w:val="center"/>
              <w:rPr>
                <w:bCs/>
                <w:sz w:val="21"/>
                <w:szCs w:val="21"/>
              </w:rPr>
            </w:pPr>
          </w:p>
        </w:tc>
        <w:tc>
          <w:tcPr>
            <w:tcW w:w="900" w:type="dxa"/>
            <w:vMerge w:val="continue"/>
            <w:vAlign w:val="center"/>
          </w:tcPr>
          <w:p w14:paraId="47D441D3">
            <w:pPr>
              <w:jc w:val="center"/>
              <w:rPr>
                <w:sz w:val="21"/>
                <w:szCs w:val="21"/>
              </w:rPr>
            </w:pPr>
          </w:p>
        </w:tc>
        <w:tc>
          <w:tcPr>
            <w:tcW w:w="718" w:type="dxa"/>
            <w:vAlign w:val="center"/>
          </w:tcPr>
          <w:p w14:paraId="22A642BE">
            <w:pPr>
              <w:autoSpaceDE w:val="0"/>
              <w:autoSpaceDN w:val="0"/>
              <w:jc w:val="center"/>
              <w:rPr>
                <w:sz w:val="21"/>
                <w:szCs w:val="21"/>
              </w:rPr>
            </w:pPr>
            <w:r>
              <w:rPr>
                <w:sz w:val="21"/>
                <w:szCs w:val="21"/>
              </w:rPr>
              <w:t>2</w:t>
            </w:r>
          </w:p>
        </w:tc>
        <w:tc>
          <w:tcPr>
            <w:tcW w:w="1969" w:type="dxa"/>
            <w:shd w:val="clear" w:color="auto" w:fill="auto"/>
            <w:vAlign w:val="center"/>
          </w:tcPr>
          <w:p w14:paraId="7DCA29CD">
            <w:pPr>
              <w:jc w:val="center"/>
              <w:rPr>
                <w:rFonts w:hint="default" w:ascii="Times New Roman" w:hAnsi="Times New Roman" w:eastAsia="宋体" w:cs="Times New Roman"/>
                <w:bCs/>
                <w:color w:val="000000" w:themeColor="text1"/>
                <w:kern w:val="2"/>
                <w:sz w:val="21"/>
                <w:szCs w:val="21"/>
                <w:lang w:val="en-US" w:eastAsia="zh-CN" w:bidi="ar-SA"/>
                <w14:textFill>
                  <w14:solidFill>
                    <w14:schemeClr w14:val="tx1"/>
                  </w14:solidFill>
                </w14:textFill>
              </w:rPr>
            </w:pPr>
            <w:r>
              <w:rPr>
                <w:rFonts w:hint="eastAsia" w:hAnsi="宋体" w:eastAsia="宋体"/>
                <w:bCs/>
                <w:sz w:val="21"/>
                <w:szCs w:val="21"/>
                <w:lang w:val="en-US" w:eastAsia="zh-CN"/>
              </w:rPr>
              <w:t>C-FQ2509300</w:t>
            </w:r>
            <w:r>
              <w:rPr>
                <w:rFonts w:hint="eastAsia" w:hAnsi="宋体"/>
                <w:bCs/>
                <w:sz w:val="21"/>
                <w:szCs w:val="21"/>
                <w:lang w:val="en-US" w:eastAsia="zh-CN"/>
              </w:rPr>
              <w:t>4</w:t>
            </w:r>
            <w:r>
              <w:rPr>
                <w:rFonts w:hint="eastAsia" w:hAnsi="宋体" w:eastAsia="宋体"/>
                <w:bCs/>
                <w:sz w:val="21"/>
                <w:szCs w:val="21"/>
                <w:lang w:val="en-US" w:eastAsia="zh-CN"/>
              </w:rPr>
              <w:t>-</w:t>
            </w:r>
            <w:r>
              <w:rPr>
                <w:rFonts w:hint="eastAsia" w:hAnsi="宋体"/>
                <w:bCs/>
                <w:sz w:val="21"/>
                <w:szCs w:val="21"/>
                <w:lang w:val="en-US" w:eastAsia="zh-CN"/>
              </w:rPr>
              <w:t>2</w:t>
            </w:r>
          </w:p>
        </w:tc>
        <w:tc>
          <w:tcPr>
            <w:tcW w:w="1701" w:type="dxa"/>
            <w:vAlign w:val="center"/>
          </w:tcPr>
          <w:p w14:paraId="1F730E19">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0.038</w:t>
            </w:r>
          </w:p>
        </w:tc>
        <w:tc>
          <w:tcPr>
            <w:tcW w:w="1346" w:type="dxa"/>
            <w:vAlign w:val="center"/>
          </w:tcPr>
          <w:p w14:paraId="1EE51114">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0.6</w:t>
            </w:r>
          </w:p>
        </w:tc>
        <w:tc>
          <w:tcPr>
            <w:tcW w:w="1347" w:type="dxa"/>
            <w:vAlign w:val="center"/>
          </w:tcPr>
          <w:p w14:paraId="0E0A3E41">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14</w:t>
            </w:r>
          </w:p>
        </w:tc>
      </w:tr>
      <w:tr w14:paraId="1D74A4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8" w:type="dxa"/>
            <w:vMerge w:val="continue"/>
            <w:vAlign w:val="center"/>
          </w:tcPr>
          <w:p w14:paraId="3D3DB5CB">
            <w:pPr>
              <w:jc w:val="center"/>
              <w:rPr>
                <w:bCs/>
                <w:sz w:val="21"/>
                <w:szCs w:val="21"/>
              </w:rPr>
            </w:pPr>
          </w:p>
        </w:tc>
        <w:tc>
          <w:tcPr>
            <w:tcW w:w="900" w:type="dxa"/>
            <w:vMerge w:val="continue"/>
            <w:vAlign w:val="center"/>
          </w:tcPr>
          <w:p w14:paraId="1B5965D1">
            <w:pPr>
              <w:jc w:val="center"/>
              <w:rPr>
                <w:sz w:val="21"/>
                <w:szCs w:val="21"/>
              </w:rPr>
            </w:pPr>
          </w:p>
        </w:tc>
        <w:tc>
          <w:tcPr>
            <w:tcW w:w="718" w:type="dxa"/>
            <w:vAlign w:val="center"/>
          </w:tcPr>
          <w:p w14:paraId="0CA1BE39">
            <w:pPr>
              <w:jc w:val="center"/>
              <w:rPr>
                <w:sz w:val="21"/>
                <w:szCs w:val="21"/>
              </w:rPr>
            </w:pPr>
            <w:r>
              <w:rPr>
                <w:sz w:val="21"/>
                <w:szCs w:val="21"/>
              </w:rPr>
              <w:t>3</w:t>
            </w:r>
          </w:p>
        </w:tc>
        <w:tc>
          <w:tcPr>
            <w:tcW w:w="1969" w:type="dxa"/>
            <w:shd w:val="clear" w:color="auto" w:fill="auto"/>
            <w:vAlign w:val="center"/>
          </w:tcPr>
          <w:p w14:paraId="70DC7172">
            <w:pPr>
              <w:jc w:val="center"/>
              <w:rPr>
                <w:rFonts w:hint="default" w:ascii="Times New Roman" w:hAnsi="Times New Roman" w:eastAsia="宋体" w:cs="Times New Roman"/>
                <w:bCs/>
                <w:color w:val="000000" w:themeColor="text1"/>
                <w:kern w:val="2"/>
                <w:sz w:val="21"/>
                <w:szCs w:val="21"/>
                <w:lang w:val="en-US" w:eastAsia="zh-CN" w:bidi="ar-SA"/>
                <w14:textFill>
                  <w14:solidFill>
                    <w14:schemeClr w14:val="tx1"/>
                  </w14:solidFill>
                </w14:textFill>
              </w:rPr>
            </w:pPr>
            <w:r>
              <w:rPr>
                <w:rFonts w:hint="eastAsia" w:hAnsi="宋体" w:eastAsia="宋体"/>
                <w:bCs/>
                <w:sz w:val="21"/>
                <w:szCs w:val="21"/>
                <w:lang w:val="en-US" w:eastAsia="zh-CN"/>
              </w:rPr>
              <w:t>C-FQ2509300</w:t>
            </w:r>
            <w:r>
              <w:rPr>
                <w:rFonts w:hint="eastAsia" w:hAnsi="宋体"/>
                <w:bCs/>
                <w:sz w:val="21"/>
                <w:szCs w:val="21"/>
                <w:lang w:val="en-US" w:eastAsia="zh-CN"/>
              </w:rPr>
              <w:t>4</w:t>
            </w:r>
            <w:r>
              <w:rPr>
                <w:rFonts w:hint="eastAsia" w:hAnsi="宋体" w:eastAsia="宋体"/>
                <w:bCs/>
                <w:sz w:val="21"/>
                <w:szCs w:val="21"/>
                <w:lang w:val="en-US" w:eastAsia="zh-CN"/>
              </w:rPr>
              <w:t>-</w:t>
            </w:r>
            <w:r>
              <w:rPr>
                <w:rFonts w:hint="eastAsia" w:hAnsi="宋体"/>
                <w:bCs/>
                <w:sz w:val="21"/>
                <w:szCs w:val="21"/>
                <w:lang w:val="en-US" w:eastAsia="zh-CN"/>
              </w:rPr>
              <w:t>3</w:t>
            </w:r>
          </w:p>
        </w:tc>
        <w:tc>
          <w:tcPr>
            <w:tcW w:w="1701" w:type="dxa"/>
            <w:vAlign w:val="center"/>
          </w:tcPr>
          <w:p w14:paraId="41CCE1CE">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0.039</w:t>
            </w:r>
          </w:p>
        </w:tc>
        <w:tc>
          <w:tcPr>
            <w:tcW w:w="1346" w:type="dxa"/>
            <w:vAlign w:val="center"/>
          </w:tcPr>
          <w:p w14:paraId="25A43FF7">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0.6</w:t>
            </w:r>
          </w:p>
        </w:tc>
        <w:tc>
          <w:tcPr>
            <w:tcW w:w="1347" w:type="dxa"/>
            <w:vAlign w:val="center"/>
          </w:tcPr>
          <w:p w14:paraId="05BFDB1C">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12</w:t>
            </w:r>
          </w:p>
        </w:tc>
      </w:tr>
      <w:tr w14:paraId="021BA4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8" w:type="dxa"/>
            <w:vMerge w:val="continue"/>
            <w:vAlign w:val="center"/>
          </w:tcPr>
          <w:p w14:paraId="0CFE313C">
            <w:pPr>
              <w:jc w:val="center"/>
              <w:rPr>
                <w:bCs/>
                <w:sz w:val="21"/>
                <w:szCs w:val="21"/>
              </w:rPr>
            </w:pPr>
          </w:p>
        </w:tc>
        <w:tc>
          <w:tcPr>
            <w:tcW w:w="900" w:type="dxa"/>
            <w:vMerge w:val="continue"/>
            <w:vAlign w:val="center"/>
          </w:tcPr>
          <w:p w14:paraId="10A3F14D">
            <w:pPr>
              <w:jc w:val="center"/>
              <w:rPr>
                <w:sz w:val="21"/>
                <w:szCs w:val="21"/>
              </w:rPr>
            </w:pPr>
          </w:p>
        </w:tc>
        <w:tc>
          <w:tcPr>
            <w:tcW w:w="718" w:type="dxa"/>
            <w:vAlign w:val="center"/>
          </w:tcPr>
          <w:p w14:paraId="33F9E90A">
            <w:pPr>
              <w:jc w:val="center"/>
              <w:rPr>
                <w:sz w:val="21"/>
                <w:szCs w:val="21"/>
              </w:rPr>
            </w:pPr>
            <w:r>
              <w:rPr>
                <w:rFonts w:hint="eastAsia"/>
                <w:sz w:val="21"/>
                <w:szCs w:val="21"/>
                <w:lang w:val="en-US" w:eastAsia="zh-CN"/>
              </w:rPr>
              <w:t>4</w:t>
            </w:r>
          </w:p>
        </w:tc>
        <w:tc>
          <w:tcPr>
            <w:tcW w:w="1969" w:type="dxa"/>
            <w:shd w:val="clear" w:color="auto" w:fill="auto"/>
            <w:vAlign w:val="center"/>
          </w:tcPr>
          <w:p w14:paraId="4261A19A">
            <w:pPr>
              <w:jc w:val="center"/>
              <w:rPr>
                <w:rFonts w:hint="default" w:ascii="Times New Roman" w:hAnsi="Times New Roman" w:eastAsia="宋体" w:cs="Times New Roman"/>
                <w:bCs/>
                <w:color w:val="000000" w:themeColor="text1"/>
                <w:kern w:val="2"/>
                <w:sz w:val="21"/>
                <w:szCs w:val="21"/>
                <w:lang w:val="en-US" w:eastAsia="zh-CN" w:bidi="ar-SA"/>
                <w14:textFill>
                  <w14:solidFill>
                    <w14:schemeClr w14:val="tx1"/>
                  </w14:solidFill>
                </w14:textFill>
              </w:rPr>
            </w:pPr>
            <w:r>
              <w:rPr>
                <w:rFonts w:hint="eastAsia" w:hAnsi="宋体" w:eastAsia="宋体"/>
                <w:bCs/>
                <w:sz w:val="21"/>
                <w:szCs w:val="21"/>
                <w:lang w:val="en-US" w:eastAsia="zh-CN"/>
              </w:rPr>
              <w:t>C-FQ2509300</w:t>
            </w:r>
            <w:r>
              <w:rPr>
                <w:rFonts w:hint="eastAsia" w:hAnsi="宋体"/>
                <w:bCs/>
                <w:sz w:val="21"/>
                <w:szCs w:val="21"/>
                <w:lang w:val="en-US" w:eastAsia="zh-CN"/>
              </w:rPr>
              <w:t>4</w:t>
            </w:r>
            <w:r>
              <w:rPr>
                <w:rFonts w:hint="eastAsia" w:hAnsi="宋体" w:eastAsia="宋体"/>
                <w:bCs/>
                <w:sz w:val="21"/>
                <w:szCs w:val="21"/>
                <w:lang w:val="en-US" w:eastAsia="zh-CN"/>
              </w:rPr>
              <w:t>-</w:t>
            </w:r>
            <w:r>
              <w:rPr>
                <w:rFonts w:hint="eastAsia" w:hAnsi="宋体"/>
                <w:bCs/>
                <w:sz w:val="21"/>
                <w:szCs w:val="21"/>
                <w:lang w:val="en-US" w:eastAsia="zh-CN"/>
              </w:rPr>
              <w:t>4</w:t>
            </w:r>
          </w:p>
        </w:tc>
        <w:tc>
          <w:tcPr>
            <w:tcW w:w="1701" w:type="dxa"/>
            <w:vAlign w:val="center"/>
          </w:tcPr>
          <w:p w14:paraId="1483514A">
            <w:pPr>
              <w:jc w:val="center"/>
              <w:rPr>
                <w:bCs/>
                <w:color w:val="000000" w:themeColor="text1"/>
                <w:sz w:val="21"/>
                <w:szCs w:val="21"/>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w:t>
            </w:r>
          </w:p>
        </w:tc>
        <w:tc>
          <w:tcPr>
            <w:tcW w:w="1346" w:type="dxa"/>
            <w:vAlign w:val="center"/>
          </w:tcPr>
          <w:p w14:paraId="08D0C99F">
            <w:pPr>
              <w:jc w:val="center"/>
              <w:rPr>
                <w:rFonts w:hint="eastAsia"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w:t>
            </w:r>
          </w:p>
        </w:tc>
        <w:tc>
          <w:tcPr>
            <w:tcW w:w="1347" w:type="dxa"/>
            <w:vAlign w:val="center"/>
          </w:tcPr>
          <w:p w14:paraId="0A861622">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16</w:t>
            </w:r>
          </w:p>
        </w:tc>
      </w:tr>
      <w:tr w14:paraId="602FF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8" w:type="dxa"/>
            <w:vMerge w:val="restart"/>
            <w:vAlign w:val="center"/>
          </w:tcPr>
          <w:p w14:paraId="1831C553">
            <w:pPr>
              <w:jc w:val="center"/>
              <w:rPr>
                <w:bCs/>
                <w:sz w:val="21"/>
                <w:szCs w:val="21"/>
              </w:rPr>
            </w:pPr>
            <w:r>
              <w:rPr>
                <w:rFonts w:hint="eastAsia"/>
                <w:bCs/>
                <w:sz w:val="21"/>
                <w:szCs w:val="21"/>
                <w:lang w:val="en-US" w:eastAsia="zh-CN"/>
              </w:rPr>
              <w:t>2025.10.21</w:t>
            </w:r>
          </w:p>
        </w:tc>
        <w:tc>
          <w:tcPr>
            <w:tcW w:w="900" w:type="dxa"/>
            <w:vMerge w:val="restart"/>
            <w:vAlign w:val="center"/>
          </w:tcPr>
          <w:p w14:paraId="35EAE7A4">
            <w:pPr>
              <w:autoSpaceDE w:val="0"/>
              <w:autoSpaceDN w:val="0"/>
              <w:jc w:val="center"/>
              <w:rPr>
                <w:bCs/>
                <w:sz w:val="21"/>
                <w:szCs w:val="21"/>
              </w:rPr>
            </w:pPr>
            <w:r>
              <w:rPr>
                <w:rFonts w:hAnsi="宋体"/>
                <w:b/>
                <w:bCs/>
                <w:sz w:val="21"/>
                <w:szCs w:val="21"/>
              </w:rPr>
              <w:t>上风向</w:t>
            </w:r>
            <w:r>
              <w:rPr>
                <w:b/>
                <w:bCs/>
                <w:sz w:val="21"/>
                <w:szCs w:val="21"/>
              </w:rPr>
              <w:t>1#</w:t>
            </w:r>
          </w:p>
        </w:tc>
        <w:tc>
          <w:tcPr>
            <w:tcW w:w="718" w:type="dxa"/>
            <w:vAlign w:val="center"/>
          </w:tcPr>
          <w:p w14:paraId="082ED35F">
            <w:pPr>
              <w:autoSpaceDE w:val="0"/>
              <w:autoSpaceDN w:val="0"/>
              <w:jc w:val="center"/>
              <w:rPr>
                <w:bCs/>
                <w:sz w:val="21"/>
                <w:szCs w:val="21"/>
              </w:rPr>
            </w:pPr>
            <w:r>
              <w:rPr>
                <w:bCs/>
                <w:sz w:val="21"/>
                <w:szCs w:val="21"/>
              </w:rPr>
              <w:t>1</w:t>
            </w:r>
          </w:p>
        </w:tc>
        <w:tc>
          <w:tcPr>
            <w:tcW w:w="1969" w:type="dxa"/>
            <w:shd w:val="clear" w:color="auto" w:fill="auto"/>
            <w:vAlign w:val="center"/>
          </w:tcPr>
          <w:p w14:paraId="37800F41">
            <w:pPr>
              <w:jc w:val="center"/>
              <w:rPr>
                <w:rFonts w:hint="default" w:ascii="Times New Roman" w:hAnsi="宋体" w:eastAsia="宋体" w:cs="Times New Roman"/>
                <w:bCs/>
                <w:kern w:val="2"/>
                <w:sz w:val="21"/>
                <w:szCs w:val="21"/>
                <w:lang w:val="en-US" w:eastAsia="zh-CN" w:bidi="ar-SA"/>
              </w:rPr>
            </w:pPr>
            <w:r>
              <w:rPr>
                <w:rFonts w:hint="eastAsia" w:ascii="Times New Roman" w:hAnsi="宋体" w:eastAsia="宋体" w:cs="Times New Roman"/>
                <w:bCs/>
                <w:kern w:val="2"/>
                <w:sz w:val="21"/>
                <w:szCs w:val="21"/>
                <w:lang w:val="en-US" w:eastAsia="zh-CN" w:bidi="ar-SA"/>
              </w:rPr>
              <w:t>A-FQ2510210</w:t>
            </w:r>
            <w:r>
              <w:rPr>
                <w:rFonts w:hint="eastAsia" w:hAnsi="宋体" w:cs="Times New Roman"/>
                <w:bCs/>
                <w:kern w:val="2"/>
                <w:sz w:val="21"/>
                <w:szCs w:val="21"/>
                <w:lang w:val="en-US" w:eastAsia="zh-CN" w:bidi="ar-SA"/>
              </w:rPr>
              <w:t>1</w:t>
            </w:r>
            <w:r>
              <w:rPr>
                <w:rFonts w:hint="eastAsia" w:ascii="Times New Roman" w:hAnsi="宋体" w:eastAsia="宋体" w:cs="Times New Roman"/>
                <w:bCs/>
                <w:kern w:val="2"/>
                <w:sz w:val="21"/>
                <w:szCs w:val="21"/>
                <w:lang w:val="en-US" w:eastAsia="zh-CN" w:bidi="ar-SA"/>
              </w:rPr>
              <w:t>-1</w:t>
            </w:r>
          </w:p>
        </w:tc>
        <w:tc>
          <w:tcPr>
            <w:tcW w:w="1701" w:type="dxa"/>
            <w:vAlign w:val="center"/>
          </w:tcPr>
          <w:p w14:paraId="467500AF">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0.022</w:t>
            </w:r>
          </w:p>
        </w:tc>
        <w:tc>
          <w:tcPr>
            <w:tcW w:w="1346" w:type="dxa"/>
            <w:vAlign w:val="center"/>
          </w:tcPr>
          <w:p w14:paraId="249A354A">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0.5</w:t>
            </w:r>
          </w:p>
        </w:tc>
        <w:tc>
          <w:tcPr>
            <w:tcW w:w="1347" w:type="dxa"/>
            <w:shd w:val="clear" w:color="auto" w:fill="auto"/>
            <w:vAlign w:val="center"/>
          </w:tcPr>
          <w:p w14:paraId="61B63AE5">
            <w:pPr>
              <w:jc w:val="center"/>
              <w:rPr>
                <w:rFonts w:hint="default" w:ascii="Times New Roman" w:hAnsi="Times New Roman" w:eastAsia="宋体" w:cs="Times New Roman"/>
                <w:bCs/>
                <w:color w:val="000000" w:themeColor="text1"/>
                <w:kern w:val="2"/>
                <w:sz w:val="21"/>
                <w:szCs w:val="21"/>
                <w:lang w:val="en-US" w:eastAsia="zh-CN" w:bidi="ar-SA"/>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&lt;10</w:t>
            </w:r>
          </w:p>
        </w:tc>
      </w:tr>
      <w:tr w14:paraId="0C20C8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8" w:type="dxa"/>
            <w:vMerge w:val="continue"/>
            <w:vAlign w:val="center"/>
          </w:tcPr>
          <w:p w14:paraId="3878D9AC">
            <w:pPr>
              <w:jc w:val="center"/>
              <w:rPr>
                <w:bCs/>
                <w:sz w:val="21"/>
                <w:szCs w:val="21"/>
              </w:rPr>
            </w:pPr>
          </w:p>
        </w:tc>
        <w:tc>
          <w:tcPr>
            <w:tcW w:w="900" w:type="dxa"/>
            <w:vMerge w:val="continue"/>
            <w:vAlign w:val="center"/>
          </w:tcPr>
          <w:p w14:paraId="117F234F">
            <w:pPr>
              <w:jc w:val="center"/>
              <w:rPr>
                <w:sz w:val="21"/>
                <w:szCs w:val="21"/>
              </w:rPr>
            </w:pPr>
          </w:p>
        </w:tc>
        <w:tc>
          <w:tcPr>
            <w:tcW w:w="718" w:type="dxa"/>
            <w:vAlign w:val="center"/>
          </w:tcPr>
          <w:p w14:paraId="43042C38">
            <w:pPr>
              <w:autoSpaceDE w:val="0"/>
              <w:autoSpaceDN w:val="0"/>
              <w:jc w:val="center"/>
              <w:rPr>
                <w:sz w:val="21"/>
                <w:szCs w:val="21"/>
              </w:rPr>
            </w:pPr>
            <w:r>
              <w:rPr>
                <w:sz w:val="21"/>
                <w:szCs w:val="21"/>
              </w:rPr>
              <w:t>2</w:t>
            </w:r>
          </w:p>
        </w:tc>
        <w:tc>
          <w:tcPr>
            <w:tcW w:w="1969" w:type="dxa"/>
            <w:vAlign w:val="center"/>
          </w:tcPr>
          <w:p w14:paraId="26709DB4">
            <w:pPr>
              <w:jc w:val="center"/>
              <w:rPr>
                <w:rFonts w:hint="default"/>
                <w:bCs/>
                <w:color w:val="000000" w:themeColor="text1"/>
                <w:sz w:val="21"/>
                <w:szCs w:val="21"/>
                <w:lang w:val="en-US"/>
                <w14:textFill>
                  <w14:solidFill>
                    <w14:schemeClr w14:val="tx1"/>
                  </w14:solidFill>
                </w14:textFill>
              </w:rPr>
            </w:pPr>
            <w:r>
              <w:rPr>
                <w:rFonts w:hint="eastAsia" w:ascii="Times New Roman" w:hAnsi="宋体" w:eastAsia="宋体" w:cs="Times New Roman"/>
                <w:bCs/>
                <w:kern w:val="2"/>
                <w:sz w:val="21"/>
                <w:szCs w:val="21"/>
                <w:lang w:val="en-US" w:eastAsia="zh-CN" w:bidi="ar-SA"/>
              </w:rPr>
              <w:t>A-FQ2510210</w:t>
            </w:r>
            <w:r>
              <w:rPr>
                <w:rFonts w:hint="eastAsia" w:hAnsi="宋体" w:cs="Times New Roman"/>
                <w:bCs/>
                <w:kern w:val="2"/>
                <w:sz w:val="21"/>
                <w:szCs w:val="21"/>
                <w:lang w:val="en-US" w:eastAsia="zh-CN" w:bidi="ar-SA"/>
              </w:rPr>
              <w:t>1</w:t>
            </w:r>
            <w:r>
              <w:rPr>
                <w:rFonts w:hint="eastAsia" w:ascii="Times New Roman" w:hAnsi="宋体" w:eastAsia="宋体" w:cs="Times New Roman"/>
                <w:bCs/>
                <w:kern w:val="2"/>
                <w:sz w:val="21"/>
                <w:szCs w:val="21"/>
                <w:lang w:val="en-US" w:eastAsia="zh-CN" w:bidi="ar-SA"/>
              </w:rPr>
              <w:t>-</w:t>
            </w:r>
            <w:r>
              <w:rPr>
                <w:rFonts w:hint="eastAsia" w:hAnsi="宋体" w:cs="Times New Roman"/>
                <w:bCs/>
                <w:kern w:val="2"/>
                <w:sz w:val="21"/>
                <w:szCs w:val="21"/>
                <w:lang w:val="en-US" w:eastAsia="zh-CN" w:bidi="ar-SA"/>
              </w:rPr>
              <w:t>2</w:t>
            </w:r>
          </w:p>
        </w:tc>
        <w:tc>
          <w:tcPr>
            <w:tcW w:w="1701" w:type="dxa"/>
            <w:vAlign w:val="center"/>
          </w:tcPr>
          <w:p w14:paraId="689FA18C">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0.025</w:t>
            </w:r>
          </w:p>
        </w:tc>
        <w:tc>
          <w:tcPr>
            <w:tcW w:w="1346" w:type="dxa"/>
            <w:vAlign w:val="center"/>
          </w:tcPr>
          <w:p w14:paraId="60C5644A">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0.6</w:t>
            </w:r>
          </w:p>
        </w:tc>
        <w:tc>
          <w:tcPr>
            <w:tcW w:w="1347" w:type="dxa"/>
            <w:shd w:val="clear" w:color="auto" w:fill="auto"/>
            <w:vAlign w:val="center"/>
          </w:tcPr>
          <w:p w14:paraId="0BCF8B00">
            <w:pPr>
              <w:jc w:val="center"/>
              <w:rPr>
                <w:rFonts w:ascii="Times New Roman" w:hAnsi="Times New Roman" w:eastAsia="宋体" w:cs="Times New Roman"/>
                <w:bCs/>
                <w:color w:val="000000" w:themeColor="text1"/>
                <w:kern w:val="2"/>
                <w:sz w:val="21"/>
                <w:szCs w:val="21"/>
                <w:lang w:val="en-US" w:eastAsia="zh-CN" w:bidi="ar-SA"/>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&lt;10</w:t>
            </w:r>
          </w:p>
        </w:tc>
      </w:tr>
      <w:tr w14:paraId="1DB566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8" w:type="dxa"/>
            <w:vMerge w:val="continue"/>
            <w:vAlign w:val="center"/>
          </w:tcPr>
          <w:p w14:paraId="3FBE0451">
            <w:pPr>
              <w:jc w:val="center"/>
              <w:rPr>
                <w:bCs/>
                <w:sz w:val="21"/>
                <w:szCs w:val="21"/>
              </w:rPr>
            </w:pPr>
          </w:p>
        </w:tc>
        <w:tc>
          <w:tcPr>
            <w:tcW w:w="900" w:type="dxa"/>
            <w:vMerge w:val="continue"/>
            <w:vAlign w:val="center"/>
          </w:tcPr>
          <w:p w14:paraId="0FEECD28">
            <w:pPr>
              <w:jc w:val="center"/>
              <w:rPr>
                <w:sz w:val="21"/>
                <w:szCs w:val="21"/>
              </w:rPr>
            </w:pPr>
          </w:p>
        </w:tc>
        <w:tc>
          <w:tcPr>
            <w:tcW w:w="718" w:type="dxa"/>
            <w:vAlign w:val="center"/>
          </w:tcPr>
          <w:p w14:paraId="1F4BF445">
            <w:pPr>
              <w:jc w:val="center"/>
              <w:rPr>
                <w:sz w:val="21"/>
                <w:szCs w:val="21"/>
              </w:rPr>
            </w:pPr>
            <w:r>
              <w:rPr>
                <w:sz w:val="21"/>
                <w:szCs w:val="21"/>
              </w:rPr>
              <w:t>3</w:t>
            </w:r>
          </w:p>
        </w:tc>
        <w:tc>
          <w:tcPr>
            <w:tcW w:w="1969" w:type="dxa"/>
            <w:vAlign w:val="center"/>
          </w:tcPr>
          <w:p w14:paraId="6F557273">
            <w:pPr>
              <w:jc w:val="center"/>
              <w:rPr>
                <w:rFonts w:hint="default"/>
                <w:bCs/>
                <w:color w:val="000000" w:themeColor="text1"/>
                <w:sz w:val="21"/>
                <w:szCs w:val="21"/>
                <w:lang w:val="en-US"/>
                <w14:textFill>
                  <w14:solidFill>
                    <w14:schemeClr w14:val="tx1"/>
                  </w14:solidFill>
                </w14:textFill>
              </w:rPr>
            </w:pPr>
            <w:r>
              <w:rPr>
                <w:rFonts w:hint="eastAsia" w:ascii="Times New Roman" w:hAnsi="宋体" w:eastAsia="宋体" w:cs="Times New Roman"/>
                <w:bCs/>
                <w:kern w:val="2"/>
                <w:sz w:val="21"/>
                <w:szCs w:val="21"/>
                <w:lang w:val="en-US" w:eastAsia="zh-CN" w:bidi="ar-SA"/>
              </w:rPr>
              <w:t>A-FQ2510210</w:t>
            </w:r>
            <w:r>
              <w:rPr>
                <w:rFonts w:hint="eastAsia" w:hAnsi="宋体" w:cs="Times New Roman"/>
                <w:bCs/>
                <w:kern w:val="2"/>
                <w:sz w:val="21"/>
                <w:szCs w:val="21"/>
                <w:lang w:val="en-US" w:eastAsia="zh-CN" w:bidi="ar-SA"/>
              </w:rPr>
              <w:t>1</w:t>
            </w:r>
            <w:r>
              <w:rPr>
                <w:rFonts w:hint="eastAsia" w:ascii="Times New Roman" w:hAnsi="宋体" w:eastAsia="宋体" w:cs="Times New Roman"/>
                <w:bCs/>
                <w:kern w:val="2"/>
                <w:sz w:val="21"/>
                <w:szCs w:val="21"/>
                <w:lang w:val="en-US" w:eastAsia="zh-CN" w:bidi="ar-SA"/>
              </w:rPr>
              <w:t>-</w:t>
            </w:r>
            <w:r>
              <w:rPr>
                <w:rFonts w:hint="eastAsia" w:hAnsi="宋体" w:cs="Times New Roman"/>
                <w:bCs/>
                <w:kern w:val="2"/>
                <w:sz w:val="21"/>
                <w:szCs w:val="21"/>
                <w:lang w:val="en-US" w:eastAsia="zh-CN" w:bidi="ar-SA"/>
              </w:rPr>
              <w:t>3</w:t>
            </w:r>
          </w:p>
        </w:tc>
        <w:tc>
          <w:tcPr>
            <w:tcW w:w="1701" w:type="dxa"/>
            <w:vAlign w:val="center"/>
          </w:tcPr>
          <w:p w14:paraId="590E1604">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0.023</w:t>
            </w:r>
          </w:p>
        </w:tc>
        <w:tc>
          <w:tcPr>
            <w:tcW w:w="1346" w:type="dxa"/>
            <w:vAlign w:val="center"/>
          </w:tcPr>
          <w:p w14:paraId="2ADCB28E">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0.6</w:t>
            </w:r>
          </w:p>
        </w:tc>
        <w:tc>
          <w:tcPr>
            <w:tcW w:w="1347" w:type="dxa"/>
            <w:shd w:val="clear" w:color="auto" w:fill="auto"/>
            <w:vAlign w:val="center"/>
          </w:tcPr>
          <w:p w14:paraId="04051ED9">
            <w:pPr>
              <w:jc w:val="center"/>
              <w:rPr>
                <w:rFonts w:ascii="Times New Roman" w:hAnsi="Times New Roman" w:eastAsia="宋体" w:cs="Times New Roman"/>
                <w:bCs/>
                <w:color w:val="000000" w:themeColor="text1"/>
                <w:kern w:val="2"/>
                <w:sz w:val="21"/>
                <w:szCs w:val="21"/>
                <w:lang w:val="en-US" w:eastAsia="zh-CN" w:bidi="ar-SA"/>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&lt;10</w:t>
            </w:r>
          </w:p>
        </w:tc>
      </w:tr>
      <w:tr w14:paraId="450466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8" w:type="dxa"/>
            <w:vMerge w:val="continue"/>
            <w:vAlign w:val="center"/>
          </w:tcPr>
          <w:p w14:paraId="1B75F373">
            <w:pPr>
              <w:jc w:val="center"/>
              <w:rPr>
                <w:bCs/>
                <w:sz w:val="21"/>
                <w:szCs w:val="21"/>
              </w:rPr>
            </w:pPr>
          </w:p>
        </w:tc>
        <w:tc>
          <w:tcPr>
            <w:tcW w:w="900" w:type="dxa"/>
            <w:vMerge w:val="continue"/>
            <w:vAlign w:val="center"/>
          </w:tcPr>
          <w:p w14:paraId="0642E044">
            <w:pPr>
              <w:jc w:val="center"/>
              <w:rPr>
                <w:sz w:val="21"/>
                <w:szCs w:val="21"/>
              </w:rPr>
            </w:pPr>
          </w:p>
        </w:tc>
        <w:tc>
          <w:tcPr>
            <w:tcW w:w="718" w:type="dxa"/>
            <w:vAlign w:val="center"/>
          </w:tcPr>
          <w:p w14:paraId="11EBDBBB">
            <w:pPr>
              <w:jc w:val="center"/>
              <w:rPr>
                <w:sz w:val="21"/>
                <w:szCs w:val="21"/>
              </w:rPr>
            </w:pPr>
            <w:r>
              <w:rPr>
                <w:rFonts w:hint="eastAsia"/>
                <w:sz w:val="21"/>
                <w:szCs w:val="21"/>
                <w:lang w:val="en-US" w:eastAsia="zh-CN"/>
              </w:rPr>
              <w:t>4</w:t>
            </w:r>
          </w:p>
        </w:tc>
        <w:tc>
          <w:tcPr>
            <w:tcW w:w="1969" w:type="dxa"/>
            <w:vAlign w:val="center"/>
          </w:tcPr>
          <w:p w14:paraId="00C2048F">
            <w:pPr>
              <w:jc w:val="center"/>
              <w:rPr>
                <w:rFonts w:hint="default"/>
                <w:bCs/>
                <w:color w:val="000000" w:themeColor="text1"/>
                <w:sz w:val="21"/>
                <w:szCs w:val="21"/>
                <w:lang w:val="en-US"/>
                <w14:textFill>
                  <w14:solidFill>
                    <w14:schemeClr w14:val="tx1"/>
                  </w14:solidFill>
                </w14:textFill>
              </w:rPr>
            </w:pPr>
            <w:r>
              <w:rPr>
                <w:rFonts w:hint="eastAsia" w:ascii="Times New Roman" w:hAnsi="宋体" w:eastAsia="宋体" w:cs="Times New Roman"/>
                <w:bCs/>
                <w:kern w:val="2"/>
                <w:sz w:val="21"/>
                <w:szCs w:val="21"/>
                <w:lang w:val="en-US" w:eastAsia="zh-CN" w:bidi="ar-SA"/>
              </w:rPr>
              <w:t>A-FQ2510210</w:t>
            </w:r>
            <w:r>
              <w:rPr>
                <w:rFonts w:hint="eastAsia" w:hAnsi="宋体" w:cs="Times New Roman"/>
                <w:bCs/>
                <w:kern w:val="2"/>
                <w:sz w:val="21"/>
                <w:szCs w:val="21"/>
                <w:lang w:val="en-US" w:eastAsia="zh-CN" w:bidi="ar-SA"/>
              </w:rPr>
              <w:t>1</w:t>
            </w:r>
            <w:r>
              <w:rPr>
                <w:rFonts w:hint="eastAsia" w:ascii="Times New Roman" w:hAnsi="宋体" w:eastAsia="宋体" w:cs="Times New Roman"/>
                <w:bCs/>
                <w:kern w:val="2"/>
                <w:sz w:val="21"/>
                <w:szCs w:val="21"/>
                <w:lang w:val="en-US" w:eastAsia="zh-CN" w:bidi="ar-SA"/>
              </w:rPr>
              <w:t>-</w:t>
            </w:r>
            <w:r>
              <w:rPr>
                <w:rFonts w:hint="eastAsia" w:hAnsi="宋体" w:cs="Times New Roman"/>
                <w:bCs/>
                <w:kern w:val="2"/>
                <w:sz w:val="21"/>
                <w:szCs w:val="21"/>
                <w:lang w:val="en-US" w:eastAsia="zh-CN" w:bidi="ar-SA"/>
              </w:rPr>
              <w:t>4</w:t>
            </w:r>
          </w:p>
        </w:tc>
        <w:tc>
          <w:tcPr>
            <w:tcW w:w="1701" w:type="dxa"/>
            <w:vAlign w:val="center"/>
          </w:tcPr>
          <w:p w14:paraId="0BC43C2C">
            <w:pPr>
              <w:jc w:val="center"/>
              <w:rPr>
                <w:bCs/>
                <w:color w:val="000000" w:themeColor="text1"/>
                <w:sz w:val="21"/>
                <w:szCs w:val="21"/>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w:t>
            </w:r>
          </w:p>
        </w:tc>
        <w:tc>
          <w:tcPr>
            <w:tcW w:w="1346" w:type="dxa"/>
            <w:vAlign w:val="center"/>
          </w:tcPr>
          <w:p w14:paraId="7D2B8207">
            <w:pPr>
              <w:jc w:val="center"/>
              <w:rPr>
                <w:rFonts w:hint="eastAsia"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w:t>
            </w:r>
          </w:p>
        </w:tc>
        <w:tc>
          <w:tcPr>
            <w:tcW w:w="1347" w:type="dxa"/>
            <w:shd w:val="clear" w:color="auto" w:fill="auto"/>
            <w:vAlign w:val="center"/>
          </w:tcPr>
          <w:p w14:paraId="2464E659">
            <w:pPr>
              <w:jc w:val="center"/>
              <w:rPr>
                <w:rFonts w:ascii="Times New Roman" w:hAnsi="Times New Roman" w:eastAsia="宋体" w:cs="Times New Roman"/>
                <w:bCs/>
                <w:color w:val="000000" w:themeColor="text1"/>
                <w:kern w:val="2"/>
                <w:sz w:val="21"/>
                <w:szCs w:val="21"/>
                <w:lang w:val="en-US" w:eastAsia="zh-CN" w:bidi="ar-SA"/>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&lt;10</w:t>
            </w:r>
          </w:p>
        </w:tc>
      </w:tr>
      <w:tr w14:paraId="502209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8" w:type="dxa"/>
            <w:vMerge w:val="continue"/>
            <w:vAlign w:val="center"/>
          </w:tcPr>
          <w:p w14:paraId="74C3281A">
            <w:pPr>
              <w:jc w:val="center"/>
              <w:rPr>
                <w:bCs/>
                <w:sz w:val="21"/>
                <w:szCs w:val="21"/>
              </w:rPr>
            </w:pPr>
          </w:p>
        </w:tc>
        <w:tc>
          <w:tcPr>
            <w:tcW w:w="900" w:type="dxa"/>
            <w:vMerge w:val="restart"/>
            <w:vAlign w:val="center"/>
          </w:tcPr>
          <w:p w14:paraId="7DE61434">
            <w:pPr>
              <w:jc w:val="center"/>
              <w:rPr>
                <w:sz w:val="21"/>
                <w:szCs w:val="21"/>
              </w:rPr>
            </w:pPr>
            <w:r>
              <w:rPr>
                <w:rFonts w:hAnsi="宋体"/>
                <w:b/>
                <w:bCs/>
                <w:sz w:val="21"/>
                <w:szCs w:val="21"/>
              </w:rPr>
              <w:t>下风向</w:t>
            </w:r>
            <w:r>
              <w:rPr>
                <w:b/>
                <w:bCs/>
                <w:sz w:val="21"/>
                <w:szCs w:val="21"/>
              </w:rPr>
              <w:t>2#</w:t>
            </w:r>
          </w:p>
        </w:tc>
        <w:tc>
          <w:tcPr>
            <w:tcW w:w="718" w:type="dxa"/>
            <w:vAlign w:val="center"/>
          </w:tcPr>
          <w:p w14:paraId="4BE2856D">
            <w:pPr>
              <w:autoSpaceDE w:val="0"/>
              <w:autoSpaceDN w:val="0"/>
              <w:jc w:val="center"/>
              <w:rPr>
                <w:bCs/>
                <w:sz w:val="21"/>
                <w:szCs w:val="21"/>
              </w:rPr>
            </w:pPr>
            <w:r>
              <w:rPr>
                <w:bCs/>
                <w:sz w:val="21"/>
                <w:szCs w:val="21"/>
              </w:rPr>
              <w:t>1</w:t>
            </w:r>
          </w:p>
        </w:tc>
        <w:tc>
          <w:tcPr>
            <w:tcW w:w="1969" w:type="dxa"/>
            <w:shd w:val="clear" w:color="auto" w:fill="auto"/>
            <w:vAlign w:val="center"/>
          </w:tcPr>
          <w:p w14:paraId="405E3CA8">
            <w:pPr>
              <w:jc w:val="center"/>
              <w:rPr>
                <w:rFonts w:hint="default" w:ascii="Times New Roman" w:hAnsi="宋体" w:eastAsia="宋体" w:cs="Times New Roman"/>
                <w:bCs/>
                <w:kern w:val="2"/>
                <w:sz w:val="21"/>
                <w:szCs w:val="21"/>
                <w:lang w:val="en-US" w:eastAsia="zh-CN" w:bidi="ar-SA"/>
              </w:rPr>
            </w:pPr>
            <w:r>
              <w:rPr>
                <w:rFonts w:hint="eastAsia" w:ascii="Times New Roman" w:hAnsi="宋体" w:eastAsia="宋体" w:cs="Times New Roman"/>
                <w:bCs/>
                <w:kern w:val="2"/>
                <w:sz w:val="21"/>
                <w:szCs w:val="21"/>
                <w:lang w:val="en-US" w:eastAsia="zh-CN" w:bidi="ar-SA"/>
              </w:rPr>
              <w:t>A-FQ2510210</w:t>
            </w:r>
            <w:r>
              <w:rPr>
                <w:rFonts w:hint="eastAsia" w:hAnsi="宋体" w:cs="Times New Roman"/>
                <w:bCs/>
                <w:kern w:val="2"/>
                <w:sz w:val="21"/>
                <w:szCs w:val="21"/>
                <w:lang w:val="en-US" w:eastAsia="zh-CN" w:bidi="ar-SA"/>
              </w:rPr>
              <w:t>2</w:t>
            </w:r>
            <w:r>
              <w:rPr>
                <w:rFonts w:hint="eastAsia" w:ascii="Times New Roman" w:hAnsi="宋体" w:eastAsia="宋体" w:cs="Times New Roman"/>
                <w:bCs/>
                <w:kern w:val="2"/>
                <w:sz w:val="21"/>
                <w:szCs w:val="21"/>
                <w:lang w:val="en-US" w:eastAsia="zh-CN" w:bidi="ar-SA"/>
              </w:rPr>
              <w:t>-1</w:t>
            </w:r>
          </w:p>
        </w:tc>
        <w:tc>
          <w:tcPr>
            <w:tcW w:w="1701" w:type="dxa"/>
            <w:vAlign w:val="center"/>
          </w:tcPr>
          <w:p w14:paraId="70FC27E0">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0.038</w:t>
            </w:r>
          </w:p>
        </w:tc>
        <w:tc>
          <w:tcPr>
            <w:tcW w:w="1346" w:type="dxa"/>
            <w:vAlign w:val="center"/>
          </w:tcPr>
          <w:p w14:paraId="177902D9">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0.7</w:t>
            </w:r>
          </w:p>
        </w:tc>
        <w:tc>
          <w:tcPr>
            <w:tcW w:w="1347" w:type="dxa"/>
            <w:shd w:val="clear" w:color="auto" w:fill="auto"/>
            <w:vAlign w:val="center"/>
          </w:tcPr>
          <w:p w14:paraId="3510737B">
            <w:pPr>
              <w:jc w:val="center"/>
              <w:rPr>
                <w:rFonts w:hint="default" w:ascii="Times New Roman" w:hAnsi="Times New Roman" w:eastAsia="宋体" w:cs="Times New Roman"/>
                <w:bCs/>
                <w:color w:val="000000" w:themeColor="text1"/>
                <w:kern w:val="2"/>
                <w:sz w:val="21"/>
                <w:szCs w:val="21"/>
                <w:lang w:val="en-US" w:eastAsia="zh-CN" w:bidi="ar-SA"/>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14</w:t>
            </w:r>
          </w:p>
        </w:tc>
      </w:tr>
      <w:tr w14:paraId="20D0F7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8" w:type="dxa"/>
            <w:vMerge w:val="continue"/>
            <w:vAlign w:val="center"/>
          </w:tcPr>
          <w:p w14:paraId="007B67D2">
            <w:pPr>
              <w:jc w:val="center"/>
              <w:rPr>
                <w:bCs/>
                <w:sz w:val="21"/>
                <w:szCs w:val="21"/>
              </w:rPr>
            </w:pPr>
          </w:p>
        </w:tc>
        <w:tc>
          <w:tcPr>
            <w:tcW w:w="900" w:type="dxa"/>
            <w:vMerge w:val="continue"/>
            <w:vAlign w:val="center"/>
          </w:tcPr>
          <w:p w14:paraId="2C70F65B">
            <w:pPr>
              <w:jc w:val="center"/>
              <w:rPr>
                <w:sz w:val="21"/>
                <w:szCs w:val="21"/>
              </w:rPr>
            </w:pPr>
          </w:p>
        </w:tc>
        <w:tc>
          <w:tcPr>
            <w:tcW w:w="718" w:type="dxa"/>
            <w:vAlign w:val="center"/>
          </w:tcPr>
          <w:p w14:paraId="60D76159">
            <w:pPr>
              <w:autoSpaceDE w:val="0"/>
              <w:autoSpaceDN w:val="0"/>
              <w:jc w:val="center"/>
              <w:rPr>
                <w:sz w:val="21"/>
                <w:szCs w:val="21"/>
              </w:rPr>
            </w:pPr>
            <w:r>
              <w:rPr>
                <w:sz w:val="21"/>
                <w:szCs w:val="21"/>
              </w:rPr>
              <w:t>2</w:t>
            </w:r>
          </w:p>
        </w:tc>
        <w:tc>
          <w:tcPr>
            <w:tcW w:w="1969" w:type="dxa"/>
            <w:shd w:val="clear" w:color="auto" w:fill="auto"/>
            <w:vAlign w:val="center"/>
          </w:tcPr>
          <w:p w14:paraId="595FCEEA">
            <w:pPr>
              <w:jc w:val="center"/>
              <w:rPr>
                <w:rFonts w:hint="default" w:ascii="Times New Roman" w:hAnsi="Times New Roman" w:eastAsia="宋体" w:cs="Times New Roman"/>
                <w:bCs/>
                <w:color w:val="000000" w:themeColor="text1"/>
                <w:kern w:val="2"/>
                <w:sz w:val="21"/>
                <w:szCs w:val="21"/>
                <w:lang w:val="en-US" w:eastAsia="zh-CN" w:bidi="ar-SA"/>
                <w14:textFill>
                  <w14:solidFill>
                    <w14:schemeClr w14:val="tx1"/>
                  </w14:solidFill>
                </w14:textFill>
              </w:rPr>
            </w:pPr>
            <w:r>
              <w:rPr>
                <w:rFonts w:hint="eastAsia" w:ascii="Times New Roman" w:hAnsi="宋体" w:eastAsia="宋体" w:cs="Times New Roman"/>
                <w:bCs/>
                <w:kern w:val="2"/>
                <w:sz w:val="21"/>
                <w:szCs w:val="21"/>
                <w:lang w:val="en-US" w:eastAsia="zh-CN" w:bidi="ar-SA"/>
              </w:rPr>
              <w:t>A-FQ2510210</w:t>
            </w:r>
            <w:r>
              <w:rPr>
                <w:rFonts w:hint="eastAsia" w:hAnsi="宋体" w:cs="Times New Roman"/>
                <w:bCs/>
                <w:kern w:val="2"/>
                <w:sz w:val="21"/>
                <w:szCs w:val="21"/>
                <w:lang w:val="en-US" w:eastAsia="zh-CN" w:bidi="ar-SA"/>
              </w:rPr>
              <w:t>2</w:t>
            </w:r>
            <w:r>
              <w:rPr>
                <w:rFonts w:hint="eastAsia" w:ascii="Times New Roman" w:hAnsi="宋体" w:eastAsia="宋体" w:cs="Times New Roman"/>
                <w:bCs/>
                <w:kern w:val="2"/>
                <w:sz w:val="21"/>
                <w:szCs w:val="21"/>
                <w:lang w:val="en-US" w:eastAsia="zh-CN" w:bidi="ar-SA"/>
              </w:rPr>
              <w:t>-</w:t>
            </w:r>
            <w:r>
              <w:rPr>
                <w:rFonts w:hint="eastAsia" w:hAnsi="宋体" w:cs="Times New Roman"/>
                <w:bCs/>
                <w:kern w:val="2"/>
                <w:sz w:val="21"/>
                <w:szCs w:val="21"/>
                <w:lang w:val="en-US" w:eastAsia="zh-CN" w:bidi="ar-SA"/>
              </w:rPr>
              <w:t>2</w:t>
            </w:r>
          </w:p>
        </w:tc>
        <w:tc>
          <w:tcPr>
            <w:tcW w:w="1701" w:type="dxa"/>
            <w:vAlign w:val="center"/>
          </w:tcPr>
          <w:p w14:paraId="4D34D675">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0.034</w:t>
            </w:r>
          </w:p>
        </w:tc>
        <w:tc>
          <w:tcPr>
            <w:tcW w:w="1346" w:type="dxa"/>
            <w:vAlign w:val="center"/>
          </w:tcPr>
          <w:p w14:paraId="3D0AC37E">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0.7</w:t>
            </w:r>
          </w:p>
        </w:tc>
        <w:tc>
          <w:tcPr>
            <w:tcW w:w="1347" w:type="dxa"/>
            <w:shd w:val="clear" w:color="auto" w:fill="auto"/>
            <w:vAlign w:val="center"/>
          </w:tcPr>
          <w:p w14:paraId="09501D73">
            <w:pPr>
              <w:jc w:val="center"/>
              <w:rPr>
                <w:rFonts w:hint="default" w:ascii="Times New Roman" w:hAnsi="Times New Roman" w:eastAsia="宋体" w:cs="Times New Roman"/>
                <w:bCs/>
                <w:color w:val="000000" w:themeColor="text1"/>
                <w:kern w:val="2"/>
                <w:sz w:val="21"/>
                <w:szCs w:val="21"/>
                <w:lang w:val="en-US" w:eastAsia="zh-CN" w:bidi="ar-SA"/>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11</w:t>
            </w:r>
          </w:p>
        </w:tc>
      </w:tr>
      <w:tr w14:paraId="2402EC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8" w:type="dxa"/>
            <w:vMerge w:val="continue"/>
            <w:vAlign w:val="center"/>
          </w:tcPr>
          <w:p w14:paraId="33850FD8">
            <w:pPr>
              <w:jc w:val="center"/>
              <w:rPr>
                <w:bCs/>
                <w:sz w:val="21"/>
                <w:szCs w:val="21"/>
              </w:rPr>
            </w:pPr>
          </w:p>
        </w:tc>
        <w:tc>
          <w:tcPr>
            <w:tcW w:w="900" w:type="dxa"/>
            <w:vMerge w:val="continue"/>
            <w:vAlign w:val="center"/>
          </w:tcPr>
          <w:p w14:paraId="0AD0D70D">
            <w:pPr>
              <w:jc w:val="center"/>
              <w:rPr>
                <w:sz w:val="21"/>
                <w:szCs w:val="21"/>
              </w:rPr>
            </w:pPr>
          </w:p>
        </w:tc>
        <w:tc>
          <w:tcPr>
            <w:tcW w:w="718" w:type="dxa"/>
            <w:vAlign w:val="center"/>
          </w:tcPr>
          <w:p w14:paraId="330EAB20">
            <w:pPr>
              <w:jc w:val="center"/>
              <w:rPr>
                <w:sz w:val="21"/>
                <w:szCs w:val="21"/>
              </w:rPr>
            </w:pPr>
            <w:r>
              <w:rPr>
                <w:sz w:val="21"/>
                <w:szCs w:val="21"/>
              </w:rPr>
              <w:t>3</w:t>
            </w:r>
          </w:p>
        </w:tc>
        <w:tc>
          <w:tcPr>
            <w:tcW w:w="1969" w:type="dxa"/>
            <w:shd w:val="clear" w:color="auto" w:fill="auto"/>
            <w:vAlign w:val="center"/>
          </w:tcPr>
          <w:p w14:paraId="71C6CC9A">
            <w:pPr>
              <w:jc w:val="center"/>
              <w:rPr>
                <w:rFonts w:hint="default" w:ascii="Times New Roman" w:hAnsi="Times New Roman" w:eastAsia="宋体" w:cs="Times New Roman"/>
                <w:bCs/>
                <w:color w:val="000000" w:themeColor="text1"/>
                <w:kern w:val="2"/>
                <w:sz w:val="21"/>
                <w:szCs w:val="21"/>
                <w:lang w:val="en-US" w:eastAsia="zh-CN" w:bidi="ar-SA"/>
                <w14:textFill>
                  <w14:solidFill>
                    <w14:schemeClr w14:val="tx1"/>
                  </w14:solidFill>
                </w14:textFill>
              </w:rPr>
            </w:pPr>
            <w:r>
              <w:rPr>
                <w:rFonts w:hint="eastAsia" w:ascii="Times New Roman" w:hAnsi="宋体" w:eastAsia="宋体" w:cs="Times New Roman"/>
                <w:bCs/>
                <w:kern w:val="2"/>
                <w:sz w:val="21"/>
                <w:szCs w:val="21"/>
                <w:lang w:val="en-US" w:eastAsia="zh-CN" w:bidi="ar-SA"/>
              </w:rPr>
              <w:t>A-FQ2510210</w:t>
            </w:r>
            <w:r>
              <w:rPr>
                <w:rFonts w:hint="eastAsia" w:hAnsi="宋体" w:cs="Times New Roman"/>
                <w:bCs/>
                <w:kern w:val="2"/>
                <w:sz w:val="21"/>
                <w:szCs w:val="21"/>
                <w:lang w:val="en-US" w:eastAsia="zh-CN" w:bidi="ar-SA"/>
              </w:rPr>
              <w:t>2</w:t>
            </w:r>
            <w:r>
              <w:rPr>
                <w:rFonts w:hint="eastAsia" w:ascii="Times New Roman" w:hAnsi="宋体" w:eastAsia="宋体" w:cs="Times New Roman"/>
                <w:bCs/>
                <w:kern w:val="2"/>
                <w:sz w:val="21"/>
                <w:szCs w:val="21"/>
                <w:lang w:val="en-US" w:eastAsia="zh-CN" w:bidi="ar-SA"/>
              </w:rPr>
              <w:t>-</w:t>
            </w:r>
            <w:r>
              <w:rPr>
                <w:rFonts w:hint="eastAsia" w:hAnsi="宋体" w:cs="Times New Roman"/>
                <w:bCs/>
                <w:kern w:val="2"/>
                <w:sz w:val="21"/>
                <w:szCs w:val="21"/>
                <w:lang w:val="en-US" w:eastAsia="zh-CN" w:bidi="ar-SA"/>
              </w:rPr>
              <w:t>3</w:t>
            </w:r>
          </w:p>
        </w:tc>
        <w:tc>
          <w:tcPr>
            <w:tcW w:w="1701" w:type="dxa"/>
            <w:vAlign w:val="center"/>
          </w:tcPr>
          <w:p w14:paraId="2A664B1D">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0.035</w:t>
            </w:r>
          </w:p>
        </w:tc>
        <w:tc>
          <w:tcPr>
            <w:tcW w:w="1346" w:type="dxa"/>
            <w:vAlign w:val="center"/>
          </w:tcPr>
          <w:p w14:paraId="552866A4">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0.8</w:t>
            </w:r>
          </w:p>
        </w:tc>
        <w:tc>
          <w:tcPr>
            <w:tcW w:w="1347" w:type="dxa"/>
            <w:shd w:val="clear" w:color="auto" w:fill="auto"/>
            <w:vAlign w:val="center"/>
          </w:tcPr>
          <w:p w14:paraId="43A69237">
            <w:pPr>
              <w:jc w:val="center"/>
              <w:rPr>
                <w:rFonts w:hint="default" w:ascii="Times New Roman" w:hAnsi="Times New Roman" w:eastAsia="宋体" w:cs="Times New Roman"/>
                <w:bCs/>
                <w:color w:val="000000" w:themeColor="text1"/>
                <w:kern w:val="2"/>
                <w:sz w:val="21"/>
                <w:szCs w:val="21"/>
                <w:lang w:val="en-US" w:eastAsia="zh-CN" w:bidi="ar-SA"/>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15</w:t>
            </w:r>
          </w:p>
        </w:tc>
      </w:tr>
      <w:tr w14:paraId="27EC86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8" w:type="dxa"/>
            <w:vMerge w:val="continue"/>
            <w:vAlign w:val="center"/>
          </w:tcPr>
          <w:p w14:paraId="02824503">
            <w:pPr>
              <w:jc w:val="center"/>
              <w:rPr>
                <w:bCs/>
                <w:sz w:val="21"/>
                <w:szCs w:val="21"/>
              </w:rPr>
            </w:pPr>
          </w:p>
        </w:tc>
        <w:tc>
          <w:tcPr>
            <w:tcW w:w="900" w:type="dxa"/>
            <w:vMerge w:val="continue"/>
            <w:vAlign w:val="center"/>
          </w:tcPr>
          <w:p w14:paraId="4ECF6EFD">
            <w:pPr>
              <w:jc w:val="center"/>
              <w:rPr>
                <w:sz w:val="21"/>
                <w:szCs w:val="21"/>
              </w:rPr>
            </w:pPr>
          </w:p>
        </w:tc>
        <w:tc>
          <w:tcPr>
            <w:tcW w:w="718" w:type="dxa"/>
            <w:vAlign w:val="center"/>
          </w:tcPr>
          <w:p w14:paraId="14949E8A">
            <w:pPr>
              <w:jc w:val="center"/>
              <w:rPr>
                <w:sz w:val="21"/>
                <w:szCs w:val="21"/>
              </w:rPr>
            </w:pPr>
            <w:r>
              <w:rPr>
                <w:rFonts w:hint="eastAsia"/>
                <w:sz w:val="21"/>
                <w:szCs w:val="21"/>
                <w:lang w:val="en-US" w:eastAsia="zh-CN"/>
              </w:rPr>
              <w:t>4</w:t>
            </w:r>
          </w:p>
        </w:tc>
        <w:tc>
          <w:tcPr>
            <w:tcW w:w="1969" w:type="dxa"/>
            <w:shd w:val="clear" w:color="auto" w:fill="auto"/>
            <w:vAlign w:val="center"/>
          </w:tcPr>
          <w:p w14:paraId="2FBD5CF3">
            <w:pPr>
              <w:jc w:val="center"/>
              <w:rPr>
                <w:rFonts w:hint="default" w:ascii="Times New Roman" w:hAnsi="Times New Roman" w:eastAsia="宋体" w:cs="Times New Roman"/>
                <w:bCs/>
                <w:color w:val="000000" w:themeColor="text1"/>
                <w:kern w:val="2"/>
                <w:sz w:val="21"/>
                <w:szCs w:val="21"/>
                <w:lang w:val="en-US" w:eastAsia="zh-CN" w:bidi="ar-SA"/>
                <w14:textFill>
                  <w14:solidFill>
                    <w14:schemeClr w14:val="tx1"/>
                  </w14:solidFill>
                </w14:textFill>
              </w:rPr>
            </w:pPr>
            <w:r>
              <w:rPr>
                <w:rFonts w:hint="eastAsia" w:ascii="Times New Roman" w:hAnsi="宋体" w:eastAsia="宋体" w:cs="Times New Roman"/>
                <w:bCs/>
                <w:kern w:val="2"/>
                <w:sz w:val="21"/>
                <w:szCs w:val="21"/>
                <w:lang w:val="en-US" w:eastAsia="zh-CN" w:bidi="ar-SA"/>
              </w:rPr>
              <w:t>A-FQ2510210</w:t>
            </w:r>
            <w:r>
              <w:rPr>
                <w:rFonts w:hint="eastAsia" w:hAnsi="宋体" w:cs="Times New Roman"/>
                <w:bCs/>
                <w:kern w:val="2"/>
                <w:sz w:val="21"/>
                <w:szCs w:val="21"/>
                <w:lang w:val="en-US" w:eastAsia="zh-CN" w:bidi="ar-SA"/>
              </w:rPr>
              <w:t>2</w:t>
            </w:r>
            <w:r>
              <w:rPr>
                <w:rFonts w:hint="eastAsia" w:ascii="Times New Roman" w:hAnsi="宋体" w:eastAsia="宋体" w:cs="Times New Roman"/>
                <w:bCs/>
                <w:kern w:val="2"/>
                <w:sz w:val="21"/>
                <w:szCs w:val="21"/>
                <w:lang w:val="en-US" w:eastAsia="zh-CN" w:bidi="ar-SA"/>
              </w:rPr>
              <w:t>-</w:t>
            </w:r>
            <w:r>
              <w:rPr>
                <w:rFonts w:hint="eastAsia" w:hAnsi="宋体" w:cs="Times New Roman"/>
                <w:bCs/>
                <w:kern w:val="2"/>
                <w:sz w:val="21"/>
                <w:szCs w:val="21"/>
                <w:lang w:val="en-US" w:eastAsia="zh-CN" w:bidi="ar-SA"/>
              </w:rPr>
              <w:t>4</w:t>
            </w:r>
          </w:p>
        </w:tc>
        <w:tc>
          <w:tcPr>
            <w:tcW w:w="1701" w:type="dxa"/>
            <w:vAlign w:val="center"/>
          </w:tcPr>
          <w:p w14:paraId="65920C60">
            <w:pPr>
              <w:jc w:val="center"/>
              <w:rPr>
                <w:bCs/>
                <w:color w:val="000000" w:themeColor="text1"/>
                <w:sz w:val="21"/>
                <w:szCs w:val="21"/>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w:t>
            </w:r>
          </w:p>
        </w:tc>
        <w:tc>
          <w:tcPr>
            <w:tcW w:w="1346" w:type="dxa"/>
            <w:vAlign w:val="center"/>
          </w:tcPr>
          <w:p w14:paraId="5BC4C202">
            <w:pPr>
              <w:jc w:val="center"/>
              <w:rPr>
                <w:rFonts w:hint="eastAsia"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w:t>
            </w:r>
          </w:p>
        </w:tc>
        <w:tc>
          <w:tcPr>
            <w:tcW w:w="1347" w:type="dxa"/>
            <w:shd w:val="clear" w:color="auto" w:fill="auto"/>
            <w:vAlign w:val="center"/>
          </w:tcPr>
          <w:p w14:paraId="65FC7DB0">
            <w:pPr>
              <w:jc w:val="center"/>
              <w:rPr>
                <w:rFonts w:hint="default" w:ascii="Times New Roman" w:hAnsi="Times New Roman" w:eastAsia="宋体" w:cs="Times New Roman"/>
                <w:bCs/>
                <w:color w:val="000000" w:themeColor="text1"/>
                <w:kern w:val="2"/>
                <w:sz w:val="21"/>
                <w:szCs w:val="21"/>
                <w:lang w:val="en-US" w:eastAsia="zh-CN" w:bidi="ar-SA"/>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11</w:t>
            </w:r>
          </w:p>
        </w:tc>
      </w:tr>
      <w:tr w14:paraId="7F1D18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8" w:type="dxa"/>
            <w:vMerge w:val="continue"/>
            <w:vAlign w:val="center"/>
          </w:tcPr>
          <w:p w14:paraId="3038AB14">
            <w:pPr>
              <w:jc w:val="center"/>
              <w:rPr>
                <w:bCs/>
                <w:sz w:val="21"/>
                <w:szCs w:val="21"/>
              </w:rPr>
            </w:pPr>
          </w:p>
        </w:tc>
        <w:tc>
          <w:tcPr>
            <w:tcW w:w="900" w:type="dxa"/>
            <w:vMerge w:val="restart"/>
            <w:vAlign w:val="center"/>
          </w:tcPr>
          <w:p w14:paraId="25047F0F">
            <w:pPr>
              <w:jc w:val="center"/>
              <w:rPr>
                <w:sz w:val="21"/>
                <w:szCs w:val="21"/>
              </w:rPr>
            </w:pPr>
            <w:r>
              <w:rPr>
                <w:rFonts w:hAnsi="宋体"/>
                <w:b/>
                <w:bCs/>
                <w:sz w:val="21"/>
                <w:szCs w:val="21"/>
              </w:rPr>
              <w:t>下风向</w:t>
            </w:r>
            <w:r>
              <w:rPr>
                <w:b/>
                <w:bCs/>
                <w:sz w:val="21"/>
                <w:szCs w:val="21"/>
              </w:rPr>
              <w:t>3#</w:t>
            </w:r>
          </w:p>
        </w:tc>
        <w:tc>
          <w:tcPr>
            <w:tcW w:w="718" w:type="dxa"/>
            <w:vAlign w:val="center"/>
          </w:tcPr>
          <w:p w14:paraId="7E988A0D">
            <w:pPr>
              <w:autoSpaceDE w:val="0"/>
              <w:autoSpaceDN w:val="0"/>
              <w:jc w:val="center"/>
              <w:rPr>
                <w:bCs/>
                <w:sz w:val="21"/>
                <w:szCs w:val="21"/>
              </w:rPr>
            </w:pPr>
            <w:r>
              <w:rPr>
                <w:bCs/>
                <w:sz w:val="21"/>
                <w:szCs w:val="21"/>
              </w:rPr>
              <w:t>1</w:t>
            </w:r>
          </w:p>
        </w:tc>
        <w:tc>
          <w:tcPr>
            <w:tcW w:w="1969" w:type="dxa"/>
            <w:shd w:val="clear" w:color="auto" w:fill="auto"/>
            <w:vAlign w:val="center"/>
          </w:tcPr>
          <w:p w14:paraId="5C695DB9">
            <w:pPr>
              <w:jc w:val="center"/>
              <w:rPr>
                <w:rFonts w:hint="default" w:ascii="Times New Roman" w:hAnsi="宋体" w:eastAsia="宋体" w:cs="Times New Roman"/>
                <w:bCs/>
                <w:kern w:val="2"/>
                <w:sz w:val="21"/>
                <w:szCs w:val="21"/>
                <w:lang w:val="en-US" w:eastAsia="zh-CN" w:bidi="ar-SA"/>
              </w:rPr>
            </w:pPr>
            <w:r>
              <w:rPr>
                <w:rFonts w:hint="eastAsia" w:ascii="Times New Roman" w:hAnsi="宋体" w:eastAsia="宋体" w:cs="Times New Roman"/>
                <w:bCs/>
                <w:kern w:val="2"/>
                <w:sz w:val="21"/>
                <w:szCs w:val="21"/>
                <w:lang w:val="en-US" w:eastAsia="zh-CN" w:bidi="ar-SA"/>
              </w:rPr>
              <w:t>A-FQ2510210</w:t>
            </w:r>
            <w:r>
              <w:rPr>
                <w:rFonts w:hint="eastAsia" w:hAnsi="宋体" w:cs="Times New Roman"/>
                <w:bCs/>
                <w:kern w:val="2"/>
                <w:sz w:val="21"/>
                <w:szCs w:val="21"/>
                <w:lang w:val="en-US" w:eastAsia="zh-CN" w:bidi="ar-SA"/>
              </w:rPr>
              <w:t>3</w:t>
            </w:r>
            <w:r>
              <w:rPr>
                <w:rFonts w:hint="eastAsia" w:ascii="Times New Roman" w:hAnsi="宋体" w:eastAsia="宋体" w:cs="Times New Roman"/>
                <w:bCs/>
                <w:kern w:val="2"/>
                <w:sz w:val="21"/>
                <w:szCs w:val="21"/>
                <w:lang w:val="en-US" w:eastAsia="zh-CN" w:bidi="ar-SA"/>
              </w:rPr>
              <w:t>-1</w:t>
            </w:r>
          </w:p>
        </w:tc>
        <w:tc>
          <w:tcPr>
            <w:tcW w:w="1701" w:type="dxa"/>
            <w:vAlign w:val="center"/>
          </w:tcPr>
          <w:p w14:paraId="6DC2F82F">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0.032</w:t>
            </w:r>
          </w:p>
        </w:tc>
        <w:tc>
          <w:tcPr>
            <w:tcW w:w="1346" w:type="dxa"/>
            <w:vAlign w:val="center"/>
          </w:tcPr>
          <w:p w14:paraId="3C69C59B">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0.8</w:t>
            </w:r>
          </w:p>
        </w:tc>
        <w:tc>
          <w:tcPr>
            <w:tcW w:w="1347" w:type="dxa"/>
            <w:shd w:val="clear" w:color="auto" w:fill="auto"/>
            <w:vAlign w:val="center"/>
          </w:tcPr>
          <w:p w14:paraId="3F041063">
            <w:pPr>
              <w:jc w:val="center"/>
              <w:rPr>
                <w:rFonts w:hint="default" w:ascii="Times New Roman" w:hAnsi="Times New Roman" w:eastAsia="宋体" w:cs="Times New Roman"/>
                <w:bCs/>
                <w:color w:val="000000" w:themeColor="text1"/>
                <w:kern w:val="2"/>
                <w:sz w:val="21"/>
                <w:szCs w:val="21"/>
                <w:lang w:val="en-US" w:eastAsia="zh-CN" w:bidi="ar-SA"/>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15</w:t>
            </w:r>
          </w:p>
        </w:tc>
      </w:tr>
      <w:tr w14:paraId="05AED8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8" w:type="dxa"/>
            <w:vMerge w:val="continue"/>
            <w:vAlign w:val="center"/>
          </w:tcPr>
          <w:p w14:paraId="5CF743F1">
            <w:pPr>
              <w:jc w:val="center"/>
              <w:rPr>
                <w:bCs/>
                <w:sz w:val="21"/>
                <w:szCs w:val="21"/>
              </w:rPr>
            </w:pPr>
          </w:p>
        </w:tc>
        <w:tc>
          <w:tcPr>
            <w:tcW w:w="900" w:type="dxa"/>
            <w:vMerge w:val="continue"/>
            <w:vAlign w:val="center"/>
          </w:tcPr>
          <w:p w14:paraId="52F035B7">
            <w:pPr>
              <w:jc w:val="center"/>
              <w:rPr>
                <w:sz w:val="21"/>
                <w:szCs w:val="21"/>
              </w:rPr>
            </w:pPr>
          </w:p>
        </w:tc>
        <w:tc>
          <w:tcPr>
            <w:tcW w:w="718" w:type="dxa"/>
            <w:vAlign w:val="center"/>
          </w:tcPr>
          <w:p w14:paraId="686735C6">
            <w:pPr>
              <w:autoSpaceDE w:val="0"/>
              <w:autoSpaceDN w:val="0"/>
              <w:jc w:val="center"/>
              <w:rPr>
                <w:sz w:val="21"/>
                <w:szCs w:val="21"/>
              </w:rPr>
            </w:pPr>
            <w:r>
              <w:rPr>
                <w:sz w:val="21"/>
                <w:szCs w:val="21"/>
              </w:rPr>
              <w:t>2</w:t>
            </w:r>
          </w:p>
        </w:tc>
        <w:tc>
          <w:tcPr>
            <w:tcW w:w="1969" w:type="dxa"/>
            <w:shd w:val="clear" w:color="auto" w:fill="auto"/>
            <w:vAlign w:val="center"/>
          </w:tcPr>
          <w:p w14:paraId="48988CED">
            <w:pPr>
              <w:jc w:val="center"/>
              <w:rPr>
                <w:rFonts w:hint="default" w:ascii="Times New Roman" w:hAnsi="Times New Roman" w:eastAsia="宋体" w:cs="Times New Roman"/>
                <w:bCs/>
                <w:color w:val="000000" w:themeColor="text1"/>
                <w:kern w:val="2"/>
                <w:sz w:val="21"/>
                <w:szCs w:val="21"/>
                <w:lang w:val="en-US" w:eastAsia="zh-CN" w:bidi="ar-SA"/>
                <w14:textFill>
                  <w14:solidFill>
                    <w14:schemeClr w14:val="tx1"/>
                  </w14:solidFill>
                </w14:textFill>
              </w:rPr>
            </w:pPr>
            <w:r>
              <w:rPr>
                <w:rFonts w:hint="eastAsia" w:ascii="Times New Roman" w:hAnsi="宋体" w:eastAsia="宋体" w:cs="Times New Roman"/>
                <w:bCs/>
                <w:kern w:val="2"/>
                <w:sz w:val="21"/>
                <w:szCs w:val="21"/>
                <w:lang w:val="en-US" w:eastAsia="zh-CN" w:bidi="ar-SA"/>
              </w:rPr>
              <w:t>A-FQ2510210</w:t>
            </w:r>
            <w:r>
              <w:rPr>
                <w:rFonts w:hint="eastAsia" w:hAnsi="宋体" w:cs="Times New Roman"/>
                <w:bCs/>
                <w:kern w:val="2"/>
                <w:sz w:val="21"/>
                <w:szCs w:val="21"/>
                <w:lang w:val="en-US" w:eastAsia="zh-CN" w:bidi="ar-SA"/>
              </w:rPr>
              <w:t>3</w:t>
            </w:r>
            <w:r>
              <w:rPr>
                <w:rFonts w:hint="eastAsia" w:ascii="Times New Roman" w:hAnsi="宋体" w:eastAsia="宋体" w:cs="Times New Roman"/>
                <w:bCs/>
                <w:kern w:val="2"/>
                <w:sz w:val="21"/>
                <w:szCs w:val="21"/>
                <w:lang w:val="en-US" w:eastAsia="zh-CN" w:bidi="ar-SA"/>
              </w:rPr>
              <w:t>-</w:t>
            </w:r>
            <w:r>
              <w:rPr>
                <w:rFonts w:hint="eastAsia" w:hAnsi="宋体" w:cs="Times New Roman"/>
                <w:bCs/>
                <w:kern w:val="2"/>
                <w:sz w:val="21"/>
                <w:szCs w:val="21"/>
                <w:lang w:val="en-US" w:eastAsia="zh-CN" w:bidi="ar-SA"/>
              </w:rPr>
              <w:t>2</w:t>
            </w:r>
          </w:p>
        </w:tc>
        <w:tc>
          <w:tcPr>
            <w:tcW w:w="1701" w:type="dxa"/>
            <w:vAlign w:val="center"/>
          </w:tcPr>
          <w:p w14:paraId="7CDAAA54">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0.039</w:t>
            </w:r>
          </w:p>
        </w:tc>
        <w:tc>
          <w:tcPr>
            <w:tcW w:w="1346" w:type="dxa"/>
            <w:vAlign w:val="center"/>
          </w:tcPr>
          <w:p w14:paraId="410067B7">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0.7</w:t>
            </w:r>
          </w:p>
        </w:tc>
        <w:tc>
          <w:tcPr>
            <w:tcW w:w="1347" w:type="dxa"/>
            <w:shd w:val="clear" w:color="auto" w:fill="auto"/>
            <w:vAlign w:val="center"/>
          </w:tcPr>
          <w:p w14:paraId="0EA022AB">
            <w:pPr>
              <w:jc w:val="center"/>
              <w:rPr>
                <w:rFonts w:hint="default" w:ascii="Times New Roman" w:hAnsi="Times New Roman" w:eastAsia="宋体" w:cs="Times New Roman"/>
                <w:bCs/>
                <w:color w:val="000000" w:themeColor="text1"/>
                <w:kern w:val="2"/>
                <w:sz w:val="21"/>
                <w:szCs w:val="21"/>
                <w:lang w:val="en-US" w:eastAsia="zh-CN" w:bidi="ar-SA"/>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16</w:t>
            </w:r>
          </w:p>
        </w:tc>
      </w:tr>
      <w:tr w14:paraId="28F5A4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8" w:type="dxa"/>
            <w:vMerge w:val="continue"/>
            <w:vAlign w:val="center"/>
          </w:tcPr>
          <w:p w14:paraId="2F146A79">
            <w:pPr>
              <w:jc w:val="center"/>
              <w:rPr>
                <w:bCs/>
                <w:sz w:val="21"/>
                <w:szCs w:val="21"/>
              </w:rPr>
            </w:pPr>
          </w:p>
        </w:tc>
        <w:tc>
          <w:tcPr>
            <w:tcW w:w="900" w:type="dxa"/>
            <w:vMerge w:val="continue"/>
            <w:vAlign w:val="center"/>
          </w:tcPr>
          <w:p w14:paraId="4CE169B5">
            <w:pPr>
              <w:jc w:val="center"/>
              <w:rPr>
                <w:sz w:val="21"/>
                <w:szCs w:val="21"/>
              </w:rPr>
            </w:pPr>
          </w:p>
        </w:tc>
        <w:tc>
          <w:tcPr>
            <w:tcW w:w="718" w:type="dxa"/>
            <w:vAlign w:val="center"/>
          </w:tcPr>
          <w:p w14:paraId="6F930DB1">
            <w:pPr>
              <w:jc w:val="center"/>
              <w:rPr>
                <w:sz w:val="21"/>
                <w:szCs w:val="21"/>
              </w:rPr>
            </w:pPr>
            <w:r>
              <w:rPr>
                <w:sz w:val="21"/>
                <w:szCs w:val="21"/>
              </w:rPr>
              <w:t>3</w:t>
            </w:r>
          </w:p>
        </w:tc>
        <w:tc>
          <w:tcPr>
            <w:tcW w:w="1969" w:type="dxa"/>
            <w:shd w:val="clear" w:color="auto" w:fill="auto"/>
            <w:vAlign w:val="center"/>
          </w:tcPr>
          <w:p w14:paraId="7342CCFC">
            <w:pPr>
              <w:jc w:val="center"/>
              <w:rPr>
                <w:rFonts w:hint="default" w:ascii="Times New Roman" w:hAnsi="Times New Roman" w:eastAsia="宋体" w:cs="Times New Roman"/>
                <w:bCs/>
                <w:color w:val="000000" w:themeColor="text1"/>
                <w:kern w:val="2"/>
                <w:sz w:val="21"/>
                <w:szCs w:val="21"/>
                <w:lang w:val="en-US" w:eastAsia="zh-CN" w:bidi="ar-SA"/>
                <w14:textFill>
                  <w14:solidFill>
                    <w14:schemeClr w14:val="tx1"/>
                  </w14:solidFill>
                </w14:textFill>
              </w:rPr>
            </w:pPr>
            <w:r>
              <w:rPr>
                <w:rFonts w:hint="eastAsia" w:ascii="Times New Roman" w:hAnsi="宋体" w:eastAsia="宋体" w:cs="Times New Roman"/>
                <w:bCs/>
                <w:kern w:val="2"/>
                <w:sz w:val="21"/>
                <w:szCs w:val="21"/>
                <w:lang w:val="en-US" w:eastAsia="zh-CN" w:bidi="ar-SA"/>
              </w:rPr>
              <w:t>A-FQ2510210</w:t>
            </w:r>
            <w:r>
              <w:rPr>
                <w:rFonts w:hint="eastAsia" w:hAnsi="宋体" w:cs="Times New Roman"/>
                <w:bCs/>
                <w:kern w:val="2"/>
                <w:sz w:val="21"/>
                <w:szCs w:val="21"/>
                <w:lang w:val="en-US" w:eastAsia="zh-CN" w:bidi="ar-SA"/>
              </w:rPr>
              <w:t>3</w:t>
            </w:r>
            <w:r>
              <w:rPr>
                <w:rFonts w:hint="eastAsia" w:ascii="Times New Roman" w:hAnsi="宋体" w:eastAsia="宋体" w:cs="Times New Roman"/>
                <w:bCs/>
                <w:kern w:val="2"/>
                <w:sz w:val="21"/>
                <w:szCs w:val="21"/>
                <w:lang w:val="en-US" w:eastAsia="zh-CN" w:bidi="ar-SA"/>
              </w:rPr>
              <w:t>-</w:t>
            </w:r>
            <w:r>
              <w:rPr>
                <w:rFonts w:hint="eastAsia" w:hAnsi="宋体" w:cs="Times New Roman"/>
                <w:bCs/>
                <w:kern w:val="2"/>
                <w:sz w:val="21"/>
                <w:szCs w:val="21"/>
                <w:lang w:val="en-US" w:eastAsia="zh-CN" w:bidi="ar-SA"/>
              </w:rPr>
              <w:t>3</w:t>
            </w:r>
          </w:p>
        </w:tc>
        <w:tc>
          <w:tcPr>
            <w:tcW w:w="1701" w:type="dxa"/>
            <w:vAlign w:val="center"/>
          </w:tcPr>
          <w:p w14:paraId="7D8DF175">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0.035</w:t>
            </w:r>
          </w:p>
        </w:tc>
        <w:tc>
          <w:tcPr>
            <w:tcW w:w="1346" w:type="dxa"/>
            <w:vAlign w:val="center"/>
          </w:tcPr>
          <w:p w14:paraId="1B56E7A1">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0.8</w:t>
            </w:r>
          </w:p>
        </w:tc>
        <w:tc>
          <w:tcPr>
            <w:tcW w:w="1347" w:type="dxa"/>
            <w:shd w:val="clear" w:color="auto" w:fill="auto"/>
            <w:vAlign w:val="center"/>
          </w:tcPr>
          <w:p w14:paraId="4410E9C3">
            <w:pPr>
              <w:jc w:val="center"/>
              <w:rPr>
                <w:rFonts w:hint="default" w:ascii="Times New Roman" w:hAnsi="Times New Roman" w:eastAsia="宋体" w:cs="Times New Roman"/>
                <w:bCs/>
                <w:color w:val="000000" w:themeColor="text1"/>
                <w:kern w:val="2"/>
                <w:sz w:val="21"/>
                <w:szCs w:val="21"/>
                <w:lang w:val="en-US" w:eastAsia="zh-CN" w:bidi="ar-SA"/>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13</w:t>
            </w:r>
          </w:p>
        </w:tc>
      </w:tr>
      <w:tr w14:paraId="2EADE2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8" w:type="dxa"/>
            <w:vMerge w:val="continue"/>
            <w:vAlign w:val="center"/>
          </w:tcPr>
          <w:p w14:paraId="2F29910D">
            <w:pPr>
              <w:jc w:val="center"/>
              <w:rPr>
                <w:bCs/>
                <w:sz w:val="21"/>
                <w:szCs w:val="21"/>
              </w:rPr>
            </w:pPr>
          </w:p>
        </w:tc>
        <w:tc>
          <w:tcPr>
            <w:tcW w:w="900" w:type="dxa"/>
            <w:vMerge w:val="continue"/>
            <w:vAlign w:val="center"/>
          </w:tcPr>
          <w:p w14:paraId="138DFA77">
            <w:pPr>
              <w:jc w:val="center"/>
              <w:rPr>
                <w:sz w:val="21"/>
                <w:szCs w:val="21"/>
              </w:rPr>
            </w:pPr>
          </w:p>
        </w:tc>
        <w:tc>
          <w:tcPr>
            <w:tcW w:w="718" w:type="dxa"/>
            <w:vAlign w:val="center"/>
          </w:tcPr>
          <w:p w14:paraId="09BEAADD">
            <w:pPr>
              <w:jc w:val="center"/>
              <w:rPr>
                <w:sz w:val="21"/>
                <w:szCs w:val="21"/>
              </w:rPr>
            </w:pPr>
            <w:r>
              <w:rPr>
                <w:rFonts w:hint="eastAsia"/>
                <w:sz w:val="21"/>
                <w:szCs w:val="21"/>
                <w:lang w:val="en-US" w:eastAsia="zh-CN"/>
              </w:rPr>
              <w:t>4</w:t>
            </w:r>
          </w:p>
        </w:tc>
        <w:tc>
          <w:tcPr>
            <w:tcW w:w="1969" w:type="dxa"/>
            <w:shd w:val="clear" w:color="auto" w:fill="auto"/>
            <w:vAlign w:val="center"/>
          </w:tcPr>
          <w:p w14:paraId="432445F0">
            <w:pPr>
              <w:jc w:val="center"/>
              <w:rPr>
                <w:rFonts w:hint="default" w:ascii="Times New Roman" w:hAnsi="Times New Roman" w:eastAsia="宋体" w:cs="Times New Roman"/>
                <w:bCs/>
                <w:color w:val="000000" w:themeColor="text1"/>
                <w:kern w:val="2"/>
                <w:sz w:val="21"/>
                <w:szCs w:val="21"/>
                <w:lang w:val="en-US" w:eastAsia="zh-CN" w:bidi="ar-SA"/>
                <w14:textFill>
                  <w14:solidFill>
                    <w14:schemeClr w14:val="tx1"/>
                  </w14:solidFill>
                </w14:textFill>
              </w:rPr>
            </w:pPr>
            <w:r>
              <w:rPr>
                <w:rFonts w:hint="eastAsia" w:ascii="Times New Roman" w:hAnsi="宋体" w:eastAsia="宋体" w:cs="Times New Roman"/>
                <w:bCs/>
                <w:kern w:val="2"/>
                <w:sz w:val="21"/>
                <w:szCs w:val="21"/>
                <w:lang w:val="en-US" w:eastAsia="zh-CN" w:bidi="ar-SA"/>
              </w:rPr>
              <w:t>A-FQ2510210</w:t>
            </w:r>
            <w:r>
              <w:rPr>
                <w:rFonts w:hint="eastAsia" w:hAnsi="宋体" w:cs="Times New Roman"/>
                <w:bCs/>
                <w:kern w:val="2"/>
                <w:sz w:val="21"/>
                <w:szCs w:val="21"/>
                <w:lang w:val="en-US" w:eastAsia="zh-CN" w:bidi="ar-SA"/>
              </w:rPr>
              <w:t>3</w:t>
            </w:r>
            <w:r>
              <w:rPr>
                <w:rFonts w:hint="eastAsia" w:ascii="Times New Roman" w:hAnsi="宋体" w:eastAsia="宋体" w:cs="Times New Roman"/>
                <w:bCs/>
                <w:kern w:val="2"/>
                <w:sz w:val="21"/>
                <w:szCs w:val="21"/>
                <w:lang w:val="en-US" w:eastAsia="zh-CN" w:bidi="ar-SA"/>
              </w:rPr>
              <w:t>-</w:t>
            </w:r>
            <w:r>
              <w:rPr>
                <w:rFonts w:hint="eastAsia" w:hAnsi="宋体" w:cs="Times New Roman"/>
                <w:bCs/>
                <w:kern w:val="2"/>
                <w:sz w:val="21"/>
                <w:szCs w:val="21"/>
                <w:lang w:val="en-US" w:eastAsia="zh-CN" w:bidi="ar-SA"/>
              </w:rPr>
              <w:t>4</w:t>
            </w:r>
          </w:p>
        </w:tc>
        <w:tc>
          <w:tcPr>
            <w:tcW w:w="1701" w:type="dxa"/>
            <w:vAlign w:val="center"/>
          </w:tcPr>
          <w:p w14:paraId="14904EA6">
            <w:pPr>
              <w:jc w:val="center"/>
              <w:rPr>
                <w:rFonts w:hint="eastAsia"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w:t>
            </w:r>
          </w:p>
        </w:tc>
        <w:tc>
          <w:tcPr>
            <w:tcW w:w="1346" w:type="dxa"/>
            <w:vAlign w:val="center"/>
          </w:tcPr>
          <w:p w14:paraId="17FC2C8D">
            <w:pPr>
              <w:jc w:val="center"/>
              <w:rPr>
                <w:rFonts w:hint="eastAsia"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w:t>
            </w:r>
          </w:p>
        </w:tc>
        <w:tc>
          <w:tcPr>
            <w:tcW w:w="1347" w:type="dxa"/>
            <w:shd w:val="clear" w:color="auto" w:fill="auto"/>
            <w:vAlign w:val="center"/>
          </w:tcPr>
          <w:p w14:paraId="7110C7AF">
            <w:pPr>
              <w:jc w:val="center"/>
              <w:rPr>
                <w:rFonts w:ascii="Times New Roman" w:hAnsi="Times New Roman" w:eastAsia="宋体" w:cs="Times New Roman"/>
                <w:bCs/>
                <w:color w:val="000000" w:themeColor="text1"/>
                <w:kern w:val="2"/>
                <w:sz w:val="21"/>
                <w:szCs w:val="21"/>
                <w:lang w:val="en-US" w:eastAsia="zh-CN" w:bidi="ar-SA"/>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&lt;10</w:t>
            </w:r>
          </w:p>
        </w:tc>
      </w:tr>
      <w:tr w14:paraId="263E7F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8" w:type="dxa"/>
            <w:vMerge w:val="continue"/>
            <w:vAlign w:val="center"/>
          </w:tcPr>
          <w:p w14:paraId="6756D469">
            <w:pPr>
              <w:jc w:val="center"/>
              <w:rPr>
                <w:bCs/>
                <w:sz w:val="21"/>
                <w:szCs w:val="21"/>
              </w:rPr>
            </w:pPr>
          </w:p>
        </w:tc>
        <w:tc>
          <w:tcPr>
            <w:tcW w:w="900" w:type="dxa"/>
            <w:vMerge w:val="restart"/>
            <w:vAlign w:val="center"/>
          </w:tcPr>
          <w:p w14:paraId="5C771F55">
            <w:pPr>
              <w:jc w:val="center"/>
              <w:rPr>
                <w:sz w:val="21"/>
                <w:szCs w:val="21"/>
              </w:rPr>
            </w:pPr>
            <w:r>
              <w:rPr>
                <w:rFonts w:hAnsi="宋体"/>
                <w:b/>
                <w:bCs/>
                <w:sz w:val="21"/>
                <w:szCs w:val="21"/>
              </w:rPr>
              <w:t>下风向</w:t>
            </w:r>
            <w:r>
              <w:rPr>
                <w:b/>
                <w:bCs/>
                <w:sz w:val="21"/>
                <w:szCs w:val="21"/>
              </w:rPr>
              <w:t>4#</w:t>
            </w:r>
          </w:p>
        </w:tc>
        <w:tc>
          <w:tcPr>
            <w:tcW w:w="718" w:type="dxa"/>
            <w:vAlign w:val="center"/>
          </w:tcPr>
          <w:p w14:paraId="702F7AA9">
            <w:pPr>
              <w:autoSpaceDE w:val="0"/>
              <w:autoSpaceDN w:val="0"/>
              <w:jc w:val="center"/>
              <w:rPr>
                <w:bCs/>
                <w:sz w:val="21"/>
                <w:szCs w:val="21"/>
              </w:rPr>
            </w:pPr>
            <w:r>
              <w:rPr>
                <w:bCs/>
                <w:sz w:val="21"/>
                <w:szCs w:val="21"/>
              </w:rPr>
              <w:t>1</w:t>
            </w:r>
          </w:p>
        </w:tc>
        <w:tc>
          <w:tcPr>
            <w:tcW w:w="1969" w:type="dxa"/>
            <w:shd w:val="clear" w:color="auto" w:fill="auto"/>
            <w:vAlign w:val="center"/>
          </w:tcPr>
          <w:p w14:paraId="058E68EB">
            <w:pPr>
              <w:jc w:val="center"/>
              <w:rPr>
                <w:rFonts w:hint="default" w:ascii="Times New Roman" w:hAnsi="宋体" w:eastAsia="宋体" w:cs="Times New Roman"/>
                <w:bCs/>
                <w:kern w:val="2"/>
                <w:sz w:val="21"/>
                <w:szCs w:val="21"/>
                <w:lang w:val="en-US" w:eastAsia="zh-CN" w:bidi="ar-SA"/>
              </w:rPr>
            </w:pPr>
            <w:r>
              <w:rPr>
                <w:rFonts w:hint="eastAsia" w:ascii="Times New Roman" w:hAnsi="宋体" w:eastAsia="宋体" w:cs="Times New Roman"/>
                <w:bCs/>
                <w:kern w:val="2"/>
                <w:sz w:val="21"/>
                <w:szCs w:val="21"/>
                <w:lang w:val="en-US" w:eastAsia="zh-CN" w:bidi="ar-SA"/>
              </w:rPr>
              <w:t>A-FQ2510210</w:t>
            </w:r>
            <w:r>
              <w:rPr>
                <w:rFonts w:hint="eastAsia" w:hAnsi="宋体" w:cs="Times New Roman"/>
                <w:bCs/>
                <w:kern w:val="2"/>
                <w:sz w:val="21"/>
                <w:szCs w:val="21"/>
                <w:lang w:val="en-US" w:eastAsia="zh-CN" w:bidi="ar-SA"/>
              </w:rPr>
              <w:t>4</w:t>
            </w:r>
            <w:r>
              <w:rPr>
                <w:rFonts w:hint="eastAsia" w:ascii="Times New Roman" w:hAnsi="宋体" w:eastAsia="宋体" w:cs="Times New Roman"/>
                <w:bCs/>
                <w:kern w:val="2"/>
                <w:sz w:val="21"/>
                <w:szCs w:val="21"/>
                <w:lang w:val="en-US" w:eastAsia="zh-CN" w:bidi="ar-SA"/>
              </w:rPr>
              <w:t>-1</w:t>
            </w:r>
          </w:p>
        </w:tc>
        <w:tc>
          <w:tcPr>
            <w:tcW w:w="1701" w:type="dxa"/>
            <w:vAlign w:val="center"/>
          </w:tcPr>
          <w:p w14:paraId="0E0FD254">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0.030</w:t>
            </w:r>
          </w:p>
        </w:tc>
        <w:tc>
          <w:tcPr>
            <w:tcW w:w="1346" w:type="dxa"/>
            <w:vAlign w:val="center"/>
          </w:tcPr>
          <w:p w14:paraId="4DD866C7">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0.6</w:t>
            </w:r>
          </w:p>
        </w:tc>
        <w:tc>
          <w:tcPr>
            <w:tcW w:w="1347" w:type="dxa"/>
            <w:shd w:val="clear" w:color="auto" w:fill="auto"/>
            <w:vAlign w:val="center"/>
          </w:tcPr>
          <w:p w14:paraId="75E36A67">
            <w:pPr>
              <w:jc w:val="center"/>
              <w:rPr>
                <w:rFonts w:hint="default" w:ascii="Times New Roman" w:hAnsi="Times New Roman" w:eastAsia="宋体" w:cs="Times New Roman"/>
                <w:bCs/>
                <w:color w:val="000000" w:themeColor="text1"/>
                <w:kern w:val="2"/>
                <w:sz w:val="21"/>
                <w:szCs w:val="21"/>
                <w:lang w:val="en-US" w:eastAsia="zh-CN" w:bidi="ar-SA"/>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11</w:t>
            </w:r>
          </w:p>
        </w:tc>
      </w:tr>
      <w:tr w14:paraId="4AEBF1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8" w:type="dxa"/>
            <w:vMerge w:val="continue"/>
            <w:vAlign w:val="center"/>
          </w:tcPr>
          <w:p w14:paraId="47F1C584">
            <w:pPr>
              <w:jc w:val="center"/>
              <w:rPr>
                <w:bCs/>
                <w:sz w:val="21"/>
                <w:szCs w:val="21"/>
              </w:rPr>
            </w:pPr>
          </w:p>
        </w:tc>
        <w:tc>
          <w:tcPr>
            <w:tcW w:w="900" w:type="dxa"/>
            <w:vMerge w:val="continue"/>
            <w:vAlign w:val="center"/>
          </w:tcPr>
          <w:p w14:paraId="04476961">
            <w:pPr>
              <w:jc w:val="center"/>
              <w:rPr>
                <w:sz w:val="21"/>
                <w:szCs w:val="21"/>
              </w:rPr>
            </w:pPr>
          </w:p>
        </w:tc>
        <w:tc>
          <w:tcPr>
            <w:tcW w:w="718" w:type="dxa"/>
            <w:vAlign w:val="center"/>
          </w:tcPr>
          <w:p w14:paraId="3EEC5316">
            <w:pPr>
              <w:autoSpaceDE w:val="0"/>
              <w:autoSpaceDN w:val="0"/>
              <w:jc w:val="center"/>
              <w:rPr>
                <w:sz w:val="21"/>
                <w:szCs w:val="21"/>
              </w:rPr>
            </w:pPr>
            <w:r>
              <w:rPr>
                <w:sz w:val="21"/>
                <w:szCs w:val="21"/>
              </w:rPr>
              <w:t>2</w:t>
            </w:r>
          </w:p>
        </w:tc>
        <w:tc>
          <w:tcPr>
            <w:tcW w:w="1969" w:type="dxa"/>
            <w:shd w:val="clear" w:color="auto" w:fill="auto"/>
            <w:vAlign w:val="center"/>
          </w:tcPr>
          <w:p w14:paraId="4ECAC9E8">
            <w:pPr>
              <w:jc w:val="center"/>
              <w:rPr>
                <w:rFonts w:hint="default" w:ascii="Times New Roman" w:hAnsi="Times New Roman" w:eastAsia="宋体" w:cs="Times New Roman"/>
                <w:bCs/>
                <w:color w:val="000000" w:themeColor="text1"/>
                <w:kern w:val="2"/>
                <w:sz w:val="21"/>
                <w:szCs w:val="21"/>
                <w:lang w:val="en-US" w:eastAsia="zh-CN" w:bidi="ar-SA"/>
                <w14:textFill>
                  <w14:solidFill>
                    <w14:schemeClr w14:val="tx1"/>
                  </w14:solidFill>
                </w14:textFill>
              </w:rPr>
            </w:pPr>
            <w:r>
              <w:rPr>
                <w:rFonts w:hint="eastAsia" w:ascii="Times New Roman" w:hAnsi="宋体" w:eastAsia="宋体" w:cs="Times New Roman"/>
                <w:bCs/>
                <w:kern w:val="2"/>
                <w:sz w:val="21"/>
                <w:szCs w:val="21"/>
                <w:lang w:val="en-US" w:eastAsia="zh-CN" w:bidi="ar-SA"/>
              </w:rPr>
              <w:t>A-FQ2510210</w:t>
            </w:r>
            <w:r>
              <w:rPr>
                <w:rFonts w:hint="eastAsia" w:hAnsi="宋体" w:cs="Times New Roman"/>
                <w:bCs/>
                <w:kern w:val="2"/>
                <w:sz w:val="21"/>
                <w:szCs w:val="21"/>
                <w:lang w:val="en-US" w:eastAsia="zh-CN" w:bidi="ar-SA"/>
              </w:rPr>
              <w:t>4</w:t>
            </w:r>
            <w:r>
              <w:rPr>
                <w:rFonts w:hint="eastAsia" w:ascii="Times New Roman" w:hAnsi="宋体" w:eastAsia="宋体" w:cs="Times New Roman"/>
                <w:bCs/>
                <w:kern w:val="2"/>
                <w:sz w:val="21"/>
                <w:szCs w:val="21"/>
                <w:lang w:val="en-US" w:eastAsia="zh-CN" w:bidi="ar-SA"/>
              </w:rPr>
              <w:t>-</w:t>
            </w:r>
            <w:r>
              <w:rPr>
                <w:rFonts w:hint="eastAsia" w:hAnsi="宋体" w:cs="Times New Roman"/>
                <w:bCs/>
                <w:kern w:val="2"/>
                <w:sz w:val="21"/>
                <w:szCs w:val="21"/>
                <w:lang w:val="en-US" w:eastAsia="zh-CN" w:bidi="ar-SA"/>
              </w:rPr>
              <w:t>2</w:t>
            </w:r>
          </w:p>
        </w:tc>
        <w:tc>
          <w:tcPr>
            <w:tcW w:w="1701" w:type="dxa"/>
            <w:vAlign w:val="center"/>
          </w:tcPr>
          <w:p w14:paraId="028A8D31">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0.032</w:t>
            </w:r>
          </w:p>
        </w:tc>
        <w:tc>
          <w:tcPr>
            <w:tcW w:w="1346" w:type="dxa"/>
            <w:vAlign w:val="center"/>
          </w:tcPr>
          <w:p w14:paraId="495106C3">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0.8</w:t>
            </w:r>
          </w:p>
        </w:tc>
        <w:tc>
          <w:tcPr>
            <w:tcW w:w="1347" w:type="dxa"/>
            <w:shd w:val="clear" w:color="auto" w:fill="auto"/>
            <w:vAlign w:val="center"/>
          </w:tcPr>
          <w:p w14:paraId="195DD96A">
            <w:pPr>
              <w:jc w:val="center"/>
              <w:rPr>
                <w:rFonts w:hint="default" w:ascii="Times New Roman" w:hAnsi="Times New Roman" w:eastAsia="宋体" w:cs="Times New Roman"/>
                <w:bCs/>
                <w:color w:val="000000" w:themeColor="text1"/>
                <w:kern w:val="2"/>
                <w:sz w:val="21"/>
                <w:szCs w:val="21"/>
                <w:lang w:val="en-US" w:eastAsia="zh-CN" w:bidi="ar-SA"/>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12</w:t>
            </w:r>
          </w:p>
        </w:tc>
      </w:tr>
      <w:tr w14:paraId="5650B1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8" w:type="dxa"/>
            <w:vMerge w:val="continue"/>
            <w:vAlign w:val="center"/>
          </w:tcPr>
          <w:p w14:paraId="789EF08C">
            <w:pPr>
              <w:jc w:val="center"/>
              <w:rPr>
                <w:bCs/>
                <w:sz w:val="21"/>
                <w:szCs w:val="21"/>
              </w:rPr>
            </w:pPr>
          </w:p>
        </w:tc>
        <w:tc>
          <w:tcPr>
            <w:tcW w:w="900" w:type="dxa"/>
            <w:vMerge w:val="continue"/>
            <w:vAlign w:val="center"/>
          </w:tcPr>
          <w:p w14:paraId="5F1400FC">
            <w:pPr>
              <w:jc w:val="center"/>
              <w:rPr>
                <w:sz w:val="21"/>
                <w:szCs w:val="21"/>
              </w:rPr>
            </w:pPr>
          </w:p>
        </w:tc>
        <w:tc>
          <w:tcPr>
            <w:tcW w:w="718" w:type="dxa"/>
            <w:vAlign w:val="center"/>
          </w:tcPr>
          <w:p w14:paraId="27FB897E">
            <w:pPr>
              <w:jc w:val="center"/>
              <w:rPr>
                <w:sz w:val="21"/>
                <w:szCs w:val="21"/>
              </w:rPr>
            </w:pPr>
            <w:r>
              <w:rPr>
                <w:sz w:val="21"/>
                <w:szCs w:val="21"/>
              </w:rPr>
              <w:t>3</w:t>
            </w:r>
          </w:p>
        </w:tc>
        <w:tc>
          <w:tcPr>
            <w:tcW w:w="1969" w:type="dxa"/>
            <w:shd w:val="clear" w:color="auto" w:fill="auto"/>
            <w:vAlign w:val="center"/>
          </w:tcPr>
          <w:p w14:paraId="03821293">
            <w:pPr>
              <w:jc w:val="center"/>
              <w:rPr>
                <w:rFonts w:hint="default" w:ascii="Times New Roman" w:hAnsi="Times New Roman" w:eastAsia="宋体" w:cs="Times New Roman"/>
                <w:bCs/>
                <w:color w:val="000000" w:themeColor="text1"/>
                <w:kern w:val="2"/>
                <w:sz w:val="21"/>
                <w:szCs w:val="21"/>
                <w:lang w:val="en-US" w:eastAsia="zh-CN" w:bidi="ar-SA"/>
                <w14:textFill>
                  <w14:solidFill>
                    <w14:schemeClr w14:val="tx1"/>
                  </w14:solidFill>
                </w14:textFill>
              </w:rPr>
            </w:pPr>
            <w:r>
              <w:rPr>
                <w:rFonts w:hint="eastAsia" w:ascii="Times New Roman" w:hAnsi="宋体" w:eastAsia="宋体" w:cs="Times New Roman"/>
                <w:bCs/>
                <w:kern w:val="2"/>
                <w:sz w:val="21"/>
                <w:szCs w:val="21"/>
                <w:lang w:val="en-US" w:eastAsia="zh-CN" w:bidi="ar-SA"/>
              </w:rPr>
              <w:t>A-FQ2510210</w:t>
            </w:r>
            <w:r>
              <w:rPr>
                <w:rFonts w:hint="eastAsia" w:hAnsi="宋体" w:cs="Times New Roman"/>
                <w:bCs/>
                <w:kern w:val="2"/>
                <w:sz w:val="21"/>
                <w:szCs w:val="21"/>
                <w:lang w:val="en-US" w:eastAsia="zh-CN" w:bidi="ar-SA"/>
              </w:rPr>
              <w:t>4</w:t>
            </w:r>
            <w:r>
              <w:rPr>
                <w:rFonts w:hint="eastAsia" w:ascii="Times New Roman" w:hAnsi="宋体" w:eastAsia="宋体" w:cs="Times New Roman"/>
                <w:bCs/>
                <w:kern w:val="2"/>
                <w:sz w:val="21"/>
                <w:szCs w:val="21"/>
                <w:lang w:val="en-US" w:eastAsia="zh-CN" w:bidi="ar-SA"/>
              </w:rPr>
              <w:t>-</w:t>
            </w:r>
            <w:r>
              <w:rPr>
                <w:rFonts w:hint="eastAsia" w:hAnsi="宋体" w:cs="Times New Roman"/>
                <w:bCs/>
                <w:kern w:val="2"/>
                <w:sz w:val="21"/>
                <w:szCs w:val="21"/>
                <w:lang w:val="en-US" w:eastAsia="zh-CN" w:bidi="ar-SA"/>
              </w:rPr>
              <w:t>3</w:t>
            </w:r>
          </w:p>
        </w:tc>
        <w:tc>
          <w:tcPr>
            <w:tcW w:w="1701" w:type="dxa"/>
            <w:vAlign w:val="center"/>
          </w:tcPr>
          <w:p w14:paraId="6AE87085">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0.037</w:t>
            </w:r>
          </w:p>
        </w:tc>
        <w:tc>
          <w:tcPr>
            <w:tcW w:w="1346" w:type="dxa"/>
            <w:vAlign w:val="center"/>
          </w:tcPr>
          <w:p w14:paraId="3B265FCF">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0.7</w:t>
            </w:r>
          </w:p>
        </w:tc>
        <w:tc>
          <w:tcPr>
            <w:tcW w:w="1347" w:type="dxa"/>
            <w:shd w:val="clear" w:color="auto" w:fill="auto"/>
            <w:vAlign w:val="center"/>
          </w:tcPr>
          <w:p w14:paraId="522EAFF2">
            <w:pPr>
              <w:jc w:val="center"/>
              <w:rPr>
                <w:rFonts w:hint="default" w:ascii="Times New Roman" w:hAnsi="Times New Roman" w:eastAsia="宋体" w:cs="Times New Roman"/>
                <w:bCs/>
                <w:color w:val="000000" w:themeColor="text1"/>
                <w:kern w:val="2"/>
                <w:sz w:val="21"/>
                <w:szCs w:val="21"/>
                <w:lang w:val="en-US" w:eastAsia="zh-CN" w:bidi="ar-SA"/>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14</w:t>
            </w:r>
          </w:p>
        </w:tc>
      </w:tr>
      <w:tr w14:paraId="1EC533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8" w:type="dxa"/>
            <w:vMerge w:val="continue"/>
            <w:vAlign w:val="center"/>
          </w:tcPr>
          <w:p w14:paraId="2C1F00C4">
            <w:pPr>
              <w:jc w:val="center"/>
              <w:rPr>
                <w:bCs/>
                <w:sz w:val="21"/>
                <w:szCs w:val="21"/>
              </w:rPr>
            </w:pPr>
          </w:p>
        </w:tc>
        <w:tc>
          <w:tcPr>
            <w:tcW w:w="900" w:type="dxa"/>
            <w:vMerge w:val="continue"/>
            <w:vAlign w:val="center"/>
          </w:tcPr>
          <w:p w14:paraId="068B6AB7">
            <w:pPr>
              <w:jc w:val="center"/>
              <w:rPr>
                <w:sz w:val="21"/>
                <w:szCs w:val="21"/>
              </w:rPr>
            </w:pPr>
          </w:p>
        </w:tc>
        <w:tc>
          <w:tcPr>
            <w:tcW w:w="718" w:type="dxa"/>
            <w:vAlign w:val="center"/>
          </w:tcPr>
          <w:p w14:paraId="4300BBEF">
            <w:pPr>
              <w:jc w:val="center"/>
              <w:rPr>
                <w:sz w:val="21"/>
                <w:szCs w:val="21"/>
              </w:rPr>
            </w:pPr>
            <w:r>
              <w:rPr>
                <w:rFonts w:hint="eastAsia"/>
                <w:sz w:val="21"/>
                <w:szCs w:val="21"/>
                <w:lang w:val="en-US" w:eastAsia="zh-CN"/>
              </w:rPr>
              <w:t>4</w:t>
            </w:r>
          </w:p>
        </w:tc>
        <w:tc>
          <w:tcPr>
            <w:tcW w:w="1969" w:type="dxa"/>
            <w:shd w:val="clear" w:color="auto" w:fill="auto"/>
            <w:vAlign w:val="center"/>
          </w:tcPr>
          <w:p w14:paraId="25C38008">
            <w:pPr>
              <w:jc w:val="center"/>
              <w:rPr>
                <w:rFonts w:hint="default" w:ascii="Times New Roman" w:hAnsi="Times New Roman" w:eastAsia="宋体" w:cs="Times New Roman"/>
                <w:bCs/>
                <w:color w:val="000000" w:themeColor="text1"/>
                <w:kern w:val="2"/>
                <w:sz w:val="21"/>
                <w:szCs w:val="21"/>
                <w:lang w:val="en-US" w:eastAsia="zh-CN" w:bidi="ar-SA"/>
                <w14:textFill>
                  <w14:solidFill>
                    <w14:schemeClr w14:val="tx1"/>
                  </w14:solidFill>
                </w14:textFill>
              </w:rPr>
            </w:pPr>
            <w:r>
              <w:rPr>
                <w:rFonts w:hint="eastAsia" w:ascii="Times New Roman" w:hAnsi="宋体" w:eastAsia="宋体" w:cs="Times New Roman"/>
                <w:bCs/>
                <w:kern w:val="2"/>
                <w:sz w:val="21"/>
                <w:szCs w:val="21"/>
                <w:lang w:val="en-US" w:eastAsia="zh-CN" w:bidi="ar-SA"/>
              </w:rPr>
              <w:t>A-FQ2510210</w:t>
            </w:r>
            <w:r>
              <w:rPr>
                <w:rFonts w:hint="eastAsia" w:hAnsi="宋体" w:cs="Times New Roman"/>
                <w:bCs/>
                <w:kern w:val="2"/>
                <w:sz w:val="21"/>
                <w:szCs w:val="21"/>
                <w:lang w:val="en-US" w:eastAsia="zh-CN" w:bidi="ar-SA"/>
              </w:rPr>
              <w:t>4</w:t>
            </w:r>
            <w:r>
              <w:rPr>
                <w:rFonts w:hint="eastAsia" w:ascii="Times New Roman" w:hAnsi="宋体" w:eastAsia="宋体" w:cs="Times New Roman"/>
                <w:bCs/>
                <w:kern w:val="2"/>
                <w:sz w:val="21"/>
                <w:szCs w:val="21"/>
                <w:lang w:val="en-US" w:eastAsia="zh-CN" w:bidi="ar-SA"/>
              </w:rPr>
              <w:t>-</w:t>
            </w:r>
            <w:r>
              <w:rPr>
                <w:rFonts w:hint="eastAsia" w:hAnsi="宋体" w:cs="Times New Roman"/>
                <w:bCs/>
                <w:kern w:val="2"/>
                <w:sz w:val="21"/>
                <w:szCs w:val="21"/>
                <w:lang w:val="en-US" w:eastAsia="zh-CN" w:bidi="ar-SA"/>
              </w:rPr>
              <w:t>4</w:t>
            </w:r>
          </w:p>
        </w:tc>
        <w:tc>
          <w:tcPr>
            <w:tcW w:w="1701" w:type="dxa"/>
            <w:vAlign w:val="center"/>
          </w:tcPr>
          <w:p w14:paraId="215FCC2C">
            <w:pPr>
              <w:jc w:val="center"/>
              <w:rPr>
                <w:rFonts w:hint="eastAsia"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w:t>
            </w:r>
          </w:p>
        </w:tc>
        <w:tc>
          <w:tcPr>
            <w:tcW w:w="1346" w:type="dxa"/>
            <w:vAlign w:val="center"/>
          </w:tcPr>
          <w:p w14:paraId="4F8EC1CB">
            <w:pPr>
              <w:jc w:val="center"/>
              <w:rPr>
                <w:rFonts w:hint="eastAsia"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w:t>
            </w:r>
          </w:p>
        </w:tc>
        <w:tc>
          <w:tcPr>
            <w:tcW w:w="1347" w:type="dxa"/>
            <w:shd w:val="clear" w:color="auto" w:fill="auto"/>
            <w:vAlign w:val="center"/>
          </w:tcPr>
          <w:p w14:paraId="4ADF06C1">
            <w:pPr>
              <w:jc w:val="center"/>
              <w:rPr>
                <w:rFonts w:hint="default" w:ascii="Times New Roman" w:hAnsi="Times New Roman" w:eastAsia="宋体" w:cs="Times New Roman"/>
                <w:bCs/>
                <w:color w:val="000000" w:themeColor="text1"/>
                <w:kern w:val="2"/>
                <w:sz w:val="21"/>
                <w:szCs w:val="21"/>
                <w:lang w:val="en-US" w:eastAsia="zh-CN" w:bidi="ar-SA"/>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13</w:t>
            </w:r>
          </w:p>
        </w:tc>
      </w:tr>
    </w:tbl>
    <w:p w14:paraId="13510FEA">
      <w:pPr>
        <w:spacing w:line="240" w:lineRule="auto"/>
        <w:ind w:firstLine="420" w:firstLineChars="200"/>
        <w:rPr>
          <w:rFonts w:hint="eastAsia" w:hAnsi="宋体"/>
          <w:sz w:val="21"/>
          <w:szCs w:val="21"/>
        </w:rPr>
      </w:pPr>
    </w:p>
    <w:p w14:paraId="70691B12">
      <w:pPr>
        <w:spacing w:line="360" w:lineRule="auto"/>
        <w:ind w:firstLine="480" w:firstLineChars="200"/>
        <w:rPr>
          <w:rFonts w:hint="eastAsia" w:hAnsi="宋体"/>
          <w:sz w:val="24"/>
          <w:szCs w:val="24"/>
          <w:lang w:eastAsia="zh-CN"/>
        </w:rPr>
      </w:pPr>
      <w:r>
        <w:rPr>
          <w:rFonts w:hint="eastAsia" w:hAnsi="宋体"/>
          <w:sz w:val="24"/>
          <w:szCs w:val="24"/>
        </w:rPr>
        <w:t>由表</w:t>
      </w:r>
      <w:r>
        <w:rPr>
          <w:rFonts w:hint="eastAsia" w:hAnsi="宋体"/>
          <w:sz w:val="24"/>
          <w:szCs w:val="24"/>
          <w:lang w:val="en-US" w:eastAsia="zh-CN"/>
        </w:rPr>
        <w:t>9.2</w:t>
      </w:r>
      <w:r>
        <w:rPr>
          <w:rFonts w:hint="eastAsia" w:hAnsi="宋体"/>
          <w:sz w:val="24"/>
          <w:szCs w:val="24"/>
        </w:rPr>
        <w:t>-</w:t>
      </w:r>
      <w:r>
        <w:rPr>
          <w:rFonts w:hint="eastAsia" w:hAnsi="宋体"/>
          <w:sz w:val="24"/>
          <w:szCs w:val="24"/>
          <w:lang w:val="en-US" w:eastAsia="zh-CN"/>
        </w:rPr>
        <w:t>5（1）、</w:t>
      </w:r>
      <w:r>
        <w:rPr>
          <w:rFonts w:hint="eastAsia" w:hAnsi="宋体"/>
          <w:sz w:val="24"/>
          <w:szCs w:val="24"/>
        </w:rPr>
        <w:t>表</w:t>
      </w:r>
      <w:r>
        <w:rPr>
          <w:rFonts w:hint="eastAsia" w:hAnsi="宋体"/>
          <w:sz w:val="24"/>
          <w:szCs w:val="24"/>
          <w:lang w:val="en-US" w:eastAsia="zh-CN"/>
        </w:rPr>
        <w:t>9.2</w:t>
      </w:r>
      <w:r>
        <w:rPr>
          <w:rFonts w:hint="eastAsia" w:hAnsi="宋体"/>
          <w:sz w:val="24"/>
          <w:szCs w:val="24"/>
        </w:rPr>
        <w:t>-</w:t>
      </w:r>
      <w:r>
        <w:rPr>
          <w:rFonts w:hint="eastAsia" w:hAnsi="宋体"/>
          <w:sz w:val="24"/>
          <w:szCs w:val="24"/>
          <w:lang w:val="en-US" w:eastAsia="zh-CN"/>
        </w:rPr>
        <w:t>5（2）</w:t>
      </w:r>
      <w:r>
        <w:rPr>
          <w:rFonts w:hint="eastAsia" w:hAnsi="宋体"/>
          <w:sz w:val="24"/>
          <w:szCs w:val="24"/>
        </w:rPr>
        <w:t>可知，验收监测期间</w:t>
      </w:r>
      <w:r>
        <w:rPr>
          <w:rFonts w:hAnsi="宋体"/>
          <w:sz w:val="24"/>
          <w:szCs w:val="24"/>
        </w:rPr>
        <w:t>厂界无组织</w:t>
      </w:r>
      <w:r>
        <w:rPr>
          <w:rFonts w:hint="eastAsia" w:hAnsi="宋体"/>
          <w:sz w:val="24"/>
          <w:szCs w:val="24"/>
          <w:lang w:eastAsia="zh-CN"/>
        </w:rPr>
        <w:t>：</w:t>
      </w:r>
    </w:p>
    <w:p w14:paraId="464295B0">
      <w:pPr>
        <w:spacing w:line="360" w:lineRule="auto"/>
        <w:ind w:firstLine="482" w:firstLineChars="200"/>
        <w:rPr>
          <w:rFonts w:hint="default" w:eastAsia="宋体"/>
          <w:sz w:val="24"/>
          <w:szCs w:val="24"/>
          <w:lang w:val="en-US" w:eastAsia="zh-CN"/>
        </w:rPr>
      </w:pPr>
      <w:r>
        <w:rPr>
          <w:rFonts w:hint="eastAsia" w:hAnsi="宋体"/>
          <w:b/>
          <w:bCs/>
          <w:sz w:val="24"/>
          <w:szCs w:val="24"/>
          <w:lang w:val="en-US" w:eastAsia="zh-CN"/>
        </w:rPr>
        <w:t>颗粒物</w:t>
      </w:r>
      <w:r>
        <w:rPr>
          <w:rFonts w:hAnsi="宋体"/>
          <w:sz w:val="24"/>
          <w:szCs w:val="24"/>
        </w:rPr>
        <w:t>浓度最大值为</w:t>
      </w:r>
      <w:r>
        <w:rPr>
          <w:rFonts w:hint="eastAsia"/>
          <w:sz w:val="24"/>
          <w:szCs w:val="24"/>
          <w:lang w:val="en-US" w:eastAsia="zh-CN"/>
        </w:rPr>
        <w:t>0.291</w:t>
      </w:r>
      <w:r>
        <w:rPr>
          <w:rFonts w:hAnsi="宋体"/>
          <w:sz w:val="24"/>
          <w:szCs w:val="24"/>
        </w:rPr>
        <w:t>mg/m</w:t>
      </w:r>
      <w:r>
        <w:rPr>
          <w:rFonts w:hAnsi="宋体"/>
          <w:sz w:val="24"/>
          <w:szCs w:val="24"/>
          <w:vertAlign w:val="superscript"/>
        </w:rPr>
        <w:t>3</w:t>
      </w:r>
      <w:r>
        <w:rPr>
          <w:rFonts w:hAnsi="宋体"/>
          <w:sz w:val="24"/>
          <w:szCs w:val="24"/>
        </w:rPr>
        <w:t>，</w:t>
      </w:r>
      <w:r>
        <w:rPr>
          <w:rFonts w:hint="eastAsia" w:hAnsi="宋体"/>
          <w:b/>
          <w:bCs/>
          <w:sz w:val="24"/>
          <w:szCs w:val="24"/>
          <w:lang w:eastAsia="zh-CN"/>
        </w:rPr>
        <w:t>氟化物</w:t>
      </w:r>
      <w:r>
        <w:rPr>
          <w:rFonts w:hint="eastAsia" w:hAnsi="宋体"/>
          <w:sz w:val="24"/>
          <w:szCs w:val="24"/>
          <w:lang w:eastAsia="zh-CN"/>
        </w:rPr>
        <w:t>浓度最大值为</w:t>
      </w:r>
      <w:r>
        <w:rPr>
          <w:rFonts w:hint="eastAsia" w:hAnsi="宋体"/>
          <w:sz w:val="24"/>
          <w:szCs w:val="24"/>
          <w:lang w:val="en-US" w:eastAsia="zh-CN"/>
        </w:rPr>
        <w:t>8</w:t>
      </w:r>
      <w:r>
        <w:rPr>
          <w:rFonts w:hint="eastAsia" w:hAnsi="宋体"/>
          <w:bCs/>
          <w:sz w:val="24"/>
          <w:szCs w:val="24"/>
        </w:rPr>
        <w:t>×10</w:t>
      </w:r>
      <w:r>
        <w:rPr>
          <w:rFonts w:hint="eastAsia" w:hAnsi="宋体"/>
          <w:bCs/>
          <w:sz w:val="24"/>
          <w:szCs w:val="24"/>
          <w:vertAlign w:val="superscript"/>
        </w:rPr>
        <w:t>-</w:t>
      </w:r>
      <w:r>
        <w:rPr>
          <w:rFonts w:hint="eastAsia" w:hAnsi="宋体"/>
          <w:bCs/>
          <w:sz w:val="24"/>
          <w:szCs w:val="24"/>
          <w:vertAlign w:val="superscript"/>
          <w:lang w:val="en-US" w:eastAsia="zh-CN"/>
        </w:rPr>
        <w:t>4</w:t>
      </w:r>
      <w:r>
        <w:rPr>
          <w:rFonts w:hAnsi="宋体"/>
          <w:sz w:val="24"/>
          <w:szCs w:val="24"/>
        </w:rPr>
        <w:t>mg/m</w:t>
      </w:r>
      <w:r>
        <w:rPr>
          <w:rFonts w:hAnsi="宋体"/>
          <w:sz w:val="24"/>
          <w:szCs w:val="24"/>
          <w:vertAlign w:val="superscript"/>
        </w:rPr>
        <w:t>3</w:t>
      </w:r>
      <w:r>
        <w:rPr>
          <w:rFonts w:hAnsi="宋体"/>
          <w:sz w:val="24"/>
          <w:szCs w:val="24"/>
        </w:rPr>
        <w:t>，</w:t>
      </w:r>
      <w:r>
        <w:rPr>
          <w:rFonts w:hint="eastAsia" w:hAnsi="宋体"/>
          <w:b/>
          <w:bCs/>
          <w:sz w:val="24"/>
          <w:szCs w:val="24"/>
          <w:lang w:val="en-US" w:eastAsia="zh-CN"/>
        </w:rPr>
        <w:t>SO</w:t>
      </w:r>
      <w:r>
        <w:rPr>
          <w:rFonts w:hint="eastAsia" w:hAnsi="宋体"/>
          <w:b/>
          <w:bCs/>
          <w:sz w:val="24"/>
          <w:szCs w:val="24"/>
          <w:vertAlign w:val="subscript"/>
          <w:lang w:val="en-US" w:eastAsia="zh-CN"/>
        </w:rPr>
        <w:t>2</w:t>
      </w:r>
      <w:r>
        <w:rPr>
          <w:rFonts w:hint="eastAsia" w:hAnsi="宋体"/>
          <w:sz w:val="24"/>
          <w:szCs w:val="24"/>
          <w:lang w:eastAsia="zh-CN"/>
        </w:rPr>
        <w:t>浓度最大值为</w:t>
      </w:r>
      <w:r>
        <w:rPr>
          <w:rFonts w:hint="eastAsia" w:hAnsi="宋体"/>
          <w:sz w:val="24"/>
          <w:szCs w:val="24"/>
          <w:lang w:val="en-US" w:eastAsia="zh-CN"/>
        </w:rPr>
        <w:t>3.9</w:t>
      </w:r>
      <w:r>
        <w:rPr>
          <w:rFonts w:hint="eastAsia" w:hAnsi="宋体"/>
          <w:bCs/>
          <w:sz w:val="24"/>
          <w:szCs w:val="24"/>
        </w:rPr>
        <w:t>×10</w:t>
      </w:r>
      <w:r>
        <w:rPr>
          <w:rFonts w:hint="eastAsia" w:hAnsi="宋体"/>
          <w:bCs/>
          <w:sz w:val="24"/>
          <w:szCs w:val="24"/>
          <w:vertAlign w:val="superscript"/>
        </w:rPr>
        <w:t>-2</w:t>
      </w:r>
      <w:r>
        <w:rPr>
          <w:rFonts w:hAnsi="宋体"/>
          <w:sz w:val="24"/>
          <w:szCs w:val="24"/>
        </w:rPr>
        <w:t>mg/m</w:t>
      </w:r>
      <w:r>
        <w:rPr>
          <w:rFonts w:hAnsi="宋体"/>
          <w:sz w:val="24"/>
          <w:szCs w:val="24"/>
          <w:vertAlign w:val="superscript"/>
        </w:rPr>
        <w:t>3</w:t>
      </w:r>
      <w:r>
        <w:rPr>
          <w:rFonts w:hAnsi="宋体"/>
          <w:sz w:val="24"/>
          <w:szCs w:val="24"/>
        </w:rPr>
        <w:t>，满足</w:t>
      </w:r>
      <w:r>
        <w:rPr>
          <w:rFonts w:hint="eastAsia" w:hAnsi="宋体"/>
          <w:sz w:val="24"/>
          <w:szCs w:val="24"/>
          <w:lang w:eastAsia="zh-CN"/>
        </w:rPr>
        <w:t>《建材工业大气污染物排放标准》（</w:t>
      </w:r>
      <w:r>
        <w:rPr>
          <w:rFonts w:hint="eastAsia" w:hAnsi="宋体"/>
          <w:sz w:val="24"/>
          <w:szCs w:val="24"/>
          <w:lang w:val="en-US" w:eastAsia="zh-CN"/>
        </w:rPr>
        <w:t>DB37/2373-2018</w:t>
      </w:r>
      <w:r>
        <w:rPr>
          <w:rFonts w:hint="eastAsia" w:hAnsi="宋体"/>
          <w:sz w:val="24"/>
          <w:szCs w:val="24"/>
          <w:lang w:eastAsia="zh-CN"/>
        </w:rPr>
        <w:t>）</w:t>
      </w:r>
      <w:r>
        <w:rPr>
          <w:rFonts w:hint="default" w:ascii="Times New Roman" w:hAnsi="宋体" w:eastAsia="宋体" w:cs="Times New Roman"/>
          <w:sz w:val="24"/>
          <w:szCs w:val="24"/>
          <w:lang w:val="en-US" w:eastAsia="zh-CN"/>
        </w:rPr>
        <w:t>表</w:t>
      </w:r>
      <w:r>
        <w:rPr>
          <w:rFonts w:hint="eastAsia" w:ascii="Times New Roman" w:hAnsi="宋体" w:eastAsia="宋体" w:cs="Times New Roman"/>
          <w:sz w:val="24"/>
          <w:szCs w:val="24"/>
          <w:lang w:val="en-US" w:eastAsia="zh-CN"/>
        </w:rPr>
        <w:t>3无组织排放监控浓度限值</w:t>
      </w:r>
      <w:r>
        <w:rPr>
          <w:rFonts w:hint="default" w:ascii="Times New Roman" w:hAnsi="宋体" w:eastAsia="宋体" w:cs="Times New Roman"/>
          <w:sz w:val="24"/>
          <w:szCs w:val="24"/>
          <w:lang w:val="en-US" w:eastAsia="zh-CN"/>
        </w:rPr>
        <w:t>标准</w:t>
      </w:r>
      <w:r>
        <w:rPr>
          <w:rFonts w:hint="eastAsia" w:ascii="Times New Roman" w:hAnsi="宋体" w:cs="Times New Roman"/>
          <w:sz w:val="24"/>
          <w:szCs w:val="24"/>
          <w:lang w:val="en-US" w:eastAsia="zh-CN"/>
        </w:rPr>
        <w:t>（颗粒物：1.0</w:t>
      </w:r>
      <w:r>
        <w:rPr>
          <w:rFonts w:hAnsi="宋体"/>
          <w:sz w:val="24"/>
          <w:szCs w:val="24"/>
        </w:rPr>
        <w:t>mg/m</w:t>
      </w:r>
      <w:r>
        <w:rPr>
          <w:rFonts w:hAnsi="宋体"/>
          <w:sz w:val="24"/>
          <w:szCs w:val="24"/>
          <w:vertAlign w:val="superscript"/>
        </w:rPr>
        <w:t>3</w:t>
      </w:r>
      <w:r>
        <w:rPr>
          <w:rFonts w:hint="eastAsia" w:ascii="Times New Roman" w:hAnsi="宋体" w:cs="Times New Roman"/>
          <w:sz w:val="24"/>
          <w:szCs w:val="24"/>
          <w:lang w:val="en-US" w:eastAsia="zh-CN"/>
        </w:rPr>
        <w:t>、氟化物：0.02</w:t>
      </w:r>
      <w:r>
        <w:rPr>
          <w:rFonts w:hAnsi="宋体"/>
          <w:sz w:val="24"/>
          <w:szCs w:val="24"/>
        </w:rPr>
        <w:t>mg/m</w:t>
      </w:r>
      <w:r>
        <w:rPr>
          <w:rFonts w:hAnsi="宋体"/>
          <w:sz w:val="24"/>
          <w:szCs w:val="24"/>
          <w:vertAlign w:val="superscript"/>
        </w:rPr>
        <w:t>3</w:t>
      </w:r>
      <w:r>
        <w:rPr>
          <w:rFonts w:hint="eastAsia" w:ascii="Times New Roman" w:hAnsi="宋体" w:cs="Times New Roman"/>
          <w:sz w:val="24"/>
          <w:szCs w:val="24"/>
          <w:lang w:val="en-US" w:eastAsia="zh-CN"/>
        </w:rPr>
        <w:t>、SO</w:t>
      </w:r>
      <w:r>
        <w:rPr>
          <w:rFonts w:hint="eastAsia" w:ascii="Times New Roman" w:hAnsi="宋体" w:cs="Times New Roman"/>
          <w:sz w:val="24"/>
          <w:szCs w:val="24"/>
          <w:vertAlign w:val="subscript"/>
          <w:lang w:val="en-US" w:eastAsia="zh-CN"/>
        </w:rPr>
        <w:t>2</w:t>
      </w:r>
      <w:r>
        <w:rPr>
          <w:rFonts w:hint="eastAsia" w:ascii="Times New Roman" w:hAnsi="宋体" w:cs="Times New Roman"/>
          <w:sz w:val="24"/>
          <w:szCs w:val="24"/>
          <w:lang w:val="en-US" w:eastAsia="zh-CN"/>
        </w:rPr>
        <w:t>：0.5</w:t>
      </w:r>
      <w:r>
        <w:rPr>
          <w:rFonts w:hAnsi="宋体"/>
          <w:sz w:val="24"/>
          <w:szCs w:val="24"/>
        </w:rPr>
        <w:t>mg/m</w:t>
      </w:r>
      <w:r>
        <w:rPr>
          <w:rFonts w:hAnsi="宋体"/>
          <w:sz w:val="24"/>
          <w:szCs w:val="24"/>
          <w:vertAlign w:val="superscript"/>
        </w:rPr>
        <w:t>3</w:t>
      </w:r>
      <w:r>
        <w:rPr>
          <w:rFonts w:hint="eastAsia" w:ascii="Times New Roman" w:hAnsi="宋体" w:cs="Times New Roman"/>
          <w:sz w:val="24"/>
          <w:szCs w:val="24"/>
          <w:lang w:val="en-US" w:eastAsia="zh-CN"/>
        </w:rPr>
        <w:t>）；</w:t>
      </w:r>
      <w:r>
        <w:rPr>
          <w:rFonts w:hint="eastAsia" w:ascii="Times New Roman" w:hAnsi="宋体" w:cs="Times New Roman"/>
          <w:b/>
          <w:bCs/>
          <w:sz w:val="24"/>
          <w:szCs w:val="24"/>
          <w:lang w:val="en-US" w:eastAsia="zh-CN"/>
        </w:rPr>
        <w:t>臭气浓度</w:t>
      </w:r>
      <w:r>
        <w:rPr>
          <w:rFonts w:hint="eastAsia" w:ascii="Times New Roman" w:hAnsi="宋体" w:cs="Times New Roman"/>
          <w:sz w:val="24"/>
          <w:szCs w:val="24"/>
          <w:lang w:val="en-US" w:eastAsia="zh-CN"/>
        </w:rPr>
        <w:t>最大排放16（无量纲），满足</w:t>
      </w:r>
      <w:r>
        <w:rPr>
          <w:rFonts w:hint="default" w:ascii="Times New Roman" w:hAnsi="Times New Roman" w:eastAsia="宋体" w:cs="Times New Roman"/>
          <w:sz w:val="24"/>
          <w:szCs w:val="24"/>
        </w:rPr>
        <w:t>《恶臭污染物排放标准》（</w:t>
      </w:r>
      <w:r>
        <w:rPr>
          <w:rFonts w:hint="default" w:ascii="Times New Roman" w:hAnsi="Times New Roman" w:eastAsia="TimesNewRomanPSMT" w:cs="Times New Roman"/>
          <w:sz w:val="24"/>
          <w:szCs w:val="24"/>
        </w:rPr>
        <w:t>GB14554-93</w:t>
      </w:r>
      <w:r>
        <w:rPr>
          <w:rFonts w:hint="default" w:ascii="Times New Roman" w:hAnsi="Times New Roman" w:eastAsia="宋体" w:cs="Times New Roman"/>
          <w:sz w:val="24"/>
          <w:szCs w:val="24"/>
        </w:rPr>
        <w:t>）表1</w:t>
      </w:r>
      <w:r>
        <w:rPr>
          <w:rFonts w:hint="eastAsia" w:ascii="Times New Roman" w:hAnsi="Times New Roman" w:eastAsia="宋体" w:cs="Times New Roman"/>
          <w:sz w:val="24"/>
          <w:szCs w:val="24"/>
          <w:lang w:eastAsia="zh-CN"/>
        </w:rPr>
        <w:t>标准</w:t>
      </w:r>
      <w:r>
        <w:rPr>
          <w:rFonts w:hint="eastAsia" w:ascii="Times New Roman" w:hAnsi="Times New Roman" w:cs="Times New Roman"/>
          <w:sz w:val="24"/>
          <w:szCs w:val="24"/>
          <w:lang w:eastAsia="zh-CN"/>
        </w:rPr>
        <w:t>（</w:t>
      </w:r>
      <w:r>
        <w:rPr>
          <w:rFonts w:hint="eastAsia" w:ascii="Times New Roman" w:hAnsi="Times New Roman" w:cs="Times New Roman"/>
          <w:sz w:val="24"/>
          <w:szCs w:val="24"/>
          <w:lang w:val="en-US" w:eastAsia="zh-CN"/>
        </w:rPr>
        <w:t>20无量纲）。</w:t>
      </w:r>
    </w:p>
    <w:p w14:paraId="77681AA3">
      <w:pPr>
        <w:spacing w:line="360" w:lineRule="auto"/>
        <w:rPr>
          <w:rFonts w:hint="eastAsia" w:ascii="Times New Roman" w:hAnsi="Times New Roman" w:eastAsia="宋体" w:cs="Times New Roman"/>
          <w:b/>
          <w:bCs w:val="0"/>
          <w:sz w:val="24"/>
          <w:szCs w:val="24"/>
          <w:lang w:val="en-US" w:eastAsia="zh-CN"/>
        </w:rPr>
      </w:pPr>
      <w:r>
        <w:rPr>
          <w:rFonts w:hint="eastAsia" w:ascii="Times New Roman" w:hAnsi="Times New Roman" w:eastAsia="宋体" w:cs="Times New Roman"/>
          <w:b/>
          <w:bCs w:val="0"/>
          <w:sz w:val="24"/>
          <w:szCs w:val="24"/>
          <w:lang w:val="en-US" w:eastAsia="zh-CN"/>
        </w:rPr>
        <w:t>9.2.2.2噪声</w:t>
      </w:r>
    </w:p>
    <w:p w14:paraId="03D15411">
      <w:pPr>
        <w:spacing w:line="360" w:lineRule="auto"/>
        <w:ind w:firstLine="720" w:firstLineChars="300"/>
      </w:pPr>
      <w:r>
        <w:rPr>
          <w:rFonts w:hint="eastAsia" w:eastAsiaTheme="minorEastAsia"/>
          <w:bCs/>
          <w:sz w:val="24"/>
          <w:szCs w:val="24"/>
        </w:rPr>
        <w:t>厂界噪声监测结果见表</w:t>
      </w:r>
      <w:r>
        <w:rPr>
          <w:rFonts w:hint="eastAsia" w:eastAsiaTheme="minorEastAsia"/>
          <w:bCs/>
          <w:sz w:val="24"/>
          <w:szCs w:val="24"/>
          <w:lang w:val="en-US" w:eastAsia="zh-CN"/>
        </w:rPr>
        <w:t>9.2</w:t>
      </w:r>
      <w:r>
        <w:rPr>
          <w:rFonts w:hint="eastAsia" w:eastAsiaTheme="minorEastAsia"/>
          <w:bCs/>
          <w:sz w:val="24"/>
          <w:szCs w:val="24"/>
        </w:rPr>
        <w:t>-</w:t>
      </w:r>
      <w:r>
        <w:rPr>
          <w:rFonts w:hint="eastAsia" w:eastAsiaTheme="minorEastAsia"/>
          <w:bCs/>
          <w:sz w:val="24"/>
          <w:szCs w:val="24"/>
          <w:lang w:val="en-US" w:eastAsia="zh-CN"/>
        </w:rPr>
        <w:t>6</w:t>
      </w:r>
      <w:r>
        <w:rPr>
          <w:rFonts w:hint="eastAsia" w:eastAsiaTheme="minorEastAsia"/>
          <w:bCs/>
          <w:sz w:val="24"/>
          <w:szCs w:val="24"/>
        </w:rPr>
        <w:t>。</w:t>
      </w:r>
    </w:p>
    <w:p w14:paraId="0A1C260B">
      <w:pPr>
        <w:spacing w:line="240" w:lineRule="auto"/>
        <w:jc w:val="center"/>
        <w:rPr>
          <w:b/>
          <w:bCs/>
          <w:sz w:val="24"/>
          <w:szCs w:val="24"/>
        </w:rPr>
      </w:pPr>
      <w:r>
        <w:rPr>
          <w:rFonts w:hAnsi="宋体"/>
          <w:b/>
          <w:bCs/>
          <w:sz w:val="24"/>
          <w:szCs w:val="24"/>
        </w:rPr>
        <w:t>表</w:t>
      </w:r>
      <w:r>
        <w:rPr>
          <w:rFonts w:hint="eastAsia"/>
          <w:b/>
          <w:bCs/>
          <w:sz w:val="24"/>
          <w:szCs w:val="24"/>
          <w:lang w:val="en-US" w:eastAsia="zh-CN"/>
        </w:rPr>
        <w:t>9.2</w:t>
      </w:r>
      <w:r>
        <w:rPr>
          <w:rFonts w:hint="eastAsia"/>
          <w:b/>
          <w:bCs/>
          <w:sz w:val="24"/>
          <w:szCs w:val="24"/>
        </w:rPr>
        <w:t>-</w:t>
      </w:r>
      <w:r>
        <w:rPr>
          <w:rFonts w:hint="eastAsia"/>
          <w:b/>
          <w:bCs/>
          <w:sz w:val="24"/>
          <w:szCs w:val="24"/>
          <w:lang w:val="en-US" w:eastAsia="zh-CN"/>
        </w:rPr>
        <w:t>6</w:t>
      </w:r>
      <w:r>
        <w:rPr>
          <w:rFonts w:hint="eastAsia"/>
          <w:b/>
          <w:bCs/>
          <w:sz w:val="24"/>
          <w:szCs w:val="24"/>
        </w:rPr>
        <w:t xml:space="preserve"> </w:t>
      </w:r>
      <w:r>
        <w:rPr>
          <w:rFonts w:hAnsi="宋体"/>
          <w:b/>
          <w:bCs/>
          <w:sz w:val="24"/>
          <w:szCs w:val="24"/>
        </w:rPr>
        <w:t>厂界噪声监测结果</w:t>
      </w:r>
    </w:p>
    <w:tbl>
      <w:tblPr>
        <w:tblStyle w:val="32"/>
        <w:tblW w:w="840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46"/>
        <w:gridCol w:w="1006"/>
        <w:gridCol w:w="1194"/>
        <w:gridCol w:w="1276"/>
        <w:gridCol w:w="1276"/>
        <w:gridCol w:w="1190"/>
        <w:gridCol w:w="1419"/>
      </w:tblGrid>
      <w:tr w14:paraId="5BFC24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1046" w:type="dxa"/>
            <w:vMerge w:val="restart"/>
            <w:vAlign w:val="center"/>
          </w:tcPr>
          <w:p w14:paraId="173110D8">
            <w:pPr>
              <w:jc w:val="center"/>
              <w:rPr>
                <w:b/>
                <w:bCs/>
                <w:sz w:val="21"/>
                <w:szCs w:val="21"/>
              </w:rPr>
            </w:pPr>
            <w:r>
              <w:rPr>
                <w:rFonts w:hAnsi="宋体"/>
                <w:b/>
                <w:bCs/>
                <w:sz w:val="21"/>
                <w:szCs w:val="21"/>
              </w:rPr>
              <w:t>检测</w:t>
            </w:r>
          </w:p>
          <w:p w14:paraId="799E280E">
            <w:pPr>
              <w:jc w:val="center"/>
              <w:rPr>
                <w:b/>
                <w:bCs/>
                <w:sz w:val="21"/>
                <w:szCs w:val="21"/>
              </w:rPr>
            </w:pPr>
            <w:r>
              <w:rPr>
                <w:rFonts w:hAnsi="宋体"/>
                <w:b/>
                <w:bCs/>
                <w:sz w:val="21"/>
                <w:szCs w:val="21"/>
              </w:rPr>
              <w:t>日期</w:t>
            </w:r>
          </w:p>
        </w:tc>
        <w:tc>
          <w:tcPr>
            <w:tcW w:w="1006" w:type="dxa"/>
            <w:vMerge w:val="restart"/>
            <w:vAlign w:val="center"/>
          </w:tcPr>
          <w:p w14:paraId="3AFCC4AF">
            <w:pPr>
              <w:jc w:val="center"/>
              <w:rPr>
                <w:b/>
                <w:bCs/>
                <w:sz w:val="21"/>
                <w:szCs w:val="21"/>
              </w:rPr>
            </w:pPr>
            <w:r>
              <w:rPr>
                <w:rFonts w:hAnsi="宋体"/>
                <w:b/>
                <w:bCs/>
                <w:sz w:val="21"/>
                <w:szCs w:val="21"/>
              </w:rPr>
              <w:t>检测</w:t>
            </w:r>
          </w:p>
          <w:p w14:paraId="484887E1">
            <w:pPr>
              <w:jc w:val="center"/>
              <w:rPr>
                <w:b/>
                <w:bCs/>
                <w:sz w:val="21"/>
                <w:szCs w:val="21"/>
              </w:rPr>
            </w:pPr>
            <w:r>
              <w:rPr>
                <w:rFonts w:hAnsi="宋体"/>
                <w:b/>
                <w:bCs/>
                <w:sz w:val="21"/>
                <w:szCs w:val="21"/>
              </w:rPr>
              <w:t>时间</w:t>
            </w:r>
          </w:p>
        </w:tc>
        <w:tc>
          <w:tcPr>
            <w:tcW w:w="4936" w:type="dxa"/>
            <w:gridSpan w:val="4"/>
            <w:vAlign w:val="center"/>
          </w:tcPr>
          <w:p w14:paraId="3F337742">
            <w:pPr>
              <w:jc w:val="center"/>
              <w:rPr>
                <w:b/>
                <w:bCs/>
                <w:sz w:val="21"/>
                <w:szCs w:val="21"/>
              </w:rPr>
            </w:pPr>
            <w:r>
              <w:rPr>
                <w:rFonts w:hAnsi="宋体"/>
                <w:b/>
                <w:bCs/>
                <w:sz w:val="21"/>
                <w:szCs w:val="21"/>
              </w:rPr>
              <w:t>检测结果</w:t>
            </w:r>
            <w:r>
              <w:rPr>
                <w:b/>
                <w:bCs/>
                <w:sz w:val="21"/>
                <w:szCs w:val="21"/>
              </w:rPr>
              <w:t>dB</w:t>
            </w:r>
            <w:r>
              <w:rPr>
                <w:rFonts w:hAnsi="宋体"/>
                <w:b/>
                <w:bCs/>
                <w:sz w:val="21"/>
                <w:szCs w:val="21"/>
              </w:rPr>
              <w:t>（</w:t>
            </w:r>
            <w:r>
              <w:rPr>
                <w:b/>
                <w:bCs/>
                <w:sz w:val="21"/>
                <w:szCs w:val="21"/>
              </w:rPr>
              <w:t>A</w:t>
            </w:r>
            <w:r>
              <w:rPr>
                <w:rFonts w:hAnsi="宋体"/>
                <w:b/>
                <w:bCs/>
                <w:sz w:val="21"/>
                <w:szCs w:val="21"/>
              </w:rPr>
              <w:t>）</w:t>
            </w:r>
          </w:p>
        </w:tc>
        <w:tc>
          <w:tcPr>
            <w:tcW w:w="1419" w:type="dxa"/>
            <w:vMerge w:val="restart"/>
            <w:vAlign w:val="center"/>
          </w:tcPr>
          <w:p w14:paraId="2FB155B2">
            <w:pPr>
              <w:jc w:val="center"/>
              <w:rPr>
                <w:rFonts w:hAnsi="宋体"/>
                <w:b/>
                <w:bCs/>
                <w:sz w:val="21"/>
                <w:szCs w:val="21"/>
              </w:rPr>
            </w:pPr>
            <w:r>
              <w:rPr>
                <w:rFonts w:hAnsi="宋体"/>
                <w:b/>
                <w:bCs/>
                <w:sz w:val="21"/>
                <w:szCs w:val="21"/>
              </w:rPr>
              <w:t>备注</w:t>
            </w:r>
          </w:p>
        </w:tc>
      </w:tr>
      <w:tr w14:paraId="232911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jc w:val="center"/>
        </w:trPr>
        <w:tc>
          <w:tcPr>
            <w:tcW w:w="1046" w:type="dxa"/>
            <w:vMerge w:val="continue"/>
            <w:vAlign w:val="center"/>
          </w:tcPr>
          <w:p w14:paraId="530C413C">
            <w:pPr>
              <w:jc w:val="center"/>
              <w:rPr>
                <w:b/>
                <w:bCs/>
                <w:sz w:val="21"/>
                <w:szCs w:val="21"/>
              </w:rPr>
            </w:pPr>
          </w:p>
        </w:tc>
        <w:tc>
          <w:tcPr>
            <w:tcW w:w="1006" w:type="dxa"/>
            <w:vMerge w:val="continue"/>
            <w:vAlign w:val="center"/>
          </w:tcPr>
          <w:p w14:paraId="4ED78924">
            <w:pPr>
              <w:jc w:val="center"/>
              <w:rPr>
                <w:b/>
                <w:bCs/>
                <w:sz w:val="21"/>
                <w:szCs w:val="21"/>
              </w:rPr>
            </w:pPr>
          </w:p>
        </w:tc>
        <w:tc>
          <w:tcPr>
            <w:tcW w:w="1194" w:type="dxa"/>
            <w:vAlign w:val="center"/>
          </w:tcPr>
          <w:p w14:paraId="4BCAF166">
            <w:pPr>
              <w:jc w:val="center"/>
              <w:rPr>
                <w:b/>
                <w:bCs/>
                <w:sz w:val="21"/>
                <w:szCs w:val="21"/>
              </w:rPr>
            </w:pPr>
            <w:r>
              <w:rPr>
                <w:bCs/>
                <w:sz w:val="21"/>
                <w:szCs w:val="21"/>
              </w:rPr>
              <w:t>1#</w:t>
            </w:r>
            <w:r>
              <w:rPr>
                <w:rFonts w:hAnsi="宋体"/>
                <w:bCs/>
                <w:sz w:val="21"/>
                <w:szCs w:val="21"/>
              </w:rPr>
              <w:t>东厂界</w:t>
            </w:r>
          </w:p>
        </w:tc>
        <w:tc>
          <w:tcPr>
            <w:tcW w:w="1276" w:type="dxa"/>
            <w:vAlign w:val="center"/>
          </w:tcPr>
          <w:p w14:paraId="22439092">
            <w:pPr>
              <w:jc w:val="center"/>
              <w:rPr>
                <w:b/>
                <w:bCs/>
                <w:sz w:val="21"/>
                <w:szCs w:val="21"/>
              </w:rPr>
            </w:pPr>
            <w:r>
              <w:rPr>
                <w:bCs/>
                <w:sz w:val="21"/>
                <w:szCs w:val="21"/>
              </w:rPr>
              <w:t>2#</w:t>
            </w:r>
            <w:r>
              <w:rPr>
                <w:rFonts w:hAnsi="宋体"/>
                <w:bCs/>
                <w:sz w:val="21"/>
                <w:szCs w:val="21"/>
              </w:rPr>
              <w:t>南厂界</w:t>
            </w:r>
          </w:p>
        </w:tc>
        <w:tc>
          <w:tcPr>
            <w:tcW w:w="1276" w:type="dxa"/>
            <w:vAlign w:val="center"/>
          </w:tcPr>
          <w:p w14:paraId="4960F0F0">
            <w:pPr>
              <w:jc w:val="center"/>
              <w:rPr>
                <w:b/>
                <w:bCs/>
                <w:sz w:val="21"/>
                <w:szCs w:val="21"/>
              </w:rPr>
            </w:pPr>
            <w:r>
              <w:rPr>
                <w:bCs/>
                <w:sz w:val="21"/>
                <w:szCs w:val="21"/>
              </w:rPr>
              <w:t>3#</w:t>
            </w:r>
            <w:r>
              <w:rPr>
                <w:rFonts w:hAnsi="宋体"/>
                <w:bCs/>
                <w:sz w:val="21"/>
                <w:szCs w:val="21"/>
              </w:rPr>
              <w:t>西厂界</w:t>
            </w:r>
          </w:p>
        </w:tc>
        <w:tc>
          <w:tcPr>
            <w:tcW w:w="1190" w:type="dxa"/>
            <w:vAlign w:val="center"/>
          </w:tcPr>
          <w:p w14:paraId="674E6B56">
            <w:pPr>
              <w:jc w:val="center"/>
              <w:rPr>
                <w:b/>
                <w:bCs/>
                <w:sz w:val="21"/>
                <w:szCs w:val="21"/>
              </w:rPr>
            </w:pPr>
            <w:r>
              <w:rPr>
                <w:bCs/>
                <w:sz w:val="21"/>
                <w:szCs w:val="21"/>
              </w:rPr>
              <w:t>4#</w:t>
            </w:r>
            <w:r>
              <w:rPr>
                <w:rFonts w:hAnsi="宋体"/>
                <w:bCs/>
                <w:sz w:val="21"/>
                <w:szCs w:val="21"/>
              </w:rPr>
              <w:t>北厂界</w:t>
            </w:r>
          </w:p>
        </w:tc>
        <w:tc>
          <w:tcPr>
            <w:tcW w:w="1419" w:type="dxa"/>
            <w:vMerge w:val="continue"/>
            <w:vAlign w:val="center"/>
          </w:tcPr>
          <w:p w14:paraId="07046461">
            <w:pPr>
              <w:jc w:val="center"/>
              <w:rPr>
                <w:bCs/>
                <w:sz w:val="21"/>
                <w:szCs w:val="21"/>
              </w:rPr>
            </w:pPr>
          </w:p>
        </w:tc>
      </w:tr>
      <w:tr w14:paraId="42872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046" w:type="dxa"/>
            <w:vMerge w:val="restart"/>
            <w:vAlign w:val="center"/>
          </w:tcPr>
          <w:p w14:paraId="3074F5CF">
            <w:pPr>
              <w:jc w:val="center"/>
              <w:rPr>
                <w:color w:val="000000" w:themeColor="text1"/>
                <w:sz w:val="21"/>
                <w:szCs w:val="21"/>
                <w14:textFill>
                  <w14:solidFill>
                    <w14:schemeClr w14:val="tx1"/>
                  </w14:solidFill>
                </w14:textFill>
              </w:rPr>
            </w:pPr>
            <w:r>
              <w:rPr>
                <w:rFonts w:hint="eastAsia"/>
                <w:bCs/>
                <w:sz w:val="21"/>
                <w:szCs w:val="21"/>
                <w:lang w:val="en-US" w:eastAsia="zh-CN"/>
              </w:rPr>
              <w:t>2025.09.28</w:t>
            </w:r>
          </w:p>
        </w:tc>
        <w:tc>
          <w:tcPr>
            <w:tcW w:w="1006" w:type="dxa"/>
            <w:vAlign w:val="center"/>
          </w:tcPr>
          <w:p w14:paraId="5364A157">
            <w:pPr>
              <w:jc w:val="center"/>
              <w:rPr>
                <w:sz w:val="21"/>
                <w:szCs w:val="21"/>
              </w:rPr>
            </w:pPr>
            <w:r>
              <w:rPr>
                <w:rFonts w:hAnsi="宋体"/>
                <w:sz w:val="21"/>
                <w:szCs w:val="21"/>
              </w:rPr>
              <w:t>昼间</w:t>
            </w:r>
          </w:p>
        </w:tc>
        <w:tc>
          <w:tcPr>
            <w:tcW w:w="1194" w:type="dxa"/>
            <w:vAlign w:val="center"/>
          </w:tcPr>
          <w:p w14:paraId="30BA0FDF">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58</w:t>
            </w:r>
          </w:p>
        </w:tc>
        <w:tc>
          <w:tcPr>
            <w:tcW w:w="1276" w:type="dxa"/>
            <w:vAlign w:val="center"/>
          </w:tcPr>
          <w:p w14:paraId="4A5D44BF">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57</w:t>
            </w:r>
          </w:p>
        </w:tc>
        <w:tc>
          <w:tcPr>
            <w:tcW w:w="1276" w:type="dxa"/>
            <w:vAlign w:val="center"/>
          </w:tcPr>
          <w:p w14:paraId="00D7AD97">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58</w:t>
            </w:r>
          </w:p>
        </w:tc>
        <w:tc>
          <w:tcPr>
            <w:tcW w:w="1190" w:type="dxa"/>
            <w:vAlign w:val="center"/>
          </w:tcPr>
          <w:p w14:paraId="55327E85">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56</w:t>
            </w:r>
          </w:p>
        </w:tc>
        <w:tc>
          <w:tcPr>
            <w:tcW w:w="1419" w:type="dxa"/>
            <w:vAlign w:val="center"/>
          </w:tcPr>
          <w:p w14:paraId="1878732E">
            <w:pPr>
              <w:jc w:val="center"/>
              <w:rPr>
                <w:bCs/>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天气</w:t>
            </w:r>
            <w:r>
              <w:rPr>
                <w:rFonts w:hint="eastAsia"/>
                <w:bCs/>
                <w:color w:val="000000" w:themeColor="text1"/>
                <w:sz w:val="21"/>
                <w:szCs w:val="21"/>
                <w:lang w:eastAsia="zh-CN"/>
                <w14:textFill>
                  <w14:solidFill>
                    <w14:schemeClr w14:val="tx1"/>
                  </w14:solidFill>
                </w14:textFill>
              </w:rPr>
              <w:t>晴</w:t>
            </w:r>
            <w:r>
              <w:rPr>
                <w:bCs/>
                <w:color w:val="000000" w:themeColor="text1"/>
                <w:sz w:val="21"/>
                <w:szCs w:val="21"/>
                <w14:textFill>
                  <w14:solidFill>
                    <w14:schemeClr w14:val="tx1"/>
                  </w14:solidFill>
                </w14:textFill>
              </w:rPr>
              <w:t>，风速</w:t>
            </w:r>
            <w:r>
              <w:rPr>
                <w:rFonts w:hint="eastAsia"/>
                <w:bCs/>
                <w:color w:val="000000" w:themeColor="text1"/>
                <w:sz w:val="21"/>
                <w:szCs w:val="21"/>
                <w:lang w:val="en-US" w:eastAsia="zh-CN"/>
                <w14:textFill>
                  <w14:solidFill>
                    <w14:schemeClr w14:val="tx1"/>
                  </w14:solidFill>
                </w14:textFill>
              </w:rPr>
              <w:t>2.1</w:t>
            </w:r>
            <w:r>
              <w:rPr>
                <w:rFonts w:hint="eastAsia"/>
                <w:bCs/>
                <w:color w:val="000000" w:themeColor="text1"/>
                <w:sz w:val="21"/>
                <w:szCs w:val="21"/>
                <w14:textFill>
                  <w14:solidFill>
                    <w14:schemeClr w14:val="tx1"/>
                  </w14:solidFill>
                </w14:textFill>
              </w:rPr>
              <w:t>m/s</w:t>
            </w:r>
          </w:p>
        </w:tc>
      </w:tr>
      <w:tr w14:paraId="5EFFA9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atLeast"/>
          <w:jc w:val="center"/>
        </w:trPr>
        <w:tc>
          <w:tcPr>
            <w:tcW w:w="1046" w:type="dxa"/>
            <w:vMerge w:val="continue"/>
            <w:vAlign w:val="center"/>
          </w:tcPr>
          <w:p w14:paraId="628DBA60">
            <w:pPr>
              <w:jc w:val="center"/>
              <w:rPr>
                <w:b/>
                <w:bCs/>
                <w:sz w:val="21"/>
                <w:szCs w:val="21"/>
              </w:rPr>
            </w:pPr>
          </w:p>
        </w:tc>
        <w:tc>
          <w:tcPr>
            <w:tcW w:w="1006" w:type="dxa"/>
            <w:vAlign w:val="center"/>
          </w:tcPr>
          <w:p w14:paraId="5A0F3D3E">
            <w:pPr>
              <w:jc w:val="center"/>
              <w:rPr>
                <w:b/>
                <w:bCs/>
                <w:sz w:val="21"/>
                <w:szCs w:val="21"/>
              </w:rPr>
            </w:pPr>
            <w:r>
              <w:rPr>
                <w:rFonts w:hAnsi="宋体"/>
                <w:sz w:val="21"/>
                <w:szCs w:val="21"/>
              </w:rPr>
              <w:t>夜间</w:t>
            </w:r>
          </w:p>
        </w:tc>
        <w:tc>
          <w:tcPr>
            <w:tcW w:w="1194" w:type="dxa"/>
            <w:vAlign w:val="center"/>
          </w:tcPr>
          <w:p w14:paraId="3C89C983">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48</w:t>
            </w:r>
          </w:p>
        </w:tc>
        <w:tc>
          <w:tcPr>
            <w:tcW w:w="1276" w:type="dxa"/>
            <w:vAlign w:val="center"/>
          </w:tcPr>
          <w:p w14:paraId="78CF0235">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47</w:t>
            </w:r>
          </w:p>
        </w:tc>
        <w:tc>
          <w:tcPr>
            <w:tcW w:w="1276" w:type="dxa"/>
            <w:vAlign w:val="center"/>
          </w:tcPr>
          <w:p w14:paraId="50553FF2">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48</w:t>
            </w:r>
          </w:p>
        </w:tc>
        <w:tc>
          <w:tcPr>
            <w:tcW w:w="1190" w:type="dxa"/>
            <w:vAlign w:val="center"/>
          </w:tcPr>
          <w:p w14:paraId="5FA5E147">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46</w:t>
            </w:r>
          </w:p>
        </w:tc>
        <w:tc>
          <w:tcPr>
            <w:tcW w:w="1419" w:type="dxa"/>
            <w:shd w:val="clear" w:color="auto" w:fill="auto"/>
            <w:vAlign w:val="center"/>
          </w:tcPr>
          <w:p w14:paraId="4B5C232E">
            <w:pPr>
              <w:jc w:val="center"/>
              <w:rPr>
                <w:rFonts w:ascii="Times New Roman" w:hAnsi="Times New Roman" w:eastAsia="宋体" w:cs="Times New Roman"/>
                <w:bCs/>
                <w:color w:val="000000" w:themeColor="text1"/>
                <w:kern w:val="2"/>
                <w:sz w:val="21"/>
                <w:szCs w:val="21"/>
                <w:lang w:val="en-US" w:eastAsia="zh-CN" w:bidi="ar-SA"/>
                <w14:textFill>
                  <w14:solidFill>
                    <w14:schemeClr w14:val="tx1"/>
                  </w14:solidFill>
                </w14:textFill>
              </w:rPr>
            </w:pPr>
            <w:r>
              <w:rPr>
                <w:bCs/>
                <w:color w:val="000000" w:themeColor="text1"/>
                <w:sz w:val="21"/>
                <w:szCs w:val="21"/>
                <w14:textFill>
                  <w14:solidFill>
                    <w14:schemeClr w14:val="tx1"/>
                  </w14:solidFill>
                </w14:textFill>
              </w:rPr>
              <w:t>天气</w:t>
            </w:r>
            <w:r>
              <w:rPr>
                <w:rFonts w:hint="eastAsia"/>
                <w:bCs/>
                <w:color w:val="000000" w:themeColor="text1"/>
                <w:sz w:val="21"/>
                <w:szCs w:val="21"/>
                <w:lang w:eastAsia="zh-CN"/>
                <w14:textFill>
                  <w14:solidFill>
                    <w14:schemeClr w14:val="tx1"/>
                  </w14:solidFill>
                </w14:textFill>
              </w:rPr>
              <w:t>晴</w:t>
            </w:r>
            <w:r>
              <w:rPr>
                <w:bCs/>
                <w:color w:val="000000" w:themeColor="text1"/>
                <w:sz w:val="21"/>
                <w:szCs w:val="21"/>
                <w14:textFill>
                  <w14:solidFill>
                    <w14:schemeClr w14:val="tx1"/>
                  </w14:solidFill>
                </w14:textFill>
              </w:rPr>
              <w:t>，风速</w:t>
            </w:r>
            <w:r>
              <w:rPr>
                <w:rFonts w:hint="eastAsia"/>
                <w:bCs/>
                <w:color w:val="000000" w:themeColor="text1"/>
                <w:sz w:val="21"/>
                <w:szCs w:val="21"/>
                <w:lang w:val="en-US" w:eastAsia="zh-CN"/>
                <w14:textFill>
                  <w14:solidFill>
                    <w14:schemeClr w14:val="tx1"/>
                  </w14:solidFill>
                </w14:textFill>
              </w:rPr>
              <w:t>2.0</w:t>
            </w:r>
            <w:r>
              <w:rPr>
                <w:rFonts w:hint="eastAsia"/>
                <w:bCs/>
                <w:color w:val="000000" w:themeColor="text1"/>
                <w:sz w:val="21"/>
                <w:szCs w:val="21"/>
                <w14:textFill>
                  <w14:solidFill>
                    <w14:schemeClr w14:val="tx1"/>
                  </w14:solidFill>
                </w14:textFill>
              </w:rPr>
              <w:t>m/s</w:t>
            </w:r>
          </w:p>
        </w:tc>
      </w:tr>
      <w:tr w14:paraId="0FC826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1046" w:type="dxa"/>
            <w:vMerge w:val="restart"/>
            <w:vAlign w:val="center"/>
          </w:tcPr>
          <w:p w14:paraId="777E3EF2">
            <w:pPr>
              <w:jc w:val="center"/>
              <w:rPr>
                <w:color w:val="000000" w:themeColor="text1"/>
                <w:sz w:val="21"/>
                <w:szCs w:val="21"/>
                <w14:textFill>
                  <w14:solidFill>
                    <w14:schemeClr w14:val="tx1"/>
                  </w14:solidFill>
                </w14:textFill>
              </w:rPr>
            </w:pPr>
            <w:r>
              <w:rPr>
                <w:rFonts w:hint="eastAsia"/>
                <w:bCs/>
                <w:sz w:val="21"/>
                <w:szCs w:val="21"/>
                <w:lang w:val="en-US" w:eastAsia="zh-CN"/>
              </w:rPr>
              <w:t>2025.10.21</w:t>
            </w:r>
          </w:p>
        </w:tc>
        <w:tc>
          <w:tcPr>
            <w:tcW w:w="1006" w:type="dxa"/>
            <w:vAlign w:val="center"/>
          </w:tcPr>
          <w:p w14:paraId="08835A6F">
            <w:pPr>
              <w:jc w:val="center"/>
              <w:rPr>
                <w:sz w:val="21"/>
                <w:szCs w:val="21"/>
              </w:rPr>
            </w:pPr>
            <w:r>
              <w:rPr>
                <w:rFonts w:hAnsi="宋体"/>
                <w:sz w:val="21"/>
                <w:szCs w:val="21"/>
              </w:rPr>
              <w:t>昼间</w:t>
            </w:r>
          </w:p>
        </w:tc>
        <w:tc>
          <w:tcPr>
            <w:tcW w:w="1194" w:type="dxa"/>
            <w:vAlign w:val="center"/>
          </w:tcPr>
          <w:p w14:paraId="5741B1B3">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57</w:t>
            </w:r>
          </w:p>
        </w:tc>
        <w:tc>
          <w:tcPr>
            <w:tcW w:w="1276" w:type="dxa"/>
            <w:vAlign w:val="center"/>
          </w:tcPr>
          <w:p w14:paraId="159F9B08">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59</w:t>
            </w:r>
          </w:p>
        </w:tc>
        <w:tc>
          <w:tcPr>
            <w:tcW w:w="1276" w:type="dxa"/>
            <w:vAlign w:val="center"/>
          </w:tcPr>
          <w:p w14:paraId="0C054653">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57</w:t>
            </w:r>
          </w:p>
        </w:tc>
        <w:tc>
          <w:tcPr>
            <w:tcW w:w="1190" w:type="dxa"/>
            <w:vAlign w:val="center"/>
          </w:tcPr>
          <w:p w14:paraId="1E13E94B">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55</w:t>
            </w:r>
          </w:p>
        </w:tc>
        <w:tc>
          <w:tcPr>
            <w:tcW w:w="1419" w:type="dxa"/>
            <w:vAlign w:val="center"/>
          </w:tcPr>
          <w:p w14:paraId="52EDD911">
            <w:pPr>
              <w:jc w:val="center"/>
              <w:rPr>
                <w:bCs/>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天气</w:t>
            </w:r>
            <w:r>
              <w:rPr>
                <w:rFonts w:hint="eastAsia"/>
                <w:bCs/>
                <w:color w:val="000000" w:themeColor="text1"/>
                <w:sz w:val="21"/>
                <w:szCs w:val="21"/>
                <w:lang w:eastAsia="zh-CN"/>
                <w14:textFill>
                  <w14:solidFill>
                    <w14:schemeClr w14:val="tx1"/>
                  </w14:solidFill>
                </w14:textFill>
              </w:rPr>
              <w:t>晴</w:t>
            </w:r>
            <w:r>
              <w:rPr>
                <w:bCs/>
                <w:color w:val="000000" w:themeColor="text1"/>
                <w:sz w:val="21"/>
                <w:szCs w:val="21"/>
                <w14:textFill>
                  <w14:solidFill>
                    <w14:schemeClr w14:val="tx1"/>
                  </w14:solidFill>
                </w14:textFill>
              </w:rPr>
              <w:t>，风速</w:t>
            </w:r>
            <w:r>
              <w:rPr>
                <w:rFonts w:hint="eastAsia"/>
                <w:bCs/>
                <w:color w:val="000000" w:themeColor="text1"/>
                <w:sz w:val="21"/>
                <w:szCs w:val="21"/>
                <w:lang w:val="en-US" w:eastAsia="zh-CN"/>
                <w14:textFill>
                  <w14:solidFill>
                    <w14:schemeClr w14:val="tx1"/>
                  </w14:solidFill>
                </w14:textFill>
              </w:rPr>
              <w:t>2.1</w:t>
            </w:r>
            <w:r>
              <w:rPr>
                <w:rFonts w:hint="eastAsia"/>
                <w:bCs/>
                <w:color w:val="000000" w:themeColor="text1"/>
                <w:sz w:val="21"/>
                <w:szCs w:val="21"/>
                <w14:textFill>
                  <w14:solidFill>
                    <w14:schemeClr w14:val="tx1"/>
                  </w14:solidFill>
                </w14:textFill>
              </w:rPr>
              <w:t>m/s</w:t>
            </w:r>
          </w:p>
        </w:tc>
      </w:tr>
      <w:tr w14:paraId="0BA28D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0" w:hRule="atLeast"/>
          <w:jc w:val="center"/>
        </w:trPr>
        <w:tc>
          <w:tcPr>
            <w:tcW w:w="1046" w:type="dxa"/>
            <w:vMerge w:val="continue"/>
            <w:vAlign w:val="center"/>
          </w:tcPr>
          <w:p w14:paraId="08F74C64">
            <w:pPr>
              <w:jc w:val="center"/>
              <w:rPr>
                <w:b/>
                <w:bCs/>
                <w:sz w:val="21"/>
                <w:szCs w:val="21"/>
              </w:rPr>
            </w:pPr>
          </w:p>
        </w:tc>
        <w:tc>
          <w:tcPr>
            <w:tcW w:w="1006" w:type="dxa"/>
            <w:vAlign w:val="center"/>
          </w:tcPr>
          <w:p w14:paraId="385AEAB6">
            <w:pPr>
              <w:jc w:val="center"/>
              <w:rPr>
                <w:b/>
                <w:bCs/>
                <w:sz w:val="21"/>
                <w:szCs w:val="21"/>
              </w:rPr>
            </w:pPr>
            <w:r>
              <w:rPr>
                <w:rFonts w:hAnsi="宋体"/>
                <w:sz w:val="21"/>
                <w:szCs w:val="21"/>
              </w:rPr>
              <w:t>夜间</w:t>
            </w:r>
          </w:p>
        </w:tc>
        <w:tc>
          <w:tcPr>
            <w:tcW w:w="1194" w:type="dxa"/>
            <w:vAlign w:val="center"/>
          </w:tcPr>
          <w:p w14:paraId="08806DB2">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48</w:t>
            </w:r>
          </w:p>
        </w:tc>
        <w:tc>
          <w:tcPr>
            <w:tcW w:w="1276" w:type="dxa"/>
            <w:vAlign w:val="center"/>
          </w:tcPr>
          <w:p w14:paraId="41F548D5">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48</w:t>
            </w:r>
          </w:p>
        </w:tc>
        <w:tc>
          <w:tcPr>
            <w:tcW w:w="1276" w:type="dxa"/>
            <w:vAlign w:val="center"/>
          </w:tcPr>
          <w:p w14:paraId="6D83B58B">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48</w:t>
            </w:r>
          </w:p>
        </w:tc>
        <w:tc>
          <w:tcPr>
            <w:tcW w:w="1190" w:type="dxa"/>
            <w:vAlign w:val="center"/>
          </w:tcPr>
          <w:p w14:paraId="739519F9">
            <w:pPr>
              <w:jc w:val="center"/>
              <w:rPr>
                <w:rFonts w:hint="default" w:eastAsia="宋体"/>
                <w:bCs/>
                <w:color w:val="000000" w:themeColor="text1"/>
                <w:sz w:val="21"/>
                <w:szCs w:val="21"/>
                <w:lang w:val="en-US" w:eastAsia="zh-CN"/>
                <w14:textFill>
                  <w14:solidFill>
                    <w14:schemeClr w14:val="tx1"/>
                  </w14:solidFill>
                </w14:textFill>
              </w:rPr>
            </w:pPr>
            <w:r>
              <w:rPr>
                <w:rFonts w:hint="eastAsia"/>
                <w:bCs/>
                <w:color w:val="000000" w:themeColor="text1"/>
                <w:sz w:val="21"/>
                <w:szCs w:val="21"/>
                <w:lang w:val="en-US" w:eastAsia="zh-CN"/>
                <w14:textFill>
                  <w14:solidFill>
                    <w14:schemeClr w14:val="tx1"/>
                  </w14:solidFill>
                </w14:textFill>
              </w:rPr>
              <w:t>46</w:t>
            </w:r>
          </w:p>
        </w:tc>
        <w:tc>
          <w:tcPr>
            <w:tcW w:w="1419" w:type="dxa"/>
            <w:vAlign w:val="center"/>
          </w:tcPr>
          <w:p w14:paraId="2E2E44F4">
            <w:pPr>
              <w:jc w:val="center"/>
              <w:rPr>
                <w:bCs/>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天气</w:t>
            </w:r>
            <w:r>
              <w:rPr>
                <w:rFonts w:hint="eastAsia"/>
                <w:bCs/>
                <w:color w:val="000000" w:themeColor="text1"/>
                <w:sz w:val="21"/>
                <w:szCs w:val="21"/>
                <w:lang w:eastAsia="zh-CN"/>
                <w14:textFill>
                  <w14:solidFill>
                    <w14:schemeClr w14:val="tx1"/>
                  </w14:solidFill>
                </w14:textFill>
              </w:rPr>
              <w:t>晴</w:t>
            </w:r>
            <w:r>
              <w:rPr>
                <w:bCs/>
                <w:color w:val="000000" w:themeColor="text1"/>
                <w:sz w:val="21"/>
                <w:szCs w:val="21"/>
                <w14:textFill>
                  <w14:solidFill>
                    <w14:schemeClr w14:val="tx1"/>
                  </w14:solidFill>
                </w14:textFill>
              </w:rPr>
              <w:t>，风速</w:t>
            </w:r>
            <w:r>
              <w:rPr>
                <w:rFonts w:hint="eastAsia"/>
                <w:bCs/>
                <w:color w:val="000000" w:themeColor="text1"/>
                <w:sz w:val="21"/>
                <w:szCs w:val="21"/>
                <w:lang w:val="en-US" w:eastAsia="zh-CN"/>
                <w14:textFill>
                  <w14:solidFill>
                    <w14:schemeClr w14:val="tx1"/>
                  </w14:solidFill>
                </w14:textFill>
              </w:rPr>
              <w:t>1.9</w:t>
            </w:r>
            <w:r>
              <w:rPr>
                <w:rFonts w:hint="eastAsia"/>
                <w:bCs/>
                <w:color w:val="000000" w:themeColor="text1"/>
                <w:sz w:val="21"/>
                <w:szCs w:val="21"/>
                <w14:textFill>
                  <w14:solidFill>
                    <w14:schemeClr w14:val="tx1"/>
                  </w14:solidFill>
                </w14:textFill>
              </w:rPr>
              <w:t>m/s</w:t>
            </w:r>
          </w:p>
        </w:tc>
      </w:tr>
    </w:tbl>
    <w:p w14:paraId="5FA61822">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Ansi="宋体"/>
          <w:sz w:val="21"/>
          <w:szCs w:val="21"/>
        </w:rPr>
      </w:pPr>
    </w:p>
    <w:p w14:paraId="1BCA8808">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ascii="Times New Roman" w:hAnsi="Times New Roman" w:eastAsia="宋体" w:cs="Times New Roman"/>
          <w:sz w:val="24"/>
          <w:szCs w:val="24"/>
        </w:rPr>
      </w:pPr>
      <w:r>
        <w:rPr>
          <w:rFonts w:hAnsi="宋体"/>
          <w:sz w:val="24"/>
          <w:szCs w:val="24"/>
        </w:rPr>
        <w:t>由表</w:t>
      </w:r>
      <w:r>
        <w:rPr>
          <w:rFonts w:hint="eastAsia" w:hAnsi="宋体"/>
          <w:sz w:val="24"/>
          <w:szCs w:val="24"/>
          <w:lang w:val="en-US" w:eastAsia="zh-CN"/>
        </w:rPr>
        <w:t>9.2-6</w:t>
      </w:r>
      <w:r>
        <w:rPr>
          <w:rFonts w:hint="eastAsia" w:hAnsi="宋体"/>
          <w:sz w:val="24"/>
          <w:szCs w:val="24"/>
        </w:rPr>
        <w:t>可知</w:t>
      </w:r>
      <w:r>
        <w:rPr>
          <w:rFonts w:hAnsi="宋体"/>
          <w:sz w:val="24"/>
          <w:szCs w:val="24"/>
        </w:rPr>
        <w:t>，验收监测期间</w:t>
      </w:r>
      <w:r>
        <w:rPr>
          <w:rFonts w:hint="eastAsia" w:hAnsi="宋体"/>
          <w:sz w:val="24"/>
          <w:szCs w:val="24"/>
        </w:rPr>
        <w:t>本项目</w:t>
      </w:r>
      <w:r>
        <w:rPr>
          <w:rFonts w:hAnsi="宋体"/>
          <w:sz w:val="24"/>
          <w:szCs w:val="24"/>
        </w:rPr>
        <w:t>昼间噪声</w:t>
      </w:r>
      <w:r>
        <w:rPr>
          <w:rFonts w:hint="eastAsia" w:hAnsi="宋体"/>
          <w:sz w:val="24"/>
          <w:szCs w:val="24"/>
        </w:rPr>
        <w:t>最大</w:t>
      </w:r>
      <w:r>
        <w:rPr>
          <w:rFonts w:hAnsi="宋体"/>
          <w:sz w:val="24"/>
          <w:szCs w:val="24"/>
        </w:rPr>
        <w:t>值</w:t>
      </w:r>
      <w:r>
        <w:rPr>
          <w:rFonts w:hint="eastAsia" w:hAnsi="宋体"/>
          <w:sz w:val="24"/>
          <w:szCs w:val="24"/>
        </w:rPr>
        <w:t>为</w:t>
      </w:r>
      <w:r>
        <w:rPr>
          <w:rFonts w:hint="eastAsia"/>
          <w:sz w:val="24"/>
          <w:szCs w:val="24"/>
          <w:lang w:val="en-US" w:eastAsia="zh-CN"/>
        </w:rPr>
        <w:t>59</w:t>
      </w:r>
      <w:r>
        <w:rPr>
          <w:sz w:val="24"/>
          <w:szCs w:val="24"/>
        </w:rPr>
        <w:t>B(A)</w:t>
      </w:r>
      <w:r>
        <w:rPr>
          <w:rFonts w:hint="eastAsia"/>
          <w:sz w:val="24"/>
          <w:szCs w:val="24"/>
        </w:rPr>
        <w:t>，</w:t>
      </w:r>
      <w:r>
        <w:rPr>
          <w:rFonts w:hint="eastAsia" w:hAnsi="宋体"/>
          <w:sz w:val="24"/>
          <w:szCs w:val="24"/>
          <w:lang w:eastAsia="zh-CN"/>
        </w:rPr>
        <w:t>夜</w:t>
      </w:r>
      <w:r>
        <w:rPr>
          <w:rFonts w:hAnsi="宋体"/>
          <w:sz w:val="24"/>
          <w:szCs w:val="24"/>
        </w:rPr>
        <w:t>间噪声</w:t>
      </w:r>
      <w:r>
        <w:rPr>
          <w:rFonts w:hint="eastAsia" w:hAnsi="宋体"/>
          <w:sz w:val="24"/>
          <w:szCs w:val="24"/>
        </w:rPr>
        <w:t>最大</w:t>
      </w:r>
      <w:r>
        <w:rPr>
          <w:rFonts w:hAnsi="宋体"/>
          <w:sz w:val="24"/>
          <w:szCs w:val="24"/>
        </w:rPr>
        <w:t>值</w:t>
      </w:r>
      <w:r>
        <w:rPr>
          <w:rFonts w:hint="eastAsia" w:hAnsi="宋体"/>
          <w:sz w:val="24"/>
          <w:szCs w:val="24"/>
        </w:rPr>
        <w:t>为</w:t>
      </w:r>
      <w:r>
        <w:rPr>
          <w:rFonts w:hint="eastAsia"/>
          <w:sz w:val="24"/>
          <w:szCs w:val="24"/>
          <w:lang w:val="en-US" w:eastAsia="zh-CN"/>
        </w:rPr>
        <w:t>48</w:t>
      </w:r>
      <w:r>
        <w:rPr>
          <w:sz w:val="24"/>
          <w:szCs w:val="24"/>
        </w:rPr>
        <w:t>dB(A)</w:t>
      </w:r>
      <w:r>
        <w:rPr>
          <w:rFonts w:hint="eastAsia"/>
          <w:sz w:val="24"/>
          <w:szCs w:val="24"/>
        </w:rPr>
        <w:t>，</w:t>
      </w:r>
      <w:r>
        <w:rPr>
          <w:rFonts w:hint="eastAsia" w:hAnsi="宋体"/>
          <w:sz w:val="24"/>
          <w:szCs w:val="24"/>
        </w:rPr>
        <w:t>可以满足</w:t>
      </w:r>
      <w:r>
        <w:rPr>
          <w:rFonts w:hAnsi="宋体"/>
          <w:sz w:val="24"/>
          <w:szCs w:val="24"/>
        </w:rPr>
        <w:t>《工业企业厂界环境噪声排放标准》（</w:t>
      </w:r>
      <w:r>
        <w:rPr>
          <w:sz w:val="24"/>
          <w:szCs w:val="24"/>
        </w:rPr>
        <w:t>GB 12348-2008</w:t>
      </w:r>
      <w:r>
        <w:rPr>
          <w:rFonts w:hAnsi="宋体"/>
          <w:sz w:val="24"/>
          <w:szCs w:val="24"/>
        </w:rPr>
        <w:t>）</w:t>
      </w:r>
      <w:r>
        <w:rPr>
          <w:rFonts w:hint="eastAsia"/>
          <w:sz w:val="24"/>
          <w:szCs w:val="24"/>
          <w:lang w:val="en-US" w:eastAsia="zh-CN"/>
        </w:rPr>
        <w:t>2</w:t>
      </w:r>
      <w:r>
        <w:rPr>
          <w:rFonts w:hAnsi="宋体"/>
          <w:sz w:val="24"/>
          <w:szCs w:val="24"/>
        </w:rPr>
        <w:t>类标准限值的要求</w:t>
      </w:r>
      <w:r>
        <w:rPr>
          <w:rFonts w:hint="eastAsia" w:hAnsi="宋体"/>
          <w:sz w:val="24"/>
          <w:szCs w:val="24"/>
        </w:rPr>
        <w:t>（昼间6</w:t>
      </w:r>
      <w:r>
        <w:rPr>
          <w:rFonts w:hint="eastAsia" w:hAnsi="宋体"/>
          <w:sz w:val="24"/>
          <w:szCs w:val="24"/>
          <w:lang w:val="en-US" w:eastAsia="zh-CN"/>
        </w:rPr>
        <w:t>0</w:t>
      </w:r>
      <w:r>
        <w:rPr>
          <w:sz w:val="24"/>
          <w:szCs w:val="24"/>
        </w:rPr>
        <w:t>dB(A)</w:t>
      </w:r>
      <w:r>
        <w:rPr>
          <w:rFonts w:hint="eastAsia"/>
          <w:sz w:val="24"/>
          <w:szCs w:val="24"/>
          <w:lang w:eastAsia="zh-CN"/>
        </w:rPr>
        <w:t>；</w:t>
      </w:r>
      <w:r>
        <w:rPr>
          <w:rFonts w:hint="eastAsia" w:hAnsi="宋体"/>
          <w:sz w:val="24"/>
          <w:szCs w:val="24"/>
          <w:lang w:eastAsia="zh-CN"/>
        </w:rPr>
        <w:t>夜</w:t>
      </w:r>
      <w:r>
        <w:rPr>
          <w:rFonts w:hint="eastAsia" w:hAnsi="宋体"/>
          <w:sz w:val="24"/>
          <w:szCs w:val="24"/>
        </w:rPr>
        <w:t>间</w:t>
      </w:r>
      <w:r>
        <w:rPr>
          <w:rFonts w:hint="eastAsia" w:hAnsi="宋体"/>
          <w:sz w:val="24"/>
          <w:szCs w:val="24"/>
          <w:lang w:val="en-US" w:eastAsia="zh-CN"/>
        </w:rPr>
        <w:t>50</w:t>
      </w:r>
      <w:r>
        <w:rPr>
          <w:sz w:val="24"/>
          <w:szCs w:val="24"/>
        </w:rPr>
        <w:t>dB(A)</w:t>
      </w:r>
      <w:r>
        <w:rPr>
          <w:rFonts w:hint="eastAsia"/>
          <w:sz w:val="24"/>
          <w:szCs w:val="24"/>
        </w:rPr>
        <w:t>）</w:t>
      </w:r>
      <w:r>
        <w:rPr>
          <w:rFonts w:hint="eastAsia" w:eastAsiaTheme="minorEastAsia"/>
          <w:sz w:val="24"/>
          <w:szCs w:val="24"/>
        </w:rPr>
        <w:t>。</w:t>
      </w:r>
    </w:p>
    <w:p w14:paraId="7E9D90FB">
      <w:pPr>
        <w:spacing w:line="360" w:lineRule="auto"/>
        <w:jc w:val="left"/>
        <w:rPr>
          <w:rFonts w:hint="eastAsia" w:ascii="Times New Roman" w:hAnsi="Times New Roman" w:eastAsia="宋体" w:cs="Times New Roman"/>
          <w:b/>
          <w:bCs w:val="0"/>
          <w:sz w:val="24"/>
          <w:szCs w:val="24"/>
          <w:lang w:val="en-US" w:eastAsia="zh-CN"/>
        </w:rPr>
      </w:pPr>
      <w:r>
        <w:rPr>
          <w:rFonts w:hint="eastAsia" w:ascii="Times New Roman" w:hAnsi="Times New Roman" w:eastAsia="宋体" w:cs="Times New Roman"/>
          <w:b/>
          <w:bCs w:val="0"/>
          <w:sz w:val="24"/>
          <w:szCs w:val="24"/>
          <w:lang w:val="en-US" w:eastAsia="zh-CN"/>
        </w:rPr>
        <w:t>9.2.</w:t>
      </w:r>
      <w:r>
        <w:rPr>
          <w:rFonts w:hint="eastAsia" w:cs="Times New Roman"/>
          <w:b/>
          <w:bCs w:val="0"/>
          <w:sz w:val="24"/>
          <w:szCs w:val="24"/>
          <w:lang w:val="en-US" w:eastAsia="zh-CN"/>
        </w:rPr>
        <w:t>2.3</w:t>
      </w:r>
      <w:r>
        <w:rPr>
          <w:rFonts w:hint="eastAsia" w:ascii="Times New Roman" w:hAnsi="Times New Roman" w:eastAsia="宋体" w:cs="Times New Roman"/>
          <w:b/>
          <w:bCs w:val="0"/>
          <w:sz w:val="24"/>
          <w:szCs w:val="24"/>
          <w:lang w:val="en-US" w:eastAsia="zh-CN"/>
        </w:rPr>
        <w:t>固废</w:t>
      </w:r>
    </w:p>
    <w:p w14:paraId="5CEB8D4A">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项目固体废物未进行监测，但厂家进行了产生量统计，验收期间未发现违规排放情况。本项目固废产生及处置情况见表9.2-</w:t>
      </w:r>
      <w:r>
        <w:rPr>
          <w:rFonts w:hint="eastAsia" w:cs="Times New Roman"/>
          <w:sz w:val="24"/>
          <w:szCs w:val="24"/>
          <w:lang w:val="en-US" w:eastAsia="zh-CN"/>
        </w:rPr>
        <w:t>7</w:t>
      </w:r>
      <w:r>
        <w:rPr>
          <w:rFonts w:hint="eastAsia" w:ascii="Times New Roman" w:hAnsi="Times New Roman" w:eastAsia="宋体" w:cs="Times New Roman"/>
          <w:sz w:val="24"/>
          <w:szCs w:val="24"/>
          <w:lang w:val="en-US" w:eastAsia="zh-CN"/>
        </w:rPr>
        <w:t>。</w:t>
      </w:r>
    </w:p>
    <w:p w14:paraId="5B77CF30">
      <w:pPr>
        <w:spacing w:line="360" w:lineRule="auto"/>
        <w:jc w:val="center"/>
        <w:rPr>
          <w:rFonts w:hint="eastAsia" w:ascii="Times New Roman" w:hAnsi="宋体" w:eastAsia="宋体" w:cs="Times New Roman"/>
          <w:b/>
          <w:bCs/>
          <w:sz w:val="24"/>
          <w:szCs w:val="24"/>
          <w:lang w:val="en-US" w:eastAsia="zh-CN"/>
        </w:rPr>
      </w:pPr>
    </w:p>
    <w:p w14:paraId="101A6051">
      <w:pPr>
        <w:spacing w:line="360" w:lineRule="auto"/>
        <w:jc w:val="center"/>
        <w:rPr>
          <w:rFonts w:hint="eastAsia" w:ascii="Times New Roman" w:hAnsi="宋体" w:eastAsia="宋体" w:cs="Times New Roman"/>
          <w:b/>
          <w:bCs/>
          <w:sz w:val="24"/>
          <w:szCs w:val="24"/>
          <w:lang w:val="en-US" w:eastAsia="zh-CN"/>
        </w:rPr>
      </w:pPr>
    </w:p>
    <w:p w14:paraId="1673BAC5">
      <w:pPr>
        <w:spacing w:line="360" w:lineRule="auto"/>
        <w:jc w:val="center"/>
        <w:rPr>
          <w:rFonts w:hint="default" w:ascii="Times New Roman" w:hAnsi="宋体" w:eastAsia="宋体" w:cs="Times New Roman"/>
          <w:b/>
          <w:bCs/>
          <w:sz w:val="24"/>
          <w:szCs w:val="24"/>
          <w:lang w:val="en-US" w:eastAsia="zh-CN"/>
        </w:rPr>
      </w:pPr>
      <w:r>
        <w:rPr>
          <w:rFonts w:hint="eastAsia" w:ascii="Times New Roman" w:hAnsi="宋体" w:eastAsia="宋体" w:cs="Times New Roman"/>
          <w:b/>
          <w:bCs/>
          <w:sz w:val="24"/>
          <w:szCs w:val="24"/>
          <w:lang w:val="en-US" w:eastAsia="zh-CN"/>
        </w:rPr>
        <w:t>表9.2-</w:t>
      </w:r>
      <w:r>
        <w:rPr>
          <w:rFonts w:hint="eastAsia" w:hAnsi="宋体" w:cs="Times New Roman"/>
          <w:b/>
          <w:bCs/>
          <w:sz w:val="24"/>
          <w:szCs w:val="24"/>
          <w:lang w:val="en-US" w:eastAsia="zh-CN"/>
        </w:rPr>
        <w:t>7</w:t>
      </w:r>
      <w:r>
        <w:rPr>
          <w:rFonts w:hint="eastAsia" w:ascii="Times New Roman" w:hAnsi="宋体" w:eastAsia="宋体" w:cs="Times New Roman"/>
          <w:b/>
          <w:bCs/>
          <w:sz w:val="24"/>
          <w:szCs w:val="24"/>
          <w:lang w:val="en-US" w:eastAsia="zh-CN"/>
        </w:rPr>
        <w:t>固废产生及处置情况一览表</w:t>
      </w:r>
    </w:p>
    <w:tbl>
      <w:tblPr>
        <w:tblStyle w:val="31"/>
        <w:tblW w:w="9056" w:type="dxa"/>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2264"/>
        <w:gridCol w:w="2264"/>
        <w:gridCol w:w="2264"/>
        <w:gridCol w:w="2264"/>
      </w:tblGrid>
      <w:tr w14:paraId="7F8FD033">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2264" w:type="dxa"/>
            <w:tcBorders>
              <w:tl2br w:val="nil"/>
              <w:tr2bl w:val="nil"/>
            </w:tcBorders>
            <w:vAlign w:val="center"/>
          </w:tcPr>
          <w:p w14:paraId="52F03EB3">
            <w:pPr>
              <w:autoSpaceDE w:val="0"/>
              <w:autoSpaceDN w:val="0"/>
              <w:adjustRightInd w:val="0"/>
              <w:spacing w:line="240" w:lineRule="auto"/>
              <w:jc w:val="center"/>
              <w:rPr>
                <w:rFonts w:hint="default" w:ascii="Times New Roman" w:hAnsi="Times New Roman" w:eastAsia="宋体" w:cs="Times New Roman"/>
                <w:b/>
                <w:szCs w:val="21"/>
                <w:lang w:val="zh-CN" w:eastAsia="zh-CN"/>
              </w:rPr>
            </w:pPr>
            <w:r>
              <w:rPr>
                <w:rFonts w:hint="default" w:ascii="Times New Roman" w:hAnsi="Times New Roman" w:cs="Times New Roman"/>
                <w:b/>
                <w:szCs w:val="21"/>
                <w:lang w:val="en-US" w:eastAsia="zh-CN"/>
              </w:rPr>
              <w:t>固废名称</w:t>
            </w:r>
          </w:p>
        </w:tc>
        <w:tc>
          <w:tcPr>
            <w:tcW w:w="2264" w:type="dxa"/>
            <w:tcBorders>
              <w:tl2br w:val="nil"/>
              <w:tr2bl w:val="nil"/>
            </w:tcBorders>
            <w:vAlign w:val="center"/>
          </w:tcPr>
          <w:p w14:paraId="5D5DC296">
            <w:pPr>
              <w:autoSpaceDE w:val="0"/>
              <w:autoSpaceDN w:val="0"/>
              <w:adjustRightInd w:val="0"/>
              <w:spacing w:line="240" w:lineRule="auto"/>
              <w:jc w:val="center"/>
              <w:rPr>
                <w:rFonts w:hint="default" w:ascii="Times New Roman" w:hAnsi="Times New Roman" w:cs="Times New Roman"/>
                <w:b/>
                <w:szCs w:val="21"/>
                <w:lang w:val="zh-CN"/>
              </w:rPr>
            </w:pPr>
            <w:r>
              <w:rPr>
                <w:rFonts w:hint="default" w:ascii="Times New Roman" w:hAnsi="Times New Roman" w:cs="Times New Roman"/>
                <w:b/>
                <w:szCs w:val="21"/>
                <w:lang w:val="zh-CN"/>
              </w:rPr>
              <w:t>产污环节</w:t>
            </w:r>
          </w:p>
        </w:tc>
        <w:tc>
          <w:tcPr>
            <w:tcW w:w="2264" w:type="dxa"/>
            <w:tcBorders>
              <w:right w:val="single" w:color="auto" w:sz="4" w:space="0"/>
              <w:tl2br w:val="nil"/>
              <w:tr2bl w:val="nil"/>
            </w:tcBorders>
            <w:vAlign w:val="center"/>
          </w:tcPr>
          <w:p w14:paraId="34D3B621">
            <w:pPr>
              <w:autoSpaceDE w:val="0"/>
              <w:autoSpaceDN w:val="0"/>
              <w:adjustRightInd w:val="0"/>
              <w:spacing w:line="240" w:lineRule="auto"/>
              <w:jc w:val="center"/>
              <w:rPr>
                <w:rFonts w:hint="default" w:ascii="Times New Roman" w:hAnsi="Times New Roman" w:eastAsia="宋体" w:cs="Times New Roman"/>
                <w:b/>
                <w:szCs w:val="21"/>
                <w:lang w:val="zh-CN" w:eastAsia="zh-CN"/>
              </w:rPr>
            </w:pPr>
            <w:r>
              <w:rPr>
                <w:rFonts w:hint="default" w:ascii="Times New Roman" w:hAnsi="Times New Roman" w:cs="Times New Roman"/>
                <w:b/>
                <w:szCs w:val="21"/>
                <w:lang w:val="en-US" w:eastAsia="zh-CN"/>
              </w:rPr>
              <w:t>产生量（t/a）</w:t>
            </w:r>
          </w:p>
        </w:tc>
        <w:tc>
          <w:tcPr>
            <w:tcW w:w="2264" w:type="dxa"/>
            <w:tcBorders>
              <w:left w:val="single" w:color="auto" w:sz="4" w:space="0"/>
              <w:tl2br w:val="nil"/>
              <w:tr2bl w:val="nil"/>
            </w:tcBorders>
            <w:vAlign w:val="center"/>
          </w:tcPr>
          <w:p w14:paraId="3E348B09">
            <w:pPr>
              <w:autoSpaceDE w:val="0"/>
              <w:autoSpaceDN w:val="0"/>
              <w:adjustRightInd w:val="0"/>
              <w:spacing w:line="240" w:lineRule="auto"/>
              <w:jc w:val="center"/>
              <w:rPr>
                <w:rFonts w:hint="default" w:ascii="Times New Roman" w:hAnsi="Times New Roman" w:cs="Times New Roman"/>
                <w:b/>
                <w:szCs w:val="21"/>
                <w:lang w:val="zh-CN"/>
              </w:rPr>
            </w:pPr>
            <w:r>
              <w:rPr>
                <w:rFonts w:hint="default" w:ascii="Times New Roman" w:hAnsi="Times New Roman" w:cs="Times New Roman"/>
                <w:b/>
                <w:szCs w:val="21"/>
                <w:lang w:val="zh-CN"/>
              </w:rPr>
              <w:t>排放去向</w:t>
            </w:r>
          </w:p>
        </w:tc>
      </w:tr>
      <w:tr w14:paraId="5F9B20A6">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2264" w:type="dxa"/>
            <w:tcBorders>
              <w:tl2br w:val="nil"/>
              <w:tr2bl w:val="nil"/>
            </w:tcBorders>
            <w:vAlign w:val="center"/>
          </w:tcPr>
          <w:p w14:paraId="168BC18E">
            <w:pPr>
              <w:adjustRightInd w:val="0"/>
              <w:snapToGrid w:val="0"/>
              <w:spacing w:line="240" w:lineRule="atLeast"/>
              <w:jc w:val="center"/>
              <w:rPr>
                <w:rFonts w:hint="default" w:ascii="Times New Roman" w:hAnsi="Times New Roman" w:cs="Times New Roman"/>
                <w:szCs w:val="21"/>
                <w:lang w:val="zh-CN"/>
              </w:rPr>
            </w:pPr>
            <w:r>
              <w:rPr>
                <w:rFonts w:hint="eastAsia" w:ascii="Times New Roman" w:hAnsi="Times New Roman" w:eastAsia="宋体" w:cs="Times New Roman"/>
                <w:kern w:val="2"/>
                <w:sz w:val="21"/>
                <w:szCs w:val="21"/>
                <w:lang w:val="en-US" w:eastAsia="zh-CN" w:bidi="ar-SA"/>
              </w:rPr>
              <w:t>废砖坯</w:t>
            </w:r>
          </w:p>
        </w:tc>
        <w:tc>
          <w:tcPr>
            <w:tcW w:w="2264" w:type="dxa"/>
            <w:tcBorders>
              <w:tl2br w:val="nil"/>
              <w:tr2bl w:val="nil"/>
            </w:tcBorders>
            <w:vAlign w:val="center"/>
          </w:tcPr>
          <w:p w14:paraId="4837A48D">
            <w:pPr>
              <w:adjustRightInd w:val="0"/>
              <w:snapToGrid w:val="0"/>
              <w:spacing w:line="240" w:lineRule="atLeast"/>
              <w:jc w:val="center"/>
              <w:rPr>
                <w:rFonts w:hint="default" w:ascii="Times New Roman" w:hAnsi="Times New Roman" w:eastAsia="宋体" w:cs="Times New Roman"/>
                <w:szCs w:val="21"/>
                <w:lang w:val="en-US" w:eastAsia="zh-CN"/>
              </w:rPr>
            </w:pPr>
            <w:r>
              <w:rPr>
                <w:rFonts w:hint="eastAsia" w:eastAsia="宋体"/>
                <w:color w:val="auto"/>
                <w:kern w:val="2"/>
                <w:sz w:val="21"/>
                <w:szCs w:val="21"/>
                <w:lang w:val="en-US" w:eastAsia="zh-CN" w:bidi="ar-SA"/>
              </w:rPr>
              <w:t>切坯、切条</w:t>
            </w:r>
          </w:p>
        </w:tc>
        <w:tc>
          <w:tcPr>
            <w:tcW w:w="2264" w:type="dxa"/>
            <w:tcBorders>
              <w:right w:val="single" w:color="auto" w:sz="4" w:space="0"/>
              <w:tl2br w:val="nil"/>
              <w:tr2bl w:val="nil"/>
            </w:tcBorders>
            <w:vAlign w:val="center"/>
          </w:tcPr>
          <w:p w14:paraId="7B5CAF1B">
            <w:pPr>
              <w:keepNext w:val="0"/>
              <w:keepLines w:val="0"/>
              <w:pageBreakBefore w:val="0"/>
              <w:widowControl w:val="0"/>
              <w:kinsoku/>
              <w:wordWrap/>
              <w:overflowPunct/>
              <w:topLinePunct/>
              <w:autoSpaceDE/>
              <w:autoSpaceDN/>
              <w:bidi w:val="0"/>
              <w:adjustRightInd w:val="0"/>
              <w:snapToGrid w:val="0"/>
              <w:spacing w:line="240" w:lineRule="auto"/>
              <w:jc w:val="center"/>
              <w:textAlignment w:val="auto"/>
              <w:rPr>
                <w:rFonts w:hint="default" w:ascii="Times New Roman" w:hAnsi="Times New Roman" w:cs="Times New Roman"/>
                <w:sz w:val="21"/>
                <w:highlight w:val="none"/>
                <w:lang w:val="en-US" w:eastAsia="zh-CN"/>
              </w:rPr>
            </w:pPr>
            <w:r>
              <w:rPr>
                <w:rFonts w:hint="eastAsia" w:ascii="Times New Roman" w:hAnsi="Times New Roman" w:cs="Times New Roman"/>
                <w:i w:val="0"/>
                <w:iCs w:val="0"/>
                <w:color w:val="auto"/>
                <w:sz w:val="21"/>
                <w:szCs w:val="21"/>
                <w:lang w:val="en-US" w:eastAsia="zh-CN"/>
              </w:rPr>
              <w:t>5</w:t>
            </w:r>
          </w:p>
        </w:tc>
        <w:tc>
          <w:tcPr>
            <w:tcW w:w="2264" w:type="dxa"/>
            <w:tcBorders>
              <w:left w:val="single" w:color="auto" w:sz="4" w:space="0"/>
              <w:tl2br w:val="nil"/>
              <w:tr2bl w:val="nil"/>
            </w:tcBorders>
            <w:vAlign w:val="center"/>
          </w:tcPr>
          <w:p w14:paraId="213C78CF">
            <w:pPr>
              <w:keepNext w:val="0"/>
              <w:keepLines w:val="0"/>
              <w:widowControl/>
              <w:suppressLineNumbers w:val="0"/>
              <w:jc w:val="center"/>
              <w:rPr>
                <w:rFonts w:hint="eastAsia" w:ascii="Times New Roman" w:hAnsi="Times New Roman" w:eastAsia="宋体" w:cs="Times New Roman"/>
                <w:szCs w:val="21"/>
                <w:lang w:eastAsia="zh-CN"/>
              </w:rPr>
            </w:pPr>
            <w:r>
              <w:rPr>
                <w:rFonts w:hint="eastAsia"/>
                <w:color w:val="auto"/>
                <w:kern w:val="0"/>
                <w:sz w:val="21"/>
                <w:szCs w:val="21"/>
                <w:lang w:eastAsia="zh-CN"/>
              </w:rPr>
              <w:t>回用于生产</w:t>
            </w:r>
          </w:p>
        </w:tc>
      </w:tr>
      <w:tr w14:paraId="14489876">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2264" w:type="dxa"/>
            <w:vAlign w:val="center"/>
          </w:tcPr>
          <w:p w14:paraId="36AD8DCA">
            <w:pPr>
              <w:adjustRightInd w:val="0"/>
              <w:snapToGrid w:val="0"/>
              <w:jc w:val="center"/>
              <w:rPr>
                <w:rFonts w:hint="eastAsia" w:ascii="Times New Roman" w:hAnsi="Times New Roman" w:eastAsia="宋体" w:cs="Times New Roman"/>
                <w:szCs w:val="21"/>
                <w:lang w:eastAsia="zh-CN"/>
              </w:rPr>
            </w:pPr>
            <w:r>
              <w:rPr>
                <w:rFonts w:hint="eastAsia" w:ascii="Times New Roman" w:hAnsi="Times New Roman" w:eastAsia="宋体" w:cs="Times New Roman"/>
                <w:color w:val="000000"/>
                <w:kern w:val="2"/>
                <w:sz w:val="21"/>
                <w:szCs w:val="21"/>
                <w:lang w:val="en-US" w:eastAsia="zh-CN" w:bidi="ar-SA"/>
              </w:rPr>
              <w:t>废砖</w:t>
            </w:r>
          </w:p>
        </w:tc>
        <w:tc>
          <w:tcPr>
            <w:tcW w:w="2264" w:type="dxa"/>
            <w:vAlign w:val="center"/>
          </w:tcPr>
          <w:p w14:paraId="06BD1CD7">
            <w:pPr>
              <w:adjustRightInd w:val="0"/>
              <w:snapToGrid w:val="0"/>
              <w:spacing w:line="240" w:lineRule="atLeast"/>
              <w:jc w:val="center"/>
              <w:rPr>
                <w:rFonts w:hint="default" w:ascii="Times New Roman" w:hAnsi="Times New Roman" w:eastAsia="宋体" w:cs="Times New Roman"/>
                <w:szCs w:val="21"/>
                <w:lang w:val="en-US" w:eastAsia="zh-CN"/>
              </w:rPr>
            </w:pPr>
            <w:r>
              <w:rPr>
                <w:rFonts w:hint="eastAsia"/>
                <w:kern w:val="2"/>
                <w:sz w:val="21"/>
                <w:szCs w:val="21"/>
                <w:lang w:val="en-US" w:eastAsia="zh-CN" w:bidi="ar-SA"/>
              </w:rPr>
              <w:t>检验</w:t>
            </w:r>
          </w:p>
        </w:tc>
        <w:tc>
          <w:tcPr>
            <w:tcW w:w="2264" w:type="dxa"/>
            <w:vAlign w:val="center"/>
          </w:tcPr>
          <w:p w14:paraId="6FEB4A9C">
            <w:pPr>
              <w:keepNext w:val="0"/>
              <w:keepLines w:val="0"/>
              <w:pageBreakBefore w:val="0"/>
              <w:widowControl w:val="0"/>
              <w:kinsoku/>
              <w:wordWrap/>
              <w:overflowPunct/>
              <w:topLinePunct/>
              <w:autoSpaceDE/>
              <w:autoSpaceDN/>
              <w:bidi w:val="0"/>
              <w:adjustRightInd w:val="0"/>
              <w:snapToGrid w:val="0"/>
              <w:spacing w:line="240" w:lineRule="auto"/>
              <w:jc w:val="center"/>
              <w:textAlignment w:val="auto"/>
              <w:rPr>
                <w:rFonts w:hint="default" w:ascii="Times New Roman" w:hAnsi="Times New Roman" w:cs="Times New Roman"/>
                <w:sz w:val="21"/>
                <w:szCs w:val="21"/>
                <w:highlight w:val="none"/>
                <w:lang w:val="en-US" w:eastAsia="zh-CN"/>
              </w:rPr>
            </w:pPr>
            <w:r>
              <w:rPr>
                <w:rFonts w:hint="eastAsia" w:eastAsia="宋体"/>
                <w:color w:val="auto"/>
                <w:kern w:val="0"/>
                <w:sz w:val="21"/>
                <w:szCs w:val="21"/>
                <w:lang w:val="en-US" w:eastAsia="zh-CN"/>
              </w:rPr>
              <w:t>30</w:t>
            </w:r>
          </w:p>
        </w:tc>
        <w:tc>
          <w:tcPr>
            <w:tcW w:w="2264" w:type="dxa"/>
            <w:tcBorders>
              <w:left w:val="single" w:color="auto" w:sz="4" w:space="0"/>
            </w:tcBorders>
            <w:vAlign w:val="center"/>
          </w:tcPr>
          <w:p w14:paraId="04ED4F24">
            <w:pPr>
              <w:keepNext w:val="0"/>
              <w:keepLines w:val="0"/>
              <w:widowControl/>
              <w:suppressLineNumbers w:val="0"/>
              <w:jc w:val="center"/>
              <w:rPr>
                <w:rFonts w:hint="default" w:ascii="Times New Roman" w:hAnsi="Times New Roman" w:cs="Times New Roman"/>
                <w:szCs w:val="21"/>
              </w:rPr>
            </w:pPr>
            <w:r>
              <w:rPr>
                <w:rFonts w:hint="eastAsia"/>
                <w:color w:val="auto"/>
                <w:kern w:val="0"/>
                <w:sz w:val="21"/>
                <w:szCs w:val="21"/>
                <w:lang w:eastAsia="zh-CN"/>
              </w:rPr>
              <w:t>回用于生产</w:t>
            </w:r>
          </w:p>
        </w:tc>
      </w:tr>
      <w:tr w14:paraId="0F90BE5B">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2264" w:type="dxa"/>
            <w:vAlign w:val="center"/>
          </w:tcPr>
          <w:p w14:paraId="133A0AEC">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cs="Times New Roman"/>
                <w:szCs w:val="21"/>
                <w:lang w:eastAsia="zh-CN"/>
              </w:rPr>
            </w:pPr>
            <w:r>
              <w:rPr>
                <w:rFonts w:hint="eastAsia" w:eastAsia="宋体"/>
                <w:kern w:val="2"/>
                <w:sz w:val="21"/>
                <w:szCs w:val="21"/>
                <w:lang w:val="en-US" w:eastAsia="zh-CN" w:bidi="ar-SA"/>
              </w:rPr>
              <w:t>收集粉尘</w:t>
            </w:r>
          </w:p>
        </w:tc>
        <w:tc>
          <w:tcPr>
            <w:tcW w:w="2264" w:type="dxa"/>
            <w:vAlign w:val="center"/>
          </w:tcPr>
          <w:p w14:paraId="238B520E">
            <w:pPr>
              <w:adjustRightInd w:val="0"/>
              <w:snapToGrid w:val="0"/>
              <w:spacing w:line="240" w:lineRule="atLeast"/>
              <w:jc w:val="center"/>
              <w:rPr>
                <w:rFonts w:hint="default" w:cs="Times New Roman"/>
                <w:szCs w:val="21"/>
                <w:lang w:val="en-US" w:eastAsia="zh-CN"/>
              </w:rPr>
            </w:pPr>
            <w:r>
              <w:rPr>
                <w:rFonts w:hint="eastAsia" w:cs="Times New Roman"/>
                <w:bCs/>
                <w:color w:val="auto"/>
                <w:szCs w:val="21"/>
                <w:lang w:val="en-US" w:eastAsia="zh-CN"/>
              </w:rPr>
              <w:t>袋式除尘器</w:t>
            </w:r>
          </w:p>
        </w:tc>
        <w:tc>
          <w:tcPr>
            <w:tcW w:w="2264" w:type="dxa"/>
            <w:vAlign w:val="center"/>
          </w:tcPr>
          <w:p w14:paraId="0D6E8D60">
            <w:pPr>
              <w:keepNext w:val="0"/>
              <w:keepLines w:val="0"/>
              <w:pageBreakBefore w:val="0"/>
              <w:widowControl w:val="0"/>
              <w:kinsoku/>
              <w:wordWrap/>
              <w:overflowPunct/>
              <w:topLinePunct/>
              <w:autoSpaceDE/>
              <w:autoSpaceDN/>
              <w:bidi w:val="0"/>
              <w:adjustRightInd w:val="0"/>
              <w:snapToGrid w:val="0"/>
              <w:spacing w:line="240" w:lineRule="auto"/>
              <w:jc w:val="center"/>
              <w:textAlignment w:val="auto"/>
              <w:rPr>
                <w:rFonts w:hint="default" w:ascii="Times New Roman" w:hAnsi="Times New Roman" w:cs="Times New Roman"/>
                <w:sz w:val="21"/>
                <w:szCs w:val="21"/>
                <w:highlight w:val="none"/>
                <w:lang w:val="en-US" w:eastAsia="zh-CN"/>
              </w:rPr>
            </w:pPr>
            <w:r>
              <w:rPr>
                <w:rFonts w:hint="eastAsia" w:eastAsia="宋体"/>
                <w:color w:val="auto"/>
                <w:kern w:val="0"/>
                <w:sz w:val="21"/>
                <w:szCs w:val="21"/>
                <w:highlight w:val="none"/>
                <w:lang w:val="en-US" w:eastAsia="zh-CN" w:bidi="ar-SA"/>
              </w:rPr>
              <w:t>5</w:t>
            </w:r>
          </w:p>
        </w:tc>
        <w:tc>
          <w:tcPr>
            <w:tcW w:w="2264" w:type="dxa"/>
            <w:tcBorders>
              <w:left w:val="single" w:color="auto" w:sz="4" w:space="0"/>
            </w:tcBorders>
            <w:vAlign w:val="center"/>
          </w:tcPr>
          <w:p w14:paraId="735D40D2">
            <w:pPr>
              <w:keepNext w:val="0"/>
              <w:keepLines w:val="0"/>
              <w:widowControl/>
              <w:suppressLineNumbers w:val="0"/>
              <w:jc w:val="center"/>
              <w:rPr>
                <w:rFonts w:hint="eastAsia" w:ascii="Times New Roman" w:hAnsi="Times New Roman" w:eastAsia="宋体" w:cs="Times New Roman"/>
                <w:szCs w:val="21"/>
                <w:lang w:eastAsia="zh-CN"/>
              </w:rPr>
            </w:pPr>
            <w:r>
              <w:rPr>
                <w:rFonts w:hint="eastAsia"/>
                <w:color w:val="auto"/>
                <w:kern w:val="0"/>
                <w:sz w:val="21"/>
                <w:szCs w:val="21"/>
                <w:lang w:eastAsia="zh-CN"/>
              </w:rPr>
              <w:t>回用于生产</w:t>
            </w:r>
          </w:p>
        </w:tc>
      </w:tr>
      <w:tr w14:paraId="4069C0C7">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2264" w:type="dxa"/>
            <w:vAlign w:val="center"/>
          </w:tcPr>
          <w:p w14:paraId="75C601B5">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cs="Times New Roman"/>
                <w:szCs w:val="21"/>
                <w:lang w:eastAsia="zh-CN"/>
              </w:rPr>
            </w:pPr>
            <w:r>
              <w:rPr>
                <w:rFonts w:hint="eastAsia" w:eastAsia="宋体"/>
                <w:kern w:val="2"/>
                <w:sz w:val="21"/>
                <w:szCs w:val="21"/>
                <w:lang w:val="en-US" w:eastAsia="zh-CN" w:bidi="ar-SA"/>
              </w:rPr>
              <w:t>脱硫石膏</w:t>
            </w:r>
          </w:p>
        </w:tc>
        <w:tc>
          <w:tcPr>
            <w:tcW w:w="2264" w:type="dxa"/>
            <w:vAlign w:val="center"/>
          </w:tcPr>
          <w:p w14:paraId="6B4A5406">
            <w:pPr>
              <w:adjustRightInd w:val="0"/>
              <w:snapToGrid w:val="0"/>
              <w:spacing w:line="240" w:lineRule="atLeast"/>
              <w:jc w:val="center"/>
              <w:rPr>
                <w:rFonts w:hint="eastAsia" w:cs="Times New Roman"/>
                <w:szCs w:val="21"/>
                <w:lang w:val="en-US" w:eastAsia="zh-CN"/>
              </w:rPr>
            </w:pPr>
            <w:r>
              <w:rPr>
                <w:rFonts w:hint="eastAsia" w:cs="Times New Roman"/>
                <w:bCs/>
                <w:color w:val="auto"/>
                <w:szCs w:val="21"/>
                <w:lang w:val="en-US" w:eastAsia="zh-CN"/>
              </w:rPr>
              <w:t>脱硫系统</w:t>
            </w:r>
          </w:p>
        </w:tc>
        <w:tc>
          <w:tcPr>
            <w:tcW w:w="2264" w:type="dxa"/>
            <w:vAlign w:val="center"/>
          </w:tcPr>
          <w:p w14:paraId="37DC0453">
            <w:pPr>
              <w:keepNext w:val="0"/>
              <w:keepLines w:val="0"/>
              <w:pageBreakBefore w:val="0"/>
              <w:widowControl w:val="0"/>
              <w:kinsoku/>
              <w:wordWrap/>
              <w:overflowPunct/>
              <w:topLinePunct/>
              <w:autoSpaceDE/>
              <w:autoSpaceDN/>
              <w:bidi w:val="0"/>
              <w:adjustRightInd w:val="0"/>
              <w:snapToGrid w:val="0"/>
              <w:spacing w:line="240" w:lineRule="auto"/>
              <w:jc w:val="center"/>
              <w:textAlignment w:val="auto"/>
              <w:rPr>
                <w:rFonts w:hint="default" w:ascii="Times New Roman" w:hAnsi="Times New Roman" w:cs="Times New Roman"/>
                <w:sz w:val="21"/>
                <w:szCs w:val="21"/>
                <w:highlight w:val="none"/>
                <w:lang w:val="en-US" w:eastAsia="zh-CN"/>
              </w:rPr>
            </w:pPr>
            <w:r>
              <w:rPr>
                <w:rFonts w:hint="eastAsia" w:eastAsia="宋体"/>
                <w:color w:val="auto"/>
                <w:kern w:val="0"/>
                <w:sz w:val="21"/>
                <w:szCs w:val="21"/>
                <w:highlight w:val="none"/>
                <w:lang w:val="en-US" w:eastAsia="zh-CN" w:bidi="ar-SA"/>
              </w:rPr>
              <w:t>500</w:t>
            </w:r>
          </w:p>
        </w:tc>
        <w:tc>
          <w:tcPr>
            <w:tcW w:w="2264" w:type="dxa"/>
            <w:vAlign w:val="center"/>
          </w:tcPr>
          <w:p w14:paraId="47F4BB7C">
            <w:pPr>
              <w:keepNext w:val="0"/>
              <w:keepLines w:val="0"/>
              <w:widowControl/>
              <w:suppressLineNumbers w:val="0"/>
              <w:jc w:val="center"/>
              <w:rPr>
                <w:rFonts w:hint="eastAsia" w:cs="Times New Roman"/>
                <w:szCs w:val="21"/>
                <w:lang w:eastAsia="zh-CN"/>
              </w:rPr>
            </w:pPr>
            <w:r>
              <w:rPr>
                <w:rFonts w:hint="eastAsia" w:eastAsia="宋体" w:cs="Times New Roman"/>
                <w:color w:val="auto"/>
                <w:kern w:val="2"/>
                <w:sz w:val="21"/>
                <w:szCs w:val="21"/>
                <w:lang w:val="en-US" w:eastAsia="zh-CN" w:bidi="ar-SA"/>
              </w:rPr>
              <w:t>压滤机压滤后回用于生产</w:t>
            </w:r>
          </w:p>
        </w:tc>
      </w:tr>
      <w:tr w14:paraId="7F74F2D8">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2264" w:type="dxa"/>
            <w:vAlign w:val="center"/>
          </w:tcPr>
          <w:p w14:paraId="2AE994BD">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Cs/>
                <w:color w:val="000000"/>
                <w:sz w:val="21"/>
                <w:szCs w:val="21"/>
              </w:rPr>
            </w:pPr>
            <w:r>
              <w:rPr>
                <w:rFonts w:hint="eastAsia" w:ascii="Times New Roman" w:hAnsi="Times New Roman" w:eastAsia="宋体" w:cs="Times New Roman"/>
                <w:bCs/>
                <w:color w:val="auto"/>
                <w:kern w:val="0"/>
                <w:sz w:val="21"/>
                <w:szCs w:val="21"/>
                <w:lang w:val="en-US" w:eastAsia="zh-CN" w:bidi="ar-SA"/>
              </w:rPr>
              <w:t>炉窑点火燃料废渣</w:t>
            </w:r>
          </w:p>
        </w:tc>
        <w:tc>
          <w:tcPr>
            <w:tcW w:w="2264" w:type="dxa"/>
            <w:vAlign w:val="center"/>
          </w:tcPr>
          <w:p w14:paraId="4FE9F67E">
            <w:pPr>
              <w:adjustRightInd w:val="0"/>
              <w:snapToGrid w:val="0"/>
              <w:spacing w:line="240" w:lineRule="atLeast"/>
              <w:jc w:val="center"/>
              <w:rPr>
                <w:rFonts w:hint="eastAsia" w:cs="Times New Roman"/>
                <w:sz w:val="21"/>
                <w:szCs w:val="21"/>
                <w:lang w:eastAsia="zh-CN" w:bidi="ar"/>
              </w:rPr>
            </w:pPr>
            <w:r>
              <w:rPr>
                <w:rFonts w:hint="eastAsia" w:cs="Times New Roman"/>
                <w:bCs/>
                <w:color w:val="auto"/>
                <w:szCs w:val="21"/>
                <w:lang w:val="en-US" w:eastAsia="zh-CN"/>
              </w:rPr>
              <w:t>炉窑点火</w:t>
            </w:r>
          </w:p>
        </w:tc>
        <w:tc>
          <w:tcPr>
            <w:tcW w:w="2264" w:type="dxa"/>
            <w:vAlign w:val="center"/>
          </w:tcPr>
          <w:p w14:paraId="3FC87B3B">
            <w:pPr>
              <w:keepNext w:val="0"/>
              <w:keepLines w:val="0"/>
              <w:pageBreakBefore w:val="0"/>
              <w:widowControl w:val="0"/>
              <w:kinsoku/>
              <w:wordWrap/>
              <w:overflowPunct/>
              <w:topLinePunct/>
              <w:autoSpaceDE/>
              <w:autoSpaceDN/>
              <w:bidi w:val="0"/>
              <w:adjustRightInd w:val="0"/>
              <w:snapToGrid w:val="0"/>
              <w:spacing w:line="240" w:lineRule="auto"/>
              <w:jc w:val="center"/>
              <w:textAlignment w:val="auto"/>
              <w:rPr>
                <w:rFonts w:hint="default" w:ascii="Times New Roman" w:hAnsi="Times New Roman" w:cs="Times New Roman"/>
                <w:sz w:val="21"/>
                <w:szCs w:val="21"/>
                <w:highlight w:val="none"/>
                <w:lang w:val="en-US" w:eastAsia="zh-CN"/>
              </w:rPr>
            </w:pPr>
            <w:r>
              <w:rPr>
                <w:rFonts w:hint="eastAsia" w:eastAsia="宋体"/>
                <w:color w:val="auto"/>
                <w:kern w:val="0"/>
                <w:sz w:val="21"/>
                <w:szCs w:val="21"/>
                <w:lang w:val="en-US" w:eastAsia="zh-CN" w:bidi="ar-SA"/>
              </w:rPr>
              <w:t>0.2</w:t>
            </w:r>
          </w:p>
        </w:tc>
        <w:tc>
          <w:tcPr>
            <w:tcW w:w="2264" w:type="dxa"/>
            <w:vAlign w:val="center"/>
          </w:tcPr>
          <w:p w14:paraId="1EC6AC9F">
            <w:pPr>
              <w:keepNext w:val="0"/>
              <w:keepLines w:val="0"/>
              <w:widowControl/>
              <w:suppressLineNumbers w:val="0"/>
              <w:jc w:val="center"/>
              <w:rPr>
                <w:rFonts w:hint="eastAsia" w:ascii="Times New Roman" w:hAnsi="Times New Roman" w:eastAsia="宋体" w:cs="Times New Roman"/>
                <w:highlight w:val="none"/>
                <w:lang w:eastAsia="zh-CN"/>
              </w:rPr>
            </w:pPr>
            <w:r>
              <w:rPr>
                <w:rFonts w:hint="eastAsia"/>
                <w:color w:val="auto"/>
                <w:kern w:val="0"/>
                <w:sz w:val="21"/>
                <w:szCs w:val="21"/>
                <w:lang w:eastAsia="zh-CN"/>
              </w:rPr>
              <w:t>回用于生产</w:t>
            </w:r>
          </w:p>
        </w:tc>
      </w:tr>
      <w:tr w14:paraId="054A112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2264" w:type="dxa"/>
            <w:vAlign w:val="center"/>
          </w:tcPr>
          <w:p w14:paraId="3EFA560B">
            <w:pPr>
              <w:keepNext w:val="0"/>
              <w:keepLines w:val="0"/>
              <w:pageBreakBefore w:val="0"/>
              <w:widowControl w:val="0"/>
              <w:kinsoku/>
              <w:wordWrap/>
              <w:overflowPunct/>
              <w:topLinePunct w:val="0"/>
              <w:autoSpaceDE/>
              <w:autoSpaceDN/>
              <w:bidi w:val="0"/>
              <w:adjustRightInd w:val="0"/>
              <w:snapToGrid w:val="0"/>
              <w:jc w:val="center"/>
              <w:textAlignment w:val="auto"/>
              <w:rPr>
                <w:szCs w:val="21"/>
              </w:rPr>
            </w:pPr>
            <w:r>
              <w:rPr>
                <w:rFonts w:hint="eastAsia" w:ascii="Times New Roman" w:hAnsi="Times New Roman" w:eastAsia="宋体" w:cs="Times New Roman"/>
                <w:bCs/>
                <w:color w:val="auto"/>
                <w:kern w:val="0"/>
                <w:sz w:val="21"/>
                <w:szCs w:val="21"/>
                <w:lang w:val="en-US" w:eastAsia="zh-CN" w:bidi="ar-SA"/>
              </w:rPr>
              <w:t>铁杂质</w:t>
            </w:r>
          </w:p>
        </w:tc>
        <w:tc>
          <w:tcPr>
            <w:tcW w:w="2264" w:type="dxa"/>
            <w:vAlign w:val="center"/>
          </w:tcPr>
          <w:p w14:paraId="1D5A2BBE">
            <w:pPr>
              <w:adjustRightInd w:val="0"/>
              <w:snapToGrid w:val="0"/>
              <w:spacing w:line="240" w:lineRule="atLeast"/>
              <w:jc w:val="center"/>
              <w:rPr>
                <w:rFonts w:hint="eastAsia" w:ascii="宋体" w:hAnsi="宋体"/>
                <w:szCs w:val="21"/>
              </w:rPr>
            </w:pPr>
            <w:r>
              <w:rPr>
                <w:rFonts w:hint="eastAsia" w:cs="Times New Roman"/>
                <w:bCs/>
                <w:color w:val="auto"/>
                <w:szCs w:val="21"/>
                <w:lang w:val="en-US" w:eastAsia="zh-CN"/>
              </w:rPr>
              <w:t>破碎</w:t>
            </w:r>
          </w:p>
        </w:tc>
        <w:tc>
          <w:tcPr>
            <w:tcW w:w="2264" w:type="dxa"/>
            <w:vAlign w:val="center"/>
          </w:tcPr>
          <w:p w14:paraId="18A9E079">
            <w:pPr>
              <w:keepNext w:val="0"/>
              <w:keepLines w:val="0"/>
              <w:pageBreakBefore w:val="0"/>
              <w:widowControl w:val="0"/>
              <w:kinsoku/>
              <w:wordWrap/>
              <w:overflowPunct/>
              <w:topLinePunct/>
              <w:autoSpaceDE/>
              <w:autoSpaceDN/>
              <w:bidi w:val="0"/>
              <w:adjustRightInd w:val="0"/>
              <w:snapToGrid w:val="0"/>
              <w:spacing w:line="240" w:lineRule="auto"/>
              <w:jc w:val="center"/>
              <w:textAlignment w:val="auto"/>
              <w:rPr>
                <w:rFonts w:hint="eastAsia" w:ascii="Times New Roman" w:hAnsi="Times New Roman" w:cs="Times New Roman"/>
                <w:szCs w:val="21"/>
                <w:lang w:val="en-US" w:eastAsia="zh-CN"/>
              </w:rPr>
            </w:pPr>
            <w:r>
              <w:rPr>
                <w:rFonts w:hint="eastAsia" w:eastAsia="宋体"/>
                <w:color w:val="auto"/>
                <w:kern w:val="0"/>
                <w:sz w:val="21"/>
                <w:szCs w:val="21"/>
                <w:lang w:val="en-US" w:eastAsia="zh-CN" w:bidi="ar-SA"/>
              </w:rPr>
              <w:t>0.5</w:t>
            </w:r>
          </w:p>
        </w:tc>
        <w:tc>
          <w:tcPr>
            <w:tcW w:w="2264" w:type="dxa"/>
            <w:vAlign w:val="center"/>
          </w:tcPr>
          <w:p w14:paraId="66E1108F">
            <w:pPr>
              <w:keepNext w:val="0"/>
              <w:keepLines w:val="0"/>
              <w:widowControl/>
              <w:suppressLineNumbers w:val="0"/>
              <w:jc w:val="center"/>
              <w:rPr>
                <w:rFonts w:ascii="宋体" w:hAnsi="宋体"/>
                <w:bCs/>
                <w:szCs w:val="21"/>
              </w:rPr>
            </w:pPr>
            <w:r>
              <w:rPr>
                <w:rFonts w:hint="eastAsia"/>
                <w:color w:val="auto"/>
                <w:kern w:val="0"/>
                <w:sz w:val="21"/>
                <w:szCs w:val="21"/>
                <w:lang w:eastAsia="zh-CN"/>
              </w:rPr>
              <w:t>外售</w:t>
            </w:r>
          </w:p>
        </w:tc>
      </w:tr>
      <w:tr w14:paraId="6F12A879">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2264" w:type="dxa"/>
            <w:vAlign w:val="center"/>
          </w:tcPr>
          <w:p w14:paraId="51F23854">
            <w:pPr>
              <w:pStyle w:val="30"/>
              <w:keepNext w:val="0"/>
              <w:keepLines w:val="0"/>
              <w:pageBreakBefore w:val="0"/>
              <w:widowControl w:val="0"/>
              <w:kinsoku/>
              <w:wordWrap/>
              <w:overflowPunct/>
              <w:topLinePunct w:val="0"/>
              <w:autoSpaceDE/>
              <w:autoSpaceDN/>
              <w:bidi w:val="0"/>
              <w:adjustRightInd w:val="0"/>
              <w:snapToGrid w:val="0"/>
              <w:spacing w:after="0" w:line="240" w:lineRule="auto"/>
              <w:ind w:left="0" w:leftChars="0" w:firstLine="0" w:firstLineChars="0"/>
              <w:jc w:val="center"/>
              <w:textAlignment w:val="auto"/>
              <w:rPr>
                <w:szCs w:val="21"/>
              </w:rPr>
            </w:pPr>
            <w:r>
              <w:rPr>
                <w:rFonts w:hint="eastAsia" w:ascii="Times New Roman" w:hAnsi="Times New Roman" w:eastAsia="宋体" w:cs="Times New Roman"/>
                <w:bCs/>
                <w:color w:val="auto"/>
                <w:kern w:val="0"/>
                <w:sz w:val="21"/>
                <w:szCs w:val="21"/>
                <w:lang w:val="en-US" w:eastAsia="zh-CN" w:bidi="ar-SA"/>
              </w:rPr>
              <w:t>废布袋</w:t>
            </w:r>
          </w:p>
        </w:tc>
        <w:tc>
          <w:tcPr>
            <w:tcW w:w="2264" w:type="dxa"/>
            <w:vAlign w:val="center"/>
          </w:tcPr>
          <w:p w14:paraId="0496C41E">
            <w:pPr>
              <w:adjustRightInd w:val="0"/>
              <w:snapToGrid w:val="0"/>
              <w:spacing w:line="240" w:lineRule="atLeast"/>
              <w:jc w:val="center"/>
              <w:rPr>
                <w:rFonts w:hint="eastAsia" w:ascii="宋体" w:hAnsi="宋体"/>
                <w:szCs w:val="21"/>
              </w:rPr>
            </w:pPr>
            <w:r>
              <w:rPr>
                <w:rFonts w:hint="eastAsia" w:cs="Times New Roman"/>
                <w:bCs/>
                <w:color w:val="auto"/>
                <w:szCs w:val="21"/>
                <w:lang w:val="en-US" w:eastAsia="zh-CN"/>
              </w:rPr>
              <w:t>布袋除尘器</w:t>
            </w:r>
          </w:p>
        </w:tc>
        <w:tc>
          <w:tcPr>
            <w:tcW w:w="2264" w:type="dxa"/>
            <w:vAlign w:val="center"/>
          </w:tcPr>
          <w:p w14:paraId="09948486">
            <w:pPr>
              <w:keepNext w:val="0"/>
              <w:keepLines w:val="0"/>
              <w:pageBreakBefore w:val="0"/>
              <w:widowControl w:val="0"/>
              <w:kinsoku/>
              <w:wordWrap/>
              <w:overflowPunct/>
              <w:topLinePunct/>
              <w:autoSpaceDE/>
              <w:autoSpaceDN/>
              <w:bidi w:val="0"/>
              <w:adjustRightInd w:val="0"/>
              <w:snapToGrid w:val="0"/>
              <w:spacing w:line="240" w:lineRule="auto"/>
              <w:jc w:val="center"/>
              <w:textAlignment w:val="auto"/>
              <w:rPr>
                <w:rFonts w:hint="eastAsia" w:ascii="Times New Roman" w:hAnsi="Times New Roman" w:cs="Times New Roman"/>
                <w:szCs w:val="21"/>
                <w:lang w:val="en-US" w:eastAsia="zh-CN"/>
              </w:rPr>
            </w:pPr>
            <w:r>
              <w:rPr>
                <w:rFonts w:hint="eastAsia" w:ascii="Times New Roman" w:hAnsi="Times New Roman" w:cs="Times New Roman"/>
                <w:sz w:val="21"/>
                <w:szCs w:val="21"/>
                <w:highlight w:val="none"/>
                <w:lang w:val="en-US" w:eastAsia="zh-CN"/>
              </w:rPr>
              <w:t>验收期间暂未产生</w:t>
            </w:r>
          </w:p>
        </w:tc>
        <w:tc>
          <w:tcPr>
            <w:tcW w:w="2264" w:type="dxa"/>
            <w:vAlign w:val="center"/>
          </w:tcPr>
          <w:p w14:paraId="5C8222C4">
            <w:pPr>
              <w:keepNext w:val="0"/>
              <w:keepLines w:val="0"/>
              <w:widowControl/>
              <w:suppressLineNumbers w:val="0"/>
              <w:jc w:val="center"/>
              <w:rPr>
                <w:rFonts w:ascii="宋体" w:hAnsi="宋体"/>
                <w:bCs/>
                <w:szCs w:val="21"/>
              </w:rPr>
            </w:pPr>
            <w:r>
              <w:rPr>
                <w:rFonts w:hint="eastAsia" w:ascii="宋体" w:hAnsi="宋体" w:eastAsia="宋体" w:cs="宋体"/>
                <w:color w:val="auto"/>
                <w:kern w:val="0"/>
                <w:sz w:val="21"/>
                <w:szCs w:val="21"/>
                <w:lang w:val="en-US" w:eastAsia="zh-CN" w:bidi="ar"/>
              </w:rPr>
              <w:t>环卫部门统一收集处理</w:t>
            </w:r>
          </w:p>
        </w:tc>
      </w:tr>
      <w:tr w14:paraId="0F3655FC">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2264" w:type="dxa"/>
            <w:vAlign w:val="center"/>
          </w:tcPr>
          <w:p w14:paraId="27BA2D66">
            <w:pPr>
              <w:keepNext w:val="0"/>
              <w:keepLines w:val="0"/>
              <w:pageBreakBefore w:val="0"/>
              <w:widowControl w:val="0"/>
              <w:kinsoku/>
              <w:wordWrap/>
              <w:overflowPunct/>
              <w:topLinePunct w:val="0"/>
              <w:autoSpaceDE/>
              <w:autoSpaceDN/>
              <w:bidi w:val="0"/>
              <w:adjustRightInd w:val="0"/>
              <w:snapToGrid w:val="0"/>
              <w:jc w:val="center"/>
              <w:textAlignment w:val="auto"/>
              <w:rPr>
                <w:szCs w:val="21"/>
              </w:rPr>
            </w:pPr>
            <w:r>
              <w:rPr>
                <w:rFonts w:hint="eastAsia" w:ascii="Times New Roman" w:hAnsi="Times New Roman" w:eastAsia="宋体" w:cs="Times New Roman"/>
                <w:bCs/>
                <w:color w:val="auto"/>
                <w:kern w:val="0"/>
                <w:sz w:val="21"/>
                <w:szCs w:val="21"/>
                <w:lang w:val="en-US" w:eastAsia="zh-CN" w:bidi="ar-SA"/>
              </w:rPr>
              <w:t>废机油</w:t>
            </w:r>
          </w:p>
        </w:tc>
        <w:tc>
          <w:tcPr>
            <w:tcW w:w="2264" w:type="dxa"/>
            <w:vAlign w:val="center"/>
          </w:tcPr>
          <w:p w14:paraId="5C8AD218">
            <w:pPr>
              <w:adjustRightInd w:val="0"/>
              <w:snapToGrid w:val="0"/>
              <w:spacing w:line="240" w:lineRule="atLeast"/>
              <w:jc w:val="center"/>
              <w:rPr>
                <w:rFonts w:hint="eastAsia" w:ascii="宋体" w:hAnsi="宋体"/>
                <w:szCs w:val="21"/>
              </w:rPr>
            </w:pPr>
            <w:r>
              <w:rPr>
                <w:rFonts w:hint="eastAsia" w:cs="Times New Roman"/>
                <w:bCs/>
                <w:color w:val="auto"/>
                <w:szCs w:val="21"/>
                <w:lang w:val="en-US" w:eastAsia="zh-CN"/>
              </w:rPr>
              <w:t>设备维护</w:t>
            </w:r>
          </w:p>
        </w:tc>
        <w:tc>
          <w:tcPr>
            <w:tcW w:w="2264" w:type="dxa"/>
            <w:vAlign w:val="center"/>
          </w:tcPr>
          <w:p w14:paraId="286E14D7">
            <w:pPr>
              <w:keepNext w:val="0"/>
              <w:keepLines w:val="0"/>
              <w:pageBreakBefore w:val="0"/>
              <w:widowControl w:val="0"/>
              <w:kinsoku/>
              <w:wordWrap/>
              <w:overflowPunct/>
              <w:topLinePunct/>
              <w:autoSpaceDE/>
              <w:autoSpaceDN/>
              <w:bidi w:val="0"/>
              <w:adjustRightInd w:val="0"/>
              <w:snapToGrid w:val="0"/>
              <w:spacing w:line="240" w:lineRule="auto"/>
              <w:jc w:val="center"/>
              <w:textAlignment w:val="auto"/>
              <w:rPr>
                <w:rFonts w:hint="eastAsia" w:ascii="Times New Roman" w:hAnsi="Times New Roman" w:cs="Times New Roman"/>
                <w:szCs w:val="21"/>
                <w:lang w:val="en-US" w:eastAsia="zh-CN"/>
              </w:rPr>
            </w:pPr>
            <w:r>
              <w:rPr>
                <w:rFonts w:hint="eastAsia" w:ascii="Times New Roman" w:hAnsi="Times New Roman" w:cs="Times New Roman"/>
                <w:sz w:val="21"/>
                <w:szCs w:val="21"/>
                <w:highlight w:val="none"/>
                <w:lang w:val="en-US" w:eastAsia="zh-CN"/>
              </w:rPr>
              <w:t>验收期间暂未产生</w:t>
            </w:r>
          </w:p>
        </w:tc>
        <w:tc>
          <w:tcPr>
            <w:tcW w:w="2264" w:type="dxa"/>
            <w:vAlign w:val="center"/>
          </w:tcPr>
          <w:p w14:paraId="0F6D0B0F">
            <w:pPr>
              <w:keepNext w:val="0"/>
              <w:keepLines w:val="0"/>
              <w:widowControl/>
              <w:suppressLineNumbers w:val="0"/>
              <w:jc w:val="center"/>
              <w:rPr>
                <w:rFonts w:ascii="宋体" w:hAnsi="宋体"/>
                <w:bCs/>
                <w:szCs w:val="21"/>
              </w:rPr>
            </w:pPr>
            <w:r>
              <w:rPr>
                <w:rFonts w:hint="eastAsia" w:eastAsia="宋体"/>
                <w:color w:val="auto"/>
                <w:kern w:val="0"/>
                <w:sz w:val="21"/>
                <w:szCs w:val="21"/>
                <w:lang w:eastAsia="zh-CN"/>
              </w:rPr>
              <w:t>危废间暂存，委托资质单位处理</w:t>
            </w:r>
          </w:p>
        </w:tc>
      </w:tr>
      <w:tr w14:paraId="7B9F9D7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2264" w:type="dxa"/>
            <w:vAlign w:val="center"/>
          </w:tcPr>
          <w:p w14:paraId="64ED0F8E">
            <w:pPr>
              <w:keepNext w:val="0"/>
              <w:keepLines w:val="0"/>
              <w:pageBreakBefore w:val="0"/>
              <w:widowControl w:val="0"/>
              <w:kinsoku/>
              <w:wordWrap/>
              <w:overflowPunct/>
              <w:topLinePunct w:val="0"/>
              <w:autoSpaceDE/>
              <w:autoSpaceDN/>
              <w:bidi w:val="0"/>
              <w:adjustRightInd w:val="0"/>
              <w:snapToGrid w:val="0"/>
              <w:jc w:val="center"/>
              <w:textAlignment w:val="auto"/>
              <w:rPr>
                <w:szCs w:val="21"/>
              </w:rPr>
            </w:pPr>
            <w:r>
              <w:rPr>
                <w:rFonts w:hint="eastAsia" w:ascii="Times New Roman" w:hAnsi="Times New Roman" w:eastAsia="宋体" w:cs="Times New Roman"/>
                <w:bCs/>
                <w:color w:val="auto"/>
                <w:kern w:val="0"/>
                <w:sz w:val="21"/>
                <w:szCs w:val="21"/>
                <w:lang w:val="en-US" w:eastAsia="zh-CN" w:bidi="ar-SA"/>
              </w:rPr>
              <w:t>废机油桶</w:t>
            </w:r>
          </w:p>
        </w:tc>
        <w:tc>
          <w:tcPr>
            <w:tcW w:w="2264" w:type="dxa"/>
            <w:vAlign w:val="center"/>
          </w:tcPr>
          <w:p w14:paraId="045FEE20">
            <w:pPr>
              <w:adjustRightInd w:val="0"/>
              <w:snapToGrid w:val="0"/>
              <w:spacing w:line="240" w:lineRule="atLeast"/>
              <w:jc w:val="center"/>
              <w:rPr>
                <w:rFonts w:hint="eastAsia" w:ascii="宋体" w:hAnsi="宋体"/>
                <w:szCs w:val="21"/>
              </w:rPr>
            </w:pPr>
            <w:r>
              <w:rPr>
                <w:rFonts w:hint="eastAsia" w:cs="Times New Roman"/>
                <w:bCs/>
                <w:color w:val="auto"/>
                <w:szCs w:val="21"/>
                <w:lang w:val="en-US" w:eastAsia="zh-CN"/>
              </w:rPr>
              <w:t>设备维护</w:t>
            </w:r>
          </w:p>
        </w:tc>
        <w:tc>
          <w:tcPr>
            <w:tcW w:w="2264" w:type="dxa"/>
            <w:vAlign w:val="center"/>
          </w:tcPr>
          <w:p w14:paraId="6F8396A1">
            <w:pPr>
              <w:keepNext w:val="0"/>
              <w:keepLines w:val="0"/>
              <w:pageBreakBefore w:val="0"/>
              <w:widowControl w:val="0"/>
              <w:kinsoku/>
              <w:wordWrap/>
              <w:overflowPunct/>
              <w:topLinePunct/>
              <w:autoSpaceDE/>
              <w:autoSpaceDN/>
              <w:bidi w:val="0"/>
              <w:adjustRightInd w:val="0"/>
              <w:snapToGrid w:val="0"/>
              <w:spacing w:line="240" w:lineRule="auto"/>
              <w:jc w:val="center"/>
              <w:textAlignment w:val="auto"/>
              <w:rPr>
                <w:rFonts w:hint="eastAsia" w:ascii="Times New Roman" w:hAnsi="Times New Roman" w:cs="Times New Roman"/>
                <w:szCs w:val="21"/>
                <w:lang w:val="en-US" w:eastAsia="zh-CN"/>
              </w:rPr>
            </w:pPr>
            <w:r>
              <w:rPr>
                <w:rFonts w:hint="eastAsia" w:ascii="Times New Roman" w:hAnsi="Times New Roman" w:cs="Times New Roman"/>
                <w:sz w:val="21"/>
                <w:szCs w:val="21"/>
                <w:highlight w:val="none"/>
                <w:lang w:val="en-US" w:eastAsia="zh-CN"/>
              </w:rPr>
              <w:t>验收期间暂未产生</w:t>
            </w:r>
          </w:p>
        </w:tc>
        <w:tc>
          <w:tcPr>
            <w:tcW w:w="2264" w:type="dxa"/>
            <w:vAlign w:val="center"/>
          </w:tcPr>
          <w:p w14:paraId="42EF86CE">
            <w:pPr>
              <w:keepNext w:val="0"/>
              <w:keepLines w:val="0"/>
              <w:widowControl/>
              <w:suppressLineNumbers w:val="0"/>
              <w:jc w:val="center"/>
              <w:rPr>
                <w:rFonts w:ascii="宋体" w:hAnsi="宋体"/>
                <w:bCs/>
                <w:szCs w:val="21"/>
              </w:rPr>
            </w:pPr>
            <w:r>
              <w:rPr>
                <w:rFonts w:hint="eastAsia" w:eastAsia="宋体"/>
                <w:color w:val="auto"/>
                <w:kern w:val="0"/>
                <w:sz w:val="21"/>
                <w:szCs w:val="21"/>
                <w:lang w:eastAsia="zh-CN"/>
              </w:rPr>
              <w:t>危废间暂存，委托资质单位处理</w:t>
            </w:r>
          </w:p>
        </w:tc>
      </w:tr>
      <w:tr w14:paraId="539A29C6">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2264" w:type="dxa"/>
            <w:vAlign w:val="center"/>
          </w:tcPr>
          <w:p w14:paraId="5E3921D6">
            <w:pPr>
              <w:keepNext w:val="0"/>
              <w:keepLines w:val="0"/>
              <w:pageBreakBefore w:val="0"/>
              <w:widowControl/>
              <w:suppressLineNumbers w:val="0"/>
              <w:kinsoku/>
              <w:wordWrap/>
              <w:overflowPunct/>
              <w:autoSpaceDE/>
              <w:autoSpaceDN/>
              <w:bidi w:val="0"/>
              <w:adjustRightInd w:val="0"/>
              <w:snapToGrid w:val="0"/>
              <w:jc w:val="center"/>
              <w:textAlignment w:val="auto"/>
              <w:rPr>
                <w:szCs w:val="21"/>
              </w:rPr>
            </w:pPr>
            <w:r>
              <w:rPr>
                <w:rFonts w:hint="eastAsia" w:ascii="宋体" w:hAnsi="宋体" w:eastAsia="宋体" w:cs="宋体"/>
                <w:color w:val="000000"/>
                <w:kern w:val="0"/>
                <w:sz w:val="21"/>
                <w:szCs w:val="21"/>
                <w:lang w:val="en-US" w:eastAsia="zh-CN" w:bidi="ar"/>
              </w:rPr>
              <w:t>生活垃圾</w:t>
            </w:r>
          </w:p>
        </w:tc>
        <w:tc>
          <w:tcPr>
            <w:tcW w:w="2264" w:type="dxa"/>
            <w:vAlign w:val="center"/>
          </w:tcPr>
          <w:p w14:paraId="1E55D60C">
            <w:pPr>
              <w:keepNext w:val="0"/>
              <w:keepLines w:val="0"/>
              <w:pageBreakBefore w:val="0"/>
              <w:widowControl w:val="0"/>
              <w:kinsoku/>
              <w:wordWrap/>
              <w:overflowPunct/>
              <w:topLinePunct/>
              <w:autoSpaceDE/>
              <w:autoSpaceDN/>
              <w:bidi w:val="0"/>
              <w:adjustRightInd w:val="0"/>
              <w:snapToGrid w:val="0"/>
              <w:spacing w:line="240" w:lineRule="auto"/>
              <w:jc w:val="center"/>
              <w:textAlignment w:val="auto"/>
              <w:rPr>
                <w:rFonts w:hint="eastAsia" w:ascii="宋体" w:hAnsi="宋体"/>
                <w:szCs w:val="21"/>
              </w:rPr>
            </w:pPr>
            <w:r>
              <w:rPr>
                <w:rFonts w:hint="eastAsia" w:eastAsia="宋体"/>
                <w:kern w:val="0"/>
                <w:sz w:val="21"/>
                <w:szCs w:val="21"/>
                <w:lang w:val="en-US" w:eastAsia="zh-CN" w:bidi="ar-SA"/>
              </w:rPr>
              <w:t>生活办公</w:t>
            </w:r>
          </w:p>
        </w:tc>
        <w:tc>
          <w:tcPr>
            <w:tcW w:w="2264" w:type="dxa"/>
            <w:vAlign w:val="center"/>
          </w:tcPr>
          <w:p w14:paraId="7944A992">
            <w:pPr>
              <w:keepNext w:val="0"/>
              <w:keepLines w:val="0"/>
              <w:pageBreakBefore w:val="0"/>
              <w:widowControl w:val="0"/>
              <w:kinsoku/>
              <w:wordWrap/>
              <w:overflowPunct/>
              <w:topLinePunct/>
              <w:autoSpaceDE/>
              <w:autoSpaceDN/>
              <w:bidi w:val="0"/>
              <w:adjustRightInd w:val="0"/>
              <w:snapToGrid w:val="0"/>
              <w:spacing w:line="240" w:lineRule="auto"/>
              <w:jc w:val="center"/>
              <w:textAlignment w:val="auto"/>
              <w:rPr>
                <w:rFonts w:hint="default" w:ascii="Times New Roman" w:hAnsi="Times New Roman" w:cs="Times New Roman"/>
                <w:szCs w:val="21"/>
                <w:lang w:val="en-US" w:eastAsia="zh-CN"/>
              </w:rPr>
            </w:pPr>
            <w:r>
              <w:rPr>
                <w:rFonts w:hint="eastAsia" w:ascii="Times New Roman" w:hAnsi="Times New Roman" w:eastAsia="宋体"/>
                <w:color w:val="auto"/>
                <w:kern w:val="0"/>
                <w:sz w:val="21"/>
                <w:szCs w:val="21"/>
                <w:lang w:val="en-US" w:eastAsia="zh-CN" w:bidi="ar-SA"/>
              </w:rPr>
              <w:t>0.75</w:t>
            </w:r>
          </w:p>
        </w:tc>
        <w:tc>
          <w:tcPr>
            <w:tcW w:w="2264" w:type="dxa"/>
            <w:vAlign w:val="center"/>
          </w:tcPr>
          <w:p w14:paraId="5C4640E1">
            <w:pPr>
              <w:keepNext w:val="0"/>
              <w:keepLines w:val="0"/>
              <w:widowControl/>
              <w:suppressLineNumbers w:val="0"/>
              <w:jc w:val="center"/>
              <w:rPr>
                <w:rFonts w:ascii="宋体" w:hAnsi="宋体"/>
                <w:bCs/>
                <w:szCs w:val="21"/>
              </w:rPr>
            </w:pPr>
            <w:r>
              <w:rPr>
                <w:rFonts w:hint="eastAsia" w:ascii="宋体" w:hAnsi="宋体" w:eastAsia="宋体" w:cs="宋体"/>
                <w:color w:val="auto"/>
                <w:kern w:val="0"/>
                <w:sz w:val="21"/>
                <w:szCs w:val="21"/>
                <w:lang w:val="en-US" w:eastAsia="zh-CN" w:bidi="ar"/>
              </w:rPr>
              <w:t>环卫部门统一收集处理</w:t>
            </w:r>
          </w:p>
        </w:tc>
      </w:tr>
    </w:tbl>
    <w:p w14:paraId="012000E3">
      <w:pPr>
        <w:spacing w:line="240" w:lineRule="auto"/>
        <w:jc w:val="both"/>
        <w:rPr>
          <w:rFonts w:hint="eastAsia"/>
          <w:b/>
          <w:bCs/>
          <w:sz w:val="21"/>
          <w:szCs w:val="21"/>
        </w:rPr>
      </w:pPr>
    </w:p>
    <w:p w14:paraId="1BA51288">
      <w:pPr>
        <w:spacing w:line="360" w:lineRule="auto"/>
        <w:jc w:val="both"/>
        <w:rPr>
          <w:b/>
          <w:bCs/>
          <w:sz w:val="24"/>
          <w:szCs w:val="24"/>
        </w:rPr>
      </w:pPr>
      <w:r>
        <w:rPr>
          <w:rFonts w:hint="eastAsia"/>
          <w:b/>
          <w:bCs/>
          <w:sz w:val="24"/>
          <w:szCs w:val="24"/>
          <w:lang w:val="en-US" w:eastAsia="zh-CN"/>
        </w:rPr>
        <w:t>9</w:t>
      </w:r>
      <w:r>
        <w:rPr>
          <w:rFonts w:hint="eastAsia"/>
          <w:b/>
          <w:bCs/>
          <w:sz w:val="24"/>
          <w:szCs w:val="24"/>
        </w:rPr>
        <w:t>.2.</w:t>
      </w:r>
      <w:r>
        <w:rPr>
          <w:rFonts w:hint="eastAsia"/>
          <w:b/>
          <w:bCs/>
          <w:sz w:val="24"/>
          <w:szCs w:val="24"/>
          <w:lang w:val="en-US" w:eastAsia="zh-CN"/>
        </w:rPr>
        <w:t>3</w:t>
      </w:r>
      <w:r>
        <w:rPr>
          <w:rFonts w:hint="eastAsia"/>
          <w:b/>
          <w:bCs/>
          <w:sz w:val="24"/>
          <w:szCs w:val="24"/>
        </w:rPr>
        <w:t>污染物总量核算</w:t>
      </w:r>
    </w:p>
    <w:p w14:paraId="741D13C8">
      <w:pPr>
        <w:spacing w:line="360" w:lineRule="auto"/>
        <w:ind w:firstLine="480" w:firstLineChars="200"/>
        <w:jc w:val="both"/>
        <w:rPr>
          <w:rFonts w:hint="eastAsia"/>
          <w:sz w:val="24"/>
          <w:szCs w:val="24"/>
          <w:highlight w:val="none"/>
          <w:lang w:val="en-US" w:eastAsia="zh-CN"/>
        </w:rPr>
      </w:pPr>
      <w:r>
        <w:rPr>
          <w:rFonts w:hint="eastAsia" w:cs="Times New Roman"/>
          <w:bCs/>
          <w:sz w:val="24"/>
          <w:szCs w:val="24"/>
          <w:highlight w:val="none"/>
          <w:lang w:val="en-US" w:eastAsia="zh-CN"/>
        </w:rPr>
        <w:t>验收监测期间，锅炉燃烧废气</w:t>
      </w:r>
      <w:r>
        <w:rPr>
          <w:rFonts w:hint="eastAsia"/>
          <w:sz w:val="24"/>
          <w:szCs w:val="24"/>
          <w:highlight w:val="none"/>
          <w:lang w:val="en-US" w:eastAsia="zh-CN"/>
        </w:rPr>
        <w:t>颗粒物</w:t>
      </w:r>
      <w:r>
        <w:rPr>
          <w:rFonts w:hint="eastAsia"/>
          <w:sz w:val="24"/>
          <w:szCs w:val="24"/>
          <w:highlight w:val="none"/>
        </w:rPr>
        <w:t>平均排放速率为0.</w:t>
      </w:r>
      <w:r>
        <w:rPr>
          <w:rFonts w:hint="eastAsia"/>
          <w:sz w:val="24"/>
          <w:szCs w:val="24"/>
          <w:highlight w:val="none"/>
          <w:lang w:val="en-US" w:eastAsia="zh-CN"/>
        </w:rPr>
        <w:t>426</w:t>
      </w:r>
      <w:r>
        <w:rPr>
          <w:rFonts w:hint="eastAsia"/>
          <w:sz w:val="24"/>
          <w:szCs w:val="24"/>
          <w:highlight w:val="none"/>
        </w:rPr>
        <w:t>kg/h，</w:t>
      </w:r>
      <w:r>
        <w:rPr>
          <w:rFonts w:hint="eastAsia"/>
          <w:sz w:val="24"/>
          <w:szCs w:val="24"/>
          <w:highlight w:val="none"/>
          <w:lang w:val="en-US" w:eastAsia="zh-CN"/>
        </w:rPr>
        <w:t>SO</w:t>
      </w:r>
      <w:r>
        <w:rPr>
          <w:rFonts w:hint="eastAsia"/>
          <w:sz w:val="24"/>
          <w:szCs w:val="24"/>
          <w:highlight w:val="none"/>
          <w:vertAlign w:val="subscript"/>
          <w:lang w:val="en-US" w:eastAsia="zh-CN"/>
        </w:rPr>
        <w:t>2</w:t>
      </w:r>
      <w:r>
        <w:rPr>
          <w:rFonts w:hint="eastAsia"/>
          <w:sz w:val="24"/>
          <w:szCs w:val="24"/>
          <w:highlight w:val="none"/>
        </w:rPr>
        <w:t>平均排放速率为</w:t>
      </w:r>
      <w:r>
        <w:rPr>
          <w:rFonts w:hint="eastAsia"/>
          <w:sz w:val="24"/>
          <w:szCs w:val="24"/>
          <w:highlight w:val="none"/>
          <w:lang w:val="en-US" w:eastAsia="zh-CN"/>
        </w:rPr>
        <w:t>1.968</w:t>
      </w:r>
      <w:r>
        <w:rPr>
          <w:rFonts w:hint="eastAsia"/>
          <w:sz w:val="24"/>
          <w:szCs w:val="24"/>
          <w:highlight w:val="none"/>
        </w:rPr>
        <w:t>kg/h，</w:t>
      </w:r>
      <w:r>
        <w:rPr>
          <w:rFonts w:hint="eastAsia"/>
          <w:sz w:val="24"/>
          <w:szCs w:val="24"/>
          <w:highlight w:val="none"/>
          <w:lang w:val="en-US" w:eastAsia="zh-CN"/>
        </w:rPr>
        <w:t>NOx</w:t>
      </w:r>
      <w:r>
        <w:rPr>
          <w:rFonts w:hint="eastAsia"/>
          <w:sz w:val="24"/>
          <w:szCs w:val="24"/>
          <w:highlight w:val="none"/>
        </w:rPr>
        <w:t>平均排放速率为</w:t>
      </w:r>
      <w:r>
        <w:rPr>
          <w:rFonts w:hint="eastAsia"/>
          <w:sz w:val="24"/>
          <w:szCs w:val="24"/>
          <w:highlight w:val="none"/>
          <w:lang w:val="en-US" w:eastAsia="zh-CN"/>
        </w:rPr>
        <w:t>1.56</w:t>
      </w:r>
      <w:r>
        <w:rPr>
          <w:rFonts w:hint="eastAsia"/>
          <w:sz w:val="24"/>
          <w:szCs w:val="24"/>
          <w:highlight w:val="none"/>
        </w:rPr>
        <w:t>kg/h</w:t>
      </w:r>
      <w:r>
        <w:rPr>
          <w:rFonts w:hint="eastAsia"/>
          <w:sz w:val="24"/>
          <w:szCs w:val="24"/>
          <w:highlight w:val="none"/>
          <w:lang w:eastAsia="zh-CN"/>
        </w:rPr>
        <w:t>，</w:t>
      </w:r>
      <w:r>
        <w:rPr>
          <w:rFonts w:hint="eastAsia"/>
          <w:sz w:val="24"/>
          <w:szCs w:val="24"/>
          <w:highlight w:val="none"/>
          <w:lang w:val="en-US" w:eastAsia="zh-CN"/>
        </w:rPr>
        <w:t>则</w:t>
      </w:r>
      <w:r>
        <w:rPr>
          <w:rFonts w:hint="eastAsia" w:cs="Times New Roman"/>
          <w:bCs/>
          <w:sz w:val="24"/>
          <w:szCs w:val="24"/>
          <w:highlight w:val="none"/>
          <w:lang w:val="en-US" w:eastAsia="zh-CN"/>
        </w:rPr>
        <w:t>锅炉燃烧废气颗粒物</w:t>
      </w:r>
      <w:r>
        <w:rPr>
          <w:rFonts w:hint="eastAsia"/>
          <w:sz w:val="24"/>
          <w:szCs w:val="24"/>
          <w:highlight w:val="none"/>
          <w:lang w:val="en-US" w:eastAsia="zh-CN"/>
        </w:rPr>
        <w:t>排放量为3.067t/a、SO</w:t>
      </w:r>
      <w:r>
        <w:rPr>
          <w:rFonts w:hint="eastAsia"/>
          <w:sz w:val="24"/>
          <w:szCs w:val="24"/>
          <w:highlight w:val="none"/>
          <w:vertAlign w:val="subscript"/>
          <w:lang w:val="en-US" w:eastAsia="zh-CN"/>
        </w:rPr>
        <w:t>2</w:t>
      </w:r>
      <w:r>
        <w:rPr>
          <w:rFonts w:hint="eastAsia"/>
          <w:sz w:val="24"/>
          <w:szCs w:val="24"/>
          <w:highlight w:val="none"/>
          <w:lang w:val="en-US" w:eastAsia="zh-CN"/>
        </w:rPr>
        <w:t>排放量为11.335t/a、NOx排放量为8.985t/a。</w:t>
      </w:r>
    </w:p>
    <w:p w14:paraId="0C2128FD">
      <w:pPr>
        <w:spacing w:line="360" w:lineRule="auto"/>
        <w:ind w:firstLine="480" w:firstLineChars="200"/>
        <w:jc w:val="both"/>
        <w:rPr>
          <w:rFonts w:hint="eastAsia"/>
          <w:sz w:val="24"/>
          <w:szCs w:val="24"/>
          <w:highlight w:val="none"/>
          <w:lang w:val="en-US" w:eastAsia="zh-CN"/>
        </w:rPr>
      </w:pPr>
      <w:r>
        <w:rPr>
          <w:rFonts w:hint="eastAsia"/>
          <w:sz w:val="24"/>
          <w:szCs w:val="24"/>
          <w:highlight w:val="none"/>
          <w:lang w:val="en-US" w:eastAsia="zh-CN"/>
        </w:rPr>
        <w:t>破碎筛分排气筒颗粒物</w:t>
      </w:r>
      <w:r>
        <w:rPr>
          <w:rFonts w:hint="eastAsia"/>
          <w:sz w:val="24"/>
          <w:szCs w:val="24"/>
          <w:highlight w:val="none"/>
        </w:rPr>
        <w:t>平均排放速率为0.</w:t>
      </w:r>
      <w:r>
        <w:rPr>
          <w:rFonts w:hint="eastAsia"/>
          <w:sz w:val="24"/>
          <w:szCs w:val="24"/>
          <w:highlight w:val="none"/>
          <w:lang w:val="en-US" w:eastAsia="zh-CN"/>
        </w:rPr>
        <w:t>088</w:t>
      </w:r>
      <w:r>
        <w:rPr>
          <w:rFonts w:hint="eastAsia"/>
          <w:sz w:val="24"/>
          <w:szCs w:val="24"/>
          <w:highlight w:val="none"/>
        </w:rPr>
        <w:t>kg/h，</w:t>
      </w:r>
      <w:r>
        <w:rPr>
          <w:rFonts w:hint="eastAsia"/>
          <w:sz w:val="24"/>
          <w:szCs w:val="24"/>
          <w:highlight w:val="none"/>
          <w:lang w:val="en-US" w:eastAsia="zh-CN"/>
        </w:rPr>
        <w:t>则</w:t>
      </w:r>
      <w:r>
        <w:rPr>
          <w:rFonts w:hint="eastAsia" w:cs="Times New Roman"/>
          <w:bCs/>
          <w:sz w:val="24"/>
          <w:szCs w:val="24"/>
          <w:highlight w:val="none"/>
          <w:lang w:val="en-US" w:eastAsia="zh-CN"/>
        </w:rPr>
        <w:t>废气颗粒物</w:t>
      </w:r>
      <w:r>
        <w:rPr>
          <w:rFonts w:hint="eastAsia"/>
          <w:sz w:val="24"/>
          <w:szCs w:val="24"/>
          <w:highlight w:val="none"/>
          <w:lang w:val="en-US" w:eastAsia="zh-CN"/>
        </w:rPr>
        <w:t>排放量为0.633t/a。</w:t>
      </w:r>
    </w:p>
    <w:p w14:paraId="184B520F">
      <w:pPr>
        <w:spacing w:line="360" w:lineRule="auto"/>
        <w:ind w:firstLine="480" w:firstLineChars="200"/>
        <w:jc w:val="both"/>
        <w:rPr>
          <w:rFonts w:hint="eastAsia"/>
          <w:b w:val="0"/>
          <w:bCs/>
          <w:color w:val="auto"/>
          <w:sz w:val="24"/>
          <w:highlight w:val="none"/>
          <w:lang w:val="en-US" w:eastAsia="zh-CN"/>
        </w:rPr>
      </w:pPr>
      <w:r>
        <w:rPr>
          <w:rFonts w:hint="eastAsia"/>
          <w:sz w:val="24"/>
          <w:szCs w:val="24"/>
          <w:lang w:val="en-US" w:eastAsia="zh-CN"/>
        </w:rPr>
        <w:t>根据《</w:t>
      </w:r>
      <w:r>
        <w:rPr>
          <w:rFonts w:hint="eastAsia"/>
          <w:sz w:val="24"/>
          <w:szCs w:val="24"/>
          <w:lang w:eastAsia="zh-CN"/>
        </w:rPr>
        <w:t>德州市建设项目污染物总量确认书</w:t>
      </w:r>
      <w:r>
        <w:rPr>
          <w:rFonts w:hint="eastAsia"/>
          <w:sz w:val="24"/>
          <w:szCs w:val="24"/>
          <w:lang w:val="en-US" w:eastAsia="zh-CN"/>
        </w:rPr>
        <w:t>》（DZQYZL（2024）31号）可知，颗粒物总量为4.448t/a，SO</w:t>
      </w:r>
      <w:r>
        <w:rPr>
          <w:rFonts w:hint="eastAsia"/>
          <w:sz w:val="24"/>
          <w:szCs w:val="24"/>
          <w:vertAlign w:val="subscript"/>
          <w:lang w:val="en-US" w:eastAsia="zh-CN"/>
        </w:rPr>
        <w:t>2</w:t>
      </w:r>
      <w:r>
        <w:rPr>
          <w:rFonts w:hint="eastAsia"/>
          <w:sz w:val="24"/>
          <w:szCs w:val="24"/>
          <w:lang w:val="en-US" w:eastAsia="zh-CN"/>
        </w:rPr>
        <w:t>总量为14.625t/a、NOx总量为9.039t/a。</w:t>
      </w:r>
      <w:r>
        <w:rPr>
          <w:rFonts w:hint="eastAsia"/>
          <w:b w:val="0"/>
          <w:bCs/>
          <w:color w:val="auto"/>
          <w:sz w:val="24"/>
          <w:highlight w:val="none"/>
          <w:lang w:val="en-US" w:eastAsia="zh-CN"/>
        </w:rPr>
        <w:t>因此满足总量控制。</w:t>
      </w:r>
    </w:p>
    <w:p w14:paraId="368E40A0">
      <w:pPr>
        <w:spacing w:line="240" w:lineRule="auto"/>
        <w:jc w:val="center"/>
        <w:rPr>
          <w:rFonts w:hint="default" w:ascii="Times New Roman" w:hAnsi="宋体" w:eastAsia="宋体" w:cs="Times New Roman"/>
          <w:b/>
          <w:bCs/>
          <w:sz w:val="24"/>
          <w:szCs w:val="24"/>
          <w:lang w:val="en-US" w:eastAsia="zh-CN"/>
        </w:rPr>
      </w:pPr>
      <w:r>
        <w:rPr>
          <w:rFonts w:hint="eastAsia" w:ascii="Times New Roman" w:hAnsi="宋体" w:eastAsia="宋体" w:cs="Times New Roman"/>
          <w:b/>
          <w:bCs/>
          <w:sz w:val="24"/>
          <w:szCs w:val="24"/>
          <w:lang w:val="en-US" w:eastAsia="zh-CN"/>
        </w:rPr>
        <w:t>表9.2-</w:t>
      </w:r>
      <w:r>
        <w:rPr>
          <w:rFonts w:hint="eastAsia" w:hAnsi="宋体" w:cs="Times New Roman"/>
          <w:b/>
          <w:bCs/>
          <w:sz w:val="24"/>
          <w:szCs w:val="24"/>
          <w:lang w:val="en-US" w:eastAsia="zh-CN"/>
        </w:rPr>
        <w:t>6</w:t>
      </w:r>
      <w:r>
        <w:rPr>
          <w:rFonts w:hint="eastAsia" w:ascii="Times New Roman" w:hAnsi="宋体" w:cs="Times New Roman"/>
          <w:b/>
          <w:bCs/>
          <w:sz w:val="24"/>
          <w:szCs w:val="24"/>
          <w:lang w:val="en-US" w:eastAsia="zh-CN"/>
        </w:rPr>
        <w:t>污染物排放量</w:t>
      </w:r>
      <w:r>
        <w:rPr>
          <w:rFonts w:hint="eastAsia" w:ascii="Times New Roman" w:hAnsi="宋体" w:eastAsia="宋体" w:cs="Times New Roman"/>
          <w:b/>
          <w:bCs/>
          <w:sz w:val="24"/>
          <w:szCs w:val="24"/>
          <w:lang w:val="en-US" w:eastAsia="zh-CN"/>
        </w:rPr>
        <w:t>情况一览表</w:t>
      </w:r>
    </w:p>
    <w:tbl>
      <w:tblPr>
        <w:tblStyle w:val="31"/>
        <w:tblW w:w="9056" w:type="dxa"/>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1326"/>
        <w:gridCol w:w="1530"/>
        <w:gridCol w:w="1965"/>
        <w:gridCol w:w="1245"/>
        <w:gridCol w:w="1500"/>
        <w:gridCol w:w="1490"/>
      </w:tblGrid>
      <w:tr w14:paraId="7494DD7C">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1326" w:type="dxa"/>
            <w:tcBorders>
              <w:tl2br w:val="nil"/>
              <w:tr2bl w:val="nil"/>
            </w:tcBorders>
            <w:vAlign w:val="center"/>
          </w:tcPr>
          <w:p w14:paraId="6A644098">
            <w:pPr>
              <w:autoSpaceDE w:val="0"/>
              <w:autoSpaceDN w:val="0"/>
              <w:adjustRightInd w:val="0"/>
              <w:spacing w:line="240" w:lineRule="auto"/>
              <w:jc w:val="center"/>
              <w:rPr>
                <w:rFonts w:hint="default" w:ascii="Times New Roman" w:hAnsi="Times New Roman" w:eastAsia="宋体" w:cs="Times New Roman"/>
                <w:b/>
                <w:szCs w:val="21"/>
                <w:lang w:val="zh-CN" w:eastAsia="zh-CN"/>
              </w:rPr>
            </w:pPr>
            <w:r>
              <w:rPr>
                <w:rFonts w:hint="eastAsia" w:ascii="Times New Roman" w:hAnsi="Times New Roman" w:cs="Times New Roman"/>
                <w:b/>
                <w:szCs w:val="21"/>
                <w:lang w:val="en-US" w:eastAsia="zh-CN"/>
              </w:rPr>
              <w:t>污染物</w:t>
            </w:r>
            <w:r>
              <w:rPr>
                <w:rFonts w:hint="default" w:ascii="Times New Roman" w:hAnsi="Times New Roman" w:cs="Times New Roman"/>
                <w:b/>
                <w:szCs w:val="21"/>
                <w:lang w:val="en-US" w:eastAsia="zh-CN"/>
              </w:rPr>
              <w:t>名称</w:t>
            </w:r>
          </w:p>
        </w:tc>
        <w:tc>
          <w:tcPr>
            <w:tcW w:w="1530" w:type="dxa"/>
            <w:tcBorders>
              <w:tl2br w:val="nil"/>
              <w:tr2bl w:val="nil"/>
            </w:tcBorders>
            <w:vAlign w:val="center"/>
          </w:tcPr>
          <w:p w14:paraId="08F52AC6">
            <w:pPr>
              <w:autoSpaceDE w:val="0"/>
              <w:autoSpaceDN w:val="0"/>
              <w:adjustRightInd w:val="0"/>
              <w:spacing w:line="240" w:lineRule="auto"/>
              <w:jc w:val="center"/>
              <w:rPr>
                <w:rFonts w:hint="default" w:ascii="Times New Roman" w:hAnsi="Times New Roman" w:eastAsia="宋体" w:cs="Times New Roman"/>
                <w:b/>
                <w:szCs w:val="21"/>
                <w:lang w:val="en-US" w:eastAsia="zh-CN"/>
              </w:rPr>
            </w:pPr>
            <w:r>
              <w:rPr>
                <w:rFonts w:hint="eastAsia" w:ascii="Times New Roman" w:hAnsi="Times New Roman" w:cs="Times New Roman"/>
                <w:b/>
                <w:szCs w:val="21"/>
                <w:lang w:val="en-US" w:eastAsia="zh-CN"/>
              </w:rPr>
              <w:t>锅炉排气筒</w:t>
            </w:r>
          </w:p>
        </w:tc>
        <w:tc>
          <w:tcPr>
            <w:tcW w:w="1965" w:type="dxa"/>
            <w:tcBorders>
              <w:tl2br w:val="nil"/>
              <w:tr2bl w:val="nil"/>
            </w:tcBorders>
            <w:vAlign w:val="center"/>
          </w:tcPr>
          <w:p w14:paraId="783CC656">
            <w:pPr>
              <w:autoSpaceDE w:val="0"/>
              <w:autoSpaceDN w:val="0"/>
              <w:adjustRightInd w:val="0"/>
              <w:spacing w:line="240" w:lineRule="auto"/>
              <w:jc w:val="center"/>
              <w:rPr>
                <w:rFonts w:hint="eastAsia" w:ascii="Times New Roman" w:hAnsi="Times New Roman" w:cs="Times New Roman"/>
                <w:b/>
                <w:szCs w:val="21"/>
                <w:lang w:val="en-US" w:eastAsia="zh-CN"/>
              </w:rPr>
            </w:pPr>
            <w:r>
              <w:rPr>
                <w:rFonts w:hint="eastAsia" w:cs="Times New Roman"/>
                <w:b/>
                <w:szCs w:val="21"/>
                <w:lang w:val="en-US" w:eastAsia="zh-CN"/>
              </w:rPr>
              <w:t>破碎、上料排气筒</w:t>
            </w:r>
          </w:p>
        </w:tc>
        <w:tc>
          <w:tcPr>
            <w:tcW w:w="1245" w:type="dxa"/>
            <w:tcBorders>
              <w:right w:val="single" w:color="auto" w:sz="4" w:space="0"/>
              <w:tl2br w:val="nil"/>
              <w:tr2bl w:val="nil"/>
            </w:tcBorders>
            <w:vAlign w:val="center"/>
          </w:tcPr>
          <w:p w14:paraId="254133CA">
            <w:pPr>
              <w:autoSpaceDE w:val="0"/>
              <w:autoSpaceDN w:val="0"/>
              <w:adjustRightInd w:val="0"/>
              <w:spacing w:line="240" w:lineRule="auto"/>
              <w:jc w:val="center"/>
              <w:rPr>
                <w:rFonts w:hint="default" w:ascii="Times New Roman" w:hAnsi="Times New Roman" w:eastAsia="宋体" w:cs="Times New Roman"/>
                <w:b/>
                <w:szCs w:val="21"/>
                <w:lang w:val="zh-CN" w:eastAsia="zh-CN"/>
              </w:rPr>
            </w:pPr>
            <w:r>
              <w:rPr>
                <w:rFonts w:hint="eastAsia" w:cs="Times New Roman"/>
                <w:b/>
                <w:szCs w:val="21"/>
                <w:lang w:val="zh-CN"/>
              </w:rPr>
              <w:t>合计</w:t>
            </w:r>
          </w:p>
        </w:tc>
        <w:tc>
          <w:tcPr>
            <w:tcW w:w="1500" w:type="dxa"/>
            <w:tcBorders>
              <w:right w:val="single" w:color="auto" w:sz="4" w:space="0"/>
              <w:tl2br w:val="nil"/>
              <w:tr2bl w:val="nil"/>
            </w:tcBorders>
            <w:vAlign w:val="center"/>
          </w:tcPr>
          <w:p w14:paraId="0F2DE196">
            <w:pPr>
              <w:autoSpaceDE w:val="0"/>
              <w:autoSpaceDN w:val="0"/>
              <w:adjustRightInd w:val="0"/>
              <w:spacing w:line="240" w:lineRule="auto"/>
              <w:jc w:val="center"/>
              <w:rPr>
                <w:rFonts w:hint="eastAsia" w:ascii="Times New Roman" w:hAnsi="Times New Roman" w:cs="Times New Roman"/>
                <w:b/>
                <w:szCs w:val="21"/>
                <w:lang w:val="zh-CN"/>
              </w:rPr>
            </w:pPr>
            <w:r>
              <w:rPr>
                <w:rFonts w:hint="eastAsia" w:ascii="Times New Roman" w:hAnsi="Times New Roman" w:cs="Times New Roman"/>
                <w:b/>
                <w:szCs w:val="21"/>
                <w:lang w:val="zh-CN"/>
              </w:rPr>
              <w:t>总量指标</w:t>
            </w:r>
          </w:p>
        </w:tc>
        <w:tc>
          <w:tcPr>
            <w:tcW w:w="1490" w:type="dxa"/>
            <w:tcBorders>
              <w:left w:val="single" w:color="auto" w:sz="4" w:space="0"/>
              <w:tl2br w:val="nil"/>
              <w:tr2bl w:val="nil"/>
            </w:tcBorders>
            <w:vAlign w:val="center"/>
          </w:tcPr>
          <w:p w14:paraId="5B2ADA52">
            <w:pPr>
              <w:autoSpaceDE w:val="0"/>
              <w:autoSpaceDN w:val="0"/>
              <w:adjustRightInd w:val="0"/>
              <w:spacing w:line="240" w:lineRule="auto"/>
              <w:jc w:val="center"/>
              <w:rPr>
                <w:rFonts w:hint="default" w:ascii="Times New Roman" w:hAnsi="Times New Roman" w:cs="Times New Roman"/>
                <w:b w:val="0"/>
                <w:bCs/>
                <w:szCs w:val="21"/>
                <w:lang w:val="zh-CN"/>
              </w:rPr>
            </w:pPr>
            <w:r>
              <w:rPr>
                <w:rFonts w:hint="eastAsia" w:ascii="Times New Roman" w:hAnsi="Times New Roman" w:cs="Times New Roman"/>
                <w:b/>
                <w:szCs w:val="21"/>
                <w:lang w:val="zh-CN"/>
              </w:rPr>
              <w:t>达标情况</w:t>
            </w:r>
          </w:p>
        </w:tc>
      </w:tr>
      <w:tr w14:paraId="53A46785">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1326" w:type="dxa"/>
            <w:tcBorders>
              <w:tl2br w:val="nil"/>
              <w:tr2bl w:val="nil"/>
            </w:tcBorders>
            <w:vAlign w:val="center"/>
          </w:tcPr>
          <w:p w14:paraId="260EC9A5">
            <w:pPr>
              <w:adjustRightInd w:val="0"/>
              <w:snapToGrid w:val="0"/>
              <w:spacing w:line="240" w:lineRule="atLeast"/>
              <w:jc w:val="center"/>
              <w:rPr>
                <w:rFonts w:hint="default" w:ascii="Times New Roman" w:hAnsi="Times New Roman" w:cs="Times New Roman"/>
                <w:b w:val="0"/>
                <w:bCs w:val="0"/>
                <w:szCs w:val="21"/>
                <w:lang w:val="zh-CN"/>
              </w:rPr>
            </w:pPr>
            <w:r>
              <w:rPr>
                <w:rFonts w:hint="eastAsia" w:ascii="Times New Roman" w:hAnsi="Times New Roman" w:cs="Times New Roman"/>
                <w:b w:val="0"/>
                <w:bCs w:val="0"/>
                <w:kern w:val="2"/>
                <w:sz w:val="21"/>
                <w:szCs w:val="21"/>
                <w:lang w:val="en-US" w:eastAsia="zh-CN" w:bidi="ar-SA"/>
              </w:rPr>
              <w:t>颗粒物</w:t>
            </w:r>
          </w:p>
        </w:tc>
        <w:tc>
          <w:tcPr>
            <w:tcW w:w="1530" w:type="dxa"/>
            <w:tcBorders>
              <w:tl2br w:val="nil"/>
              <w:tr2bl w:val="nil"/>
            </w:tcBorders>
            <w:vAlign w:val="center"/>
          </w:tcPr>
          <w:p w14:paraId="129AFC09">
            <w:pPr>
              <w:bidi w:val="0"/>
              <w:jc w:val="center"/>
              <w:rPr>
                <w:rFonts w:hint="default" w:ascii="Times New Roman" w:hAnsi="Times New Roman" w:eastAsia="宋体" w:cs="Times New Roman"/>
                <w:b w:val="0"/>
                <w:bCs w:val="0"/>
                <w:sz w:val="21"/>
                <w:szCs w:val="21"/>
                <w:lang w:val="en-US" w:eastAsia="zh-CN"/>
              </w:rPr>
            </w:pPr>
            <w:r>
              <w:rPr>
                <w:rFonts w:hint="eastAsia" w:cs="Times New Roman"/>
                <w:b w:val="0"/>
                <w:bCs w:val="0"/>
                <w:sz w:val="21"/>
                <w:szCs w:val="21"/>
                <w:highlight w:val="none"/>
                <w:lang w:val="en-US" w:eastAsia="zh-CN"/>
              </w:rPr>
              <w:t>2.45</w:t>
            </w:r>
            <w:r>
              <w:rPr>
                <w:rFonts w:hint="eastAsia" w:ascii="Times New Roman" w:hAnsi="Times New Roman" w:cs="Times New Roman"/>
                <w:b w:val="0"/>
                <w:bCs w:val="0"/>
                <w:szCs w:val="21"/>
                <w:lang w:val="en-US" w:eastAsia="zh-CN"/>
              </w:rPr>
              <w:t>t/a</w:t>
            </w:r>
          </w:p>
        </w:tc>
        <w:tc>
          <w:tcPr>
            <w:tcW w:w="1965" w:type="dxa"/>
            <w:tcBorders>
              <w:tl2br w:val="nil"/>
              <w:tr2bl w:val="nil"/>
            </w:tcBorders>
            <w:vAlign w:val="center"/>
          </w:tcPr>
          <w:p w14:paraId="3AE02B74">
            <w:pPr>
              <w:bidi w:val="0"/>
              <w:jc w:val="center"/>
              <w:rPr>
                <w:rFonts w:hint="default" w:cs="Times New Roman"/>
                <w:b w:val="0"/>
                <w:bCs w:val="0"/>
                <w:sz w:val="21"/>
                <w:szCs w:val="21"/>
                <w:highlight w:val="none"/>
                <w:lang w:val="en-US" w:eastAsia="zh-CN"/>
              </w:rPr>
            </w:pPr>
            <w:r>
              <w:rPr>
                <w:rFonts w:hint="eastAsia" w:cs="Times New Roman"/>
                <w:b w:val="0"/>
                <w:bCs w:val="0"/>
                <w:sz w:val="21"/>
                <w:szCs w:val="21"/>
                <w:highlight w:val="none"/>
                <w:lang w:val="en-US" w:eastAsia="zh-CN"/>
              </w:rPr>
              <w:t>0.633</w:t>
            </w:r>
            <w:r>
              <w:rPr>
                <w:rFonts w:hint="eastAsia" w:ascii="Times New Roman" w:hAnsi="Times New Roman" w:cs="Times New Roman"/>
                <w:b w:val="0"/>
                <w:bCs w:val="0"/>
                <w:szCs w:val="21"/>
                <w:lang w:val="en-US" w:eastAsia="zh-CN"/>
              </w:rPr>
              <w:t>t/a</w:t>
            </w:r>
          </w:p>
        </w:tc>
        <w:tc>
          <w:tcPr>
            <w:tcW w:w="1245" w:type="dxa"/>
            <w:tcBorders>
              <w:right w:val="single" w:color="auto" w:sz="4" w:space="0"/>
              <w:tl2br w:val="nil"/>
              <w:tr2bl w:val="nil"/>
            </w:tcBorders>
            <w:vAlign w:val="center"/>
          </w:tcPr>
          <w:p w14:paraId="411F5821">
            <w:pPr>
              <w:keepNext w:val="0"/>
              <w:keepLines w:val="0"/>
              <w:pageBreakBefore w:val="0"/>
              <w:widowControl w:val="0"/>
              <w:kinsoku/>
              <w:wordWrap/>
              <w:overflowPunct/>
              <w:topLinePunct/>
              <w:autoSpaceDE/>
              <w:autoSpaceDN/>
              <w:bidi w:val="0"/>
              <w:adjustRightInd w:val="0"/>
              <w:snapToGrid w:val="0"/>
              <w:spacing w:line="240" w:lineRule="auto"/>
              <w:jc w:val="center"/>
              <w:textAlignment w:val="auto"/>
              <w:rPr>
                <w:rFonts w:hint="default" w:ascii="Times New Roman" w:hAnsi="Times New Roman" w:cs="Times New Roman"/>
                <w:b w:val="0"/>
                <w:bCs w:val="0"/>
                <w:sz w:val="21"/>
                <w:highlight w:val="none"/>
                <w:lang w:val="en-US" w:eastAsia="zh-CN"/>
              </w:rPr>
            </w:pPr>
            <w:r>
              <w:rPr>
                <w:rFonts w:hint="eastAsia" w:cs="Times New Roman"/>
                <w:b w:val="0"/>
                <w:bCs w:val="0"/>
                <w:i w:val="0"/>
                <w:iCs w:val="0"/>
                <w:color w:val="auto"/>
                <w:sz w:val="21"/>
                <w:szCs w:val="21"/>
                <w:lang w:val="en-US" w:eastAsia="zh-CN"/>
              </w:rPr>
              <w:t>3.083</w:t>
            </w:r>
            <w:r>
              <w:rPr>
                <w:rFonts w:hint="eastAsia" w:ascii="Times New Roman" w:hAnsi="Times New Roman" w:cs="Times New Roman"/>
                <w:b w:val="0"/>
                <w:bCs w:val="0"/>
                <w:szCs w:val="21"/>
                <w:lang w:val="en-US" w:eastAsia="zh-CN"/>
              </w:rPr>
              <w:t>t/a</w:t>
            </w:r>
          </w:p>
        </w:tc>
        <w:tc>
          <w:tcPr>
            <w:tcW w:w="1500" w:type="dxa"/>
            <w:tcBorders>
              <w:right w:val="single" w:color="auto" w:sz="4" w:space="0"/>
              <w:tl2br w:val="nil"/>
              <w:tr2bl w:val="nil"/>
            </w:tcBorders>
            <w:vAlign w:val="center"/>
          </w:tcPr>
          <w:p w14:paraId="07EFFCCD">
            <w:pPr>
              <w:keepNext w:val="0"/>
              <w:keepLines w:val="0"/>
              <w:pageBreakBefore w:val="0"/>
              <w:widowControl w:val="0"/>
              <w:kinsoku/>
              <w:wordWrap/>
              <w:overflowPunct/>
              <w:topLinePunct/>
              <w:autoSpaceDE/>
              <w:autoSpaceDN/>
              <w:bidi w:val="0"/>
              <w:adjustRightInd w:val="0"/>
              <w:snapToGrid w:val="0"/>
              <w:spacing w:line="240" w:lineRule="auto"/>
              <w:jc w:val="center"/>
              <w:textAlignment w:val="auto"/>
              <w:rPr>
                <w:rFonts w:hint="eastAsia" w:ascii="Times New Roman" w:hAnsi="Times New Roman" w:cs="Times New Roman"/>
                <w:b w:val="0"/>
                <w:bCs w:val="0"/>
                <w:i w:val="0"/>
                <w:iCs w:val="0"/>
                <w:color w:val="auto"/>
                <w:sz w:val="21"/>
                <w:szCs w:val="21"/>
                <w:lang w:val="en-US" w:eastAsia="zh-CN"/>
              </w:rPr>
            </w:pPr>
            <w:r>
              <w:rPr>
                <w:rFonts w:hint="eastAsia" w:ascii="Times New Roman" w:hAnsi="Times New Roman" w:cs="Times New Roman"/>
                <w:b w:val="0"/>
                <w:bCs w:val="0"/>
                <w:i w:val="0"/>
                <w:iCs w:val="0"/>
                <w:color w:val="auto"/>
                <w:sz w:val="21"/>
                <w:szCs w:val="21"/>
                <w:lang w:val="en-US" w:eastAsia="zh-CN"/>
              </w:rPr>
              <w:t>4.448</w:t>
            </w:r>
            <w:r>
              <w:rPr>
                <w:rFonts w:hint="eastAsia" w:ascii="Times New Roman" w:hAnsi="Times New Roman" w:cs="Times New Roman"/>
                <w:b w:val="0"/>
                <w:bCs w:val="0"/>
                <w:szCs w:val="21"/>
                <w:lang w:val="en-US" w:eastAsia="zh-CN"/>
              </w:rPr>
              <w:t>t/a</w:t>
            </w:r>
          </w:p>
        </w:tc>
        <w:tc>
          <w:tcPr>
            <w:tcW w:w="1490" w:type="dxa"/>
            <w:tcBorders>
              <w:left w:val="single" w:color="auto" w:sz="4" w:space="0"/>
              <w:tl2br w:val="nil"/>
              <w:tr2bl w:val="nil"/>
            </w:tcBorders>
            <w:vAlign w:val="center"/>
          </w:tcPr>
          <w:p w14:paraId="21971911">
            <w:pPr>
              <w:keepNext w:val="0"/>
              <w:keepLines w:val="0"/>
              <w:widowControl/>
              <w:suppressLineNumbers w:val="0"/>
              <w:jc w:val="center"/>
              <w:rPr>
                <w:rFonts w:hint="default" w:ascii="Times New Roman" w:hAnsi="Times New Roman" w:cs="Times New Roman"/>
                <w:b w:val="0"/>
                <w:bCs w:val="0"/>
                <w:szCs w:val="21"/>
                <w:lang w:val="en-US"/>
              </w:rPr>
            </w:pPr>
            <w:r>
              <w:rPr>
                <w:rFonts w:hint="eastAsia"/>
                <w:b w:val="0"/>
                <w:bCs w:val="0"/>
                <w:color w:val="auto"/>
                <w:kern w:val="0"/>
                <w:sz w:val="21"/>
                <w:szCs w:val="21"/>
                <w:lang w:val="en-US" w:eastAsia="zh-CN"/>
              </w:rPr>
              <w:t>达标</w:t>
            </w:r>
          </w:p>
        </w:tc>
      </w:tr>
      <w:tr w14:paraId="7E26A262">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1326" w:type="dxa"/>
            <w:vAlign w:val="center"/>
          </w:tcPr>
          <w:p w14:paraId="1E5E1B62">
            <w:pPr>
              <w:adjustRightInd w:val="0"/>
              <w:snapToGrid w:val="0"/>
              <w:jc w:val="center"/>
              <w:rPr>
                <w:rFonts w:hint="eastAsia" w:ascii="Times New Roman" w:hAnsi="Times New Roman" w:eastAsia="宋体" w:cs="Times New Roman"/>
                <w:b w:val="0"/>
                <w:bCs w:val="0"/>
                <w:szCs w:val="21"/>
                <w:lang w:eastAsia="zh-CN"/>
              </w:rPr>
            </w:pPr>
            <w:r>
              <w:rPr>
                <w:rFonts w:hint="eastAsia" w:ascii="Times New Roman" w:hAnsi="Times New Roman" w:cs="Times New Roman"/>
                <w:b w:val="0"/>
                <w:bCs w:val="0"/>
                <w:szCs w:val="21"/>
                <w:lang w:eastAsia="zh-CN"/>
              </w:rPr>
              <w:t>二氧化硫</w:t>
            </w:r>
          </w:p>
        </w:tc>
        <w:tc>
          <w:tcPr>
            <w:tcW w:w="1530" w:type="dxa"/>
            <w:vAlign w:val="center"/>
          </w:tcPr>
          <w:p w14:paraId="51879B56">
            <w:pPr>
              <w:bidi w:val="0"/>
              <w:jc w:val="center"/>
              <w:rPr>
                <w:rFonts w:hint="default" w:ascii="Times New Roman" w:hAnsi="Times New Roman" w:eastAsia="宋体" w:cs="Times New Roman"/>
                <w:b w:val="0"/>
                <w:bCs w:val="0"/>
                <w:sz w:val="21"/>
                <w:szCs w:val="21"/>
                <w:lang w:val="en-US" w:eastAsia="zh-CN"/>
              </w:rPr>
            </w:pPr>
            <w:r>
              <w:rPr>
                <w:rFonts w:hint="eastAsia"/>
                <w:b w:val="0"/>
                <w:bCs w:val="0"/>
                <w:color w:val="auto"/>
                <w:sz w:val="21"/>
                <w:szCs w:val="21"/>
                <w:lang w:val="en-US" w:eastAsia="zh-CN"/>
              </w:rPr>
              <w:t>11.335</w:t>
            </w:r>
            <w:r>
              <w:rPr>
                <w:rFonts w:hint="eastAsia" w:ascii="Times New Roman" w:hAnsi="Times New Roman" w:cs="Times New Roman"/>
                <w:b w:val="0"/>
                <w:bCs w:val="0"/>
                <w:szCs w:val="21"/>
                <w:lang w:val="en-US" w:eastAsia="zh-CN"/>
              </w:rPr>
              <w:t>t/a</w:t>
            </w:r>
          </w:p>
        </w:tc>
        <w:tc>
          <w:tcPr>
            <w:tcW w:w="1965" w:type="dxa"/>
            <w:vAlign w:val="center"/>
          </w:tcPr>
          <w:p w14:paraId="47321025">
            <w:pPr>
              <w:bidi w:val="0"/>
              <w:jc w:val="center"/>
              <w:rPr>
                <w:rFonts w:hint="default"/>
                <w:b w:val="0"/>
                <w:bCs w:val="0"/>
                <w:color w:val="auto"/>
                <w:sz w:val="21"/>
                <w:szCs w:val="21"/>
                <w:lang w:val="en-US" w:eastAsia="zh-CN"/>
              </w:rPr>
            </w:pPr>
            <w:r>
              <w:rPr>
                <w:rFonts w:hint="eastAsia"/>
                <w:b w:val="0"/>
                <w:bCs w:val="0"/>
                <w:color w:val="auto"/>
                <w:sz w:val="21"/>
                <w:szCs w:val="21"/>
                <w:lang w:val="en-US" w:eastAsia="zh-CN"/>
              </w:rPr>
              <w:t>/</w:t>
            </w:r>
          </w:p>
        </w:tc>
        <w:tc>
          <w:tcPr>
            <w:tcW w:w="1245" w:type="dxa"/>
            <w:vAlign w:val="center"/>
          </w:tcPr>
          <w:p w14:paraId="5371144C">
            <w:pPr>
              <w:keepNext w:val="0"/>
              <w:keepLines w:val="0"/>
              <w:pageBreakBefore w:val="0"/>
              <w:widowControl w:val="0"/>
              <w:kinsoku/>
              <w:wordWrap/>
              <w:overflowPunct/>
              <w:topLinePunct/>
              <w:autoSpaceDE/>
              <w:autoSpaceDN/>
              <w:bidi w:val="0"/>
              <w:adjustRightInd w:val="0"/>
              <w:snapToGrid w:val="0"/>
              <w:spacing w:line="240" w:lineRule="auto"/>
              <w:jc w:val="center"/>
              <w:textAlignment w:val="auto"/>
              <w:rPr>
                <w:rFonts w:hint="default" w:ascii="Times New Roman" w:hAnsi="Times New Roman" w:cs="Times New Roman"/>
                <w:b w:val="0"/>
                <w:bCs w:val="0"/>
                <w:sz w:val="21"/>
                <w:szCs w:val="21"/>
                <w:highlight w:val="none"/>
                <w:lang w:val="en-US" w:eastAsia="zh-CN"/>
              </w:rPr>
            </w:pPr>
            <w:r>
              <w:rPr>
                <w:rFonts w:hint="eastAsia"/>
                <w:b w:val="0"/>
                <w:bCs w:val="0"/>
                <w:color w:val="auto"/>
                <w:kern w:val="0"/>
                <w:sz w:val="21"/>
                <w:szCs w:val="21"/>
                <w:lang w:val="en-US" w:eastAsia="zh-CN"/>
              </w:rPr>
              <w:t>11.335</w:t>
            </w:r>
            <w:r>
              <w:rPr>
                <w:rFonts w:hint="eastAsia" w:ascii="Times New Roman" w:hAnsi="Times New Roman" w:cs="Times New Roman"/>
                <w:b w:val="0"/>
                <w:bCs w:val="0"/>
                <w:szCs w:val="21"/>
                <w:lang w:val="en-US" w:eastAsia="zh-CN"/>
              </w:rPr>
              <w:t>t/a</w:t>
            </w:r>
          </w:p>
        </w:tc>
        <w:tc>
          <w:tcPr>
            <w:tcW w:w="1500" w:type="dxa"/>
            <w:vAlign w:val="center"/>
          </w:tcPr>
          <w:p w14:paraId="358B4905">
            <w:pPr>
              <w:keepNext w:val="0"/>
              <w:keepLines w:val="0"/>
              <w:pageBreakBefore w:val="0"/>
              <w:widowControl w:val="0"/>
              <w:kinsoku/>
              <w:wordWrap/>
              <w:overflowPunct/>
              <w:topLinePunct/>
              <w:autoSpaceDE/>
              <w:autoSpaceDN/>
              <w:bidi w:val="0"/>
              <w:adjustRightInd w:val="0"/>
              <w:snapToGrid w:val="0"/>
              <w:spacing w:line="240" w:lineRule="auto"/>
              <w:jc w:val="center"/>
              <w:textAlignment w:val="auto"/>
              <w:rPr>
                <w:rFonts w:hint="eastAsia"/>
                <w:b w:val="0"/>
                <w:bCs w:val="0"/>
                <w:color w:val="auto"/>
                <w:kern w:val="0"/>
                <w:sz w:val="21"/>
                <w:szCs w:val="21"/>
                <w:lang w:val="en-US" w:eastAsia="zh-CN"/>
              </w:rPr>
            </w:pPr>
            <w:r>
              <w:rPr>
                <w:rFonts w:hint="eastAsia"/>
                <w:b w:val="0"/>
                <w:bCs w:val="0"/>
                <w:color w:val="auto"/>
                <w:kern w:val="0"/>
                <w:sz w:val="21"/>
                <w:szCs w:val="21"/>
                <w:lang w:val="en-US" w:eastAsia="zh-CN"/>
              </w:rPr>
              <w:t>14.625</w:t>
            </w:r>
            <w:r>
              <w:rPr>
                <w:rFonts w:hint="eastAsia" w:ascii="Times New Roman" w:hAnsi="Times New Roman" w:cs="Times New Roman"/>
                <w:b w:val="0"/>
                <w:bCs w:val="0"/>
                <w:szCs w:val="21"/>
                <w:lang w:val="en-US" w:eastAsia="zh-CN"/>
              </w:rPr>
              <w:t>t/a</w:t>
            </w:r>
          </w:p>
        </w:tc>
        <w:tc>
          <w:tcPr>
            <w:tcW w:w="1490" w:type="dxa"/>
            <w:vAlign w:val="center"/>
          </w:tcPr>
          <w:p w14:paraId="3301B760">
            <w:pPr>
              <w:keepNext w:val="0"/>
              <w:keepLines w:val="0"/>
              <w:widowControl/>
              <w:suppressLineNumbers w:val="0"/>
              <w:jc w:val="center"/>
              <w:rPr>
                <w:rFonts w:hint="default" w:ascii="Times New Roman" w:hAnsi="Times New Roman" w:cs="Times New Roman"/>
                <w:b w:val="0"/>
                <w:bCs w:val="0"/>
                <w:szCs w:val="21"/>
                <w:lang w:val="en-US"/>
              </w:rPr>
            </w:pPr>
            <w:r>
              <w:rPr>
                <w:rFonts w:hint="eastAsia"/>
                <w:b w:val="0"/>
                <w:bCs w:val="0"/>
                <w:color w:val="auto"/>
                <w:kern w:val="0"/>
                <w:sz w:val="21"/>
                <w:szCs w:val="21"/>
                <w:lang w:val="en-US" w:eastAsia="zh-CN"/>
              </w:rPr>
              <w:t>达标</w:t>
            </w:r>
          </w:p>
        </w:tc>
      </w:tr>
      <w:tr w14:paraId="19CF0085">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1326" w:type="dxa"/>
            <w:vAlign w:val="center"/>
          </w:tcPr>
          <w:p w14:paraId="079A9F5A">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cs="Times New Roman"/>
                <w:b w:val="0"/>
                <w:bCs w:val="0"/>
                <w:szCs w:val="21"/>
                <w:lang w:eastAsia="zh-CN"/>
              </w:rPr>
            </w:pPr>
            <w:r>
              <w:rPr>
                <w:rFonts w:hint="eastAsia" w:cs="Times New Roman"/>
                <w:b w:val="0"/>
                <w:bCs w:val="0"/>
                <w:szCs w:val="21"/>
                <w:lang w:eastAsia="zh-CN"/>
              </w:rPr>
              <w:t>氮氧化物</w:t>
            </w:r>
          </w:p>
        </w:tc>
        <w:tc>
          <w:tcPr>
            <w:tcW w:w="1530" w:type="dxa"/>
            <w:vAlign w:val="center"/>
          </w:tcPr>
          <w:p w14:paraId="03F78BD1">
            <w:pPr>
              <w:bidi w:val="0"/>
              <w:jc w:val="center"/>
              <w:rPr>
                <w:rFonts w:hint="default" w:cs="Times New Roman"/>
                <w:b w:val="0"/>
                <w:bCs w:val="0"/>
                <w:sz w:val="21"/>
                <w:szCs w:val="21"/>
                <w:lang w:val="en-US" w:eastAsia="zh-CN"/>
              </w:rPr>
            </w:pPr>
            <w:r>
              <w:rPr>
                <w:rFonts w:hint="eastAsia"/>
                <w:b w:val="0"/>
                <w:bCs w:val="0"/>
                <w:color w:val="auto"/>
                <w:sz w:val="21"/>
                <w:szCs w:val="21"/>
                <w:lang w:val="en-US" w:eastAsia="zh-CN"/>
              </w:rPr>
              <w:t>8.985</w:t>
            </w:r>
            <w:r>
              <w:rPr>
                <w:rFonts w:hint="eastAsia" w:ascii="Times New Roman" w:hAnsi="Times New Roman" w:cs="Times New Roman"/>
                <w:b w:val="0"/>
                <w:bCs w:val="0"/>
                <w:szCs w:val="21"/>
                <w:lang w:val="en-US" w:eastAsia="zh-CN"/>
              </w:rPr>
              <w:t>t/a</w:t>
            </w:r>
          </w:p>
        </w:tc>
        <w:tc>
          <w:tcPr>
            <w:tcW w:w="1965" w:type="dxa"/>
            <w:vAlign w:val="center"/>
          </w:tcPr>
          <w:p w14:paraId="48EF1AF7">
            <w:pPr>
              <w:bidi w:val="0"/>
              <w:jc w:val="center"/>
              <w:rPr>
                <w:rFonts w:hint="default"/>
                <w:b w:val="0"/>
                <w:bCs w:val="0"/>
                <w:color w:val="auto"/>
                <w:sz w:val="21"/>
                <w:szCs w:val="21"/>
                <w:lang w:val="en-US" w:eastAsia="zh-CN"/>
              </w:rPr>
            </w:pPr>
            <w:r>
              <w:rPr>
                <w:rFonts w:hint="eastAsia"/>
                <w:b w:val="0"/>
                <w:bCs w:val="0"/>
                <w:color w:val="auto"/>
                <w:sz w:val="21"/>
                <w:szCs w:val="21"/>
                <w:lang w:val="en-US" w:eastAsia="zh-CN"/>
              </w:rPr>
              <w:t>/</w:t>
            </w:r>
          </w:p>
        </w:tc>
        <w:tc>
          <w:tcPr>
            <w:tcW w:w="1245" w:type="dxa"/>
            <w:vAlign w:val="center"/>
          </w:tcPr>
          <w:p w14:paraId="4C4918B4">
            <w:pPr>
              <w:keepNext w:val="0"/>
              <w:keepLines w:val="0"/>
              <w:pageBreakBefore w:val="0"/>
              <w:widowControl w:val="0"/>
              <w:kinsoku/>
              <w:wordWrap/>
              <w:overflowPunct/>
              <w:topLinePunct/>
              <w:autoSpaceDE/>
              <w:autoSpaceDN/>
              <w:bidi w:val="0"/>
              <w:adjustRightInd w:val="0"/>
              <w:snapToGrid w:val="0"/>
              <w:spacing w:line="240" w:lineRule="auto"/>
              <w:jc w:val="center"/>
              <w:textAlignment w:val="auto"/>
              <w:rPr>
                <w:rFonts w:hint="default" w:ascii="Times New Roman" w:hAnsi="Times New Roman" w:cs="Times New Roman"/>
                <w:b w:val="0"/>
                <w:bCs w:val="0"/>
                <w:sz w:val="21"/>
                <w:szCs w:val="21"/>
                <w:highlight w:val="none"/>
                <w:lang w:val="en-US" w:eastAsia="zh-CN"/>
              </w:rPr>
            </w:pPr>
            <w:r>
              <w:rPr>
                <w:rFonts w:hint="eastAsia"/>
                <w:b w:val="0"/>
                <w:bCs w:val="0"/>
                <w:color w:val="auto"/>
                <w:kern w:val="0"/>
                <w:sz w:val="21"/>
                <w:szCs w:val="21"/>
                <w:lang w:val="en-US" w:eastAsia="zh-CN" w:bidi="ar-SA"/>
              </w:rPr>
              <w:t>8.985</w:t>
            </w:r>
            <w:r>
              <w:rPr>
                <w:rFonts w:hint="eastAsia" w:ascii="Times New Roman" w:hAnsi="Times New Roman" w:cs="Times New Roman"/>
                <w:b w:val="0"/>
                <w:bCs w:val="0"/>
                <w:szCs w:val="21"/>
                <w:lang w:val="en-US" w:eastAsia="zh-CN"/>
              </w:rPr>
              <w:t>t/a</w:t>
            </w:r>
          </w:p>
        </w:tc>
        <w:tc>
          <w:tcPr>
            <w:tcW w:w="1500" w:type="dxa"/>
            <w:vAlign w:val="center"/>
          </w:tcPr>
          <w:p w14:paraId="23FD7BC3">
            <w:pPr>
              <w:keepNext w:val="0"/>
              <w:keepLines w:val="0"/>
              <w:pageBreakBefore w:val="0"/>
              <w:widowControl w:val="0"/>
              <w:kinsoku/>
              <w:wordWrap/>
              <w:overflowPunct/>
              <w:topLinePunct/>
              <w:autoSpaceDE/>
              <w:autoSpaceDN/>
              <w:bidi w:val="0"/>
              <w:adjustRightInd w:val="0"/>
              <w:snapToGrid w:val="0"/>
              <w:spacing w:line="240" w:lineRule="auto"/>
              <w:jc w:val="center"/>
              <w:textAlignment w:val="auto"/>
              <w:rPr>
                <w:rFonts w:hint="eastAsia"/>
                <w:b w:val="0"/>
                <w:bCs w:val="0"/>
                <w:color w:val="auto"/>
                <w:kern w:val="0"/>
                <w:sz w:val="21"/>
                <w:szCs w:val="21"/>
                <w:lang w:val="en-US" w:eastAsia="zh-CN" w:bidi="ar-SA"/>
              </w:rPr>
            </w:pPr>
            <w:r>
              <w:rPr>
                <w:rFonts w:hint="eastAsia"/>
                <w:b w:val="0"/>
                <w:bCs w:val="0"/>
                <w:color w:val="auto"/>
                <w:kern w:val="0"/>
                <w:sz w:val="21"/>
                <w:szCs w:val="21"/>
                <w:lang w:val="en-US" w:eastAsia="zh-CN" w:bidi="ar-SA"/>
              </w:rPr>
              <w:t>9.039</w:t>
            </w:r>
            <w:r>
              <w:rPr>
                <w:rFonts w:hint="eastAsia" w:ascii="Times New Roman" w:hAnsi="Times New Roman" w:cs="Times New Roman"/>
                <w:b w:val="0"/>
                <w:bCs w:val="0"/>
                <w:szCs w:val="21"/>
                <w:lang w:val="en-US" w:eastAsia="zh-CN"/>
              </w:rPr>
              <w:t>t/a</w:t>
            </w:r>
          </w:p>
        </w:tc>
        <w:tc>
          <w:tcPr>
            <w:tcW w:w="1490" w:type="dxa"/>
            <w:vAlign w:val="center"/>
          </w:tcPr>
          <w:p w14:paraId="07F82C93">
            <w:pPr>
              <w:keepNext w:val="0"/>
              <w:keepLines w:val="0"/>
              <w:widowControl/>
              <w:suppressLineNumbers w:val="0"/>
              <w:jc w:val="center"/>
              <w:rPr>
                <w:rFonts w:hint="default" w:ascii="Times New Roman" w:hAnsi="Times New Roman" w:eastAsia="宋体" w:cs="Times New Roman"/>
                <w:b w:val="0"/>
                <w:bCs w:val="0"/>
                <w:szCs w:val="21"/>
                <w:lang w:val="en-US" w:eastAsia="zh-CN"/>
              </w:rPr>
            </w:pPr>
            <w:r>
              <w:rPr>
                <w:rFonts w:hint="eastAsia"/>
                <w:b w:val="0"/>
                <w:bCs w:val="0"/>
                <w:color w:val="auto"/>
                <w:kern w:val="0"/>
                <w:sz w:val="21"/>
                <w:szCs w:val="21"/>
                <w:lang w:val="en-US" w:eastAsia="zh-CN"/>
              </w:rPr>
              <w:t>达标</w:t>
            </w:r>
          </w:p>
        </w:tc>
      </w:tr>
    </w:tbl>
    <w:p w14:paraId="79B7B94F">
      <w:pPr>
        <w:ind w:firstLine="420" w:firstLineChars="200"/>
        <w:outlineLvl w:val="9"/>
        <w:rPr>
          <w:rFonts w:hint="eastAsia"/>
        </w:rPr>
      </w:pPr>
    </w:p>
    <w:bookmarkEnd w:id="38"/>
    <w:bookmarkEnd w:id="39"/>
    <w:bookmarkEnd w:id="40"/>
    <w:bookmarkEnd w:id="41"/>
    <w:p w14:paraId="465C98E2">
      <w:pPr>
        <w:tabs>
          <w:tab w:val="center" w:pos="4535"/>
        </w:tabs>
        <w:spacing w:line="360" w:lineRule="auto"/>
        <w:rPr>
          <w:rFonts w:eastAsia="黑体"/>
          <w:sz w:val="24"/>
        </w:rPr>
        <w:sectPr>
          <w:pgSz w:w="11906" w:h="16838"/>
          <w:pgMar w:top="1417" w:right="1304" w:bottom="1417" w:left="1304" w:header="471" w:footer="454" w:gutter="0"/>
          <w:pgNumType w:fmt="decimal"/>
          <w:cols w:space="0" w:num="1"/>
          <w:docGrid w:linePitch="312" w:charSpace="0"/>
        </w:sectPr>
      </w:pPr>
    </w:p>
    <w:p w14:paraId="2C786B92">
      <w:pPr>
        <w:pStyle w:val="2"/>
        <w:spacing w:line="360" w:lineRule="auto"/>
        <w:rPr>
          <w:sz w:val="36"/>
          <w:szCs w:val="36"/>
        </w:rPr>
      </w:pPr>
      <w:bookmarkStart w:id="47" w:name="_Toc26944"/>
      <w:bookmarkStart w:id="48" w:name="_Toc522900231"/>
      <w:bookmarkStart w:id="49" w:name="_Toc504114202"/>
      <w:bookmarkStart w:id="50" w:name="_Toc27330"/>
      <w:bookmarkStart w:id="51" w:name="_Toc3688"/>
      <w:r>
        <w:rPr>
          <w:rFonts w:hint="eastAsia"/>
          <w:sz w:val="36"/>
          <w:szCs w:val="36"/>
          <w:lang w:val="en-US" w:eastAsia="zh-CN"/>
        </w:rPr>
        <w:t xml:space="preserve">10 </w:t>
      </w:r>
      <w:r>
        <w:rPr>
          <w:sz w:val="36"/>
          <w:szCs w:val="36"/>
        </w:rPr>
        <w:t>验收监测结论</w:t>
      </w:r>
      <w:bookmarkEnd w:id="47"/>
      <w:bookmarkEnd w:id="48"/>
      <w:bookmarkEnd w:id="49"/>
      <w:bookmarkEnd w:id="50"/>
      <w:bookmarkEnd w:id="51"/>
    </w:p>
    <w:p w14:paraId="6B49D2CC">
      <w:pPr>
        <w:pStyle w:val="30"/>
        <w:keepNext w:val="0"/>
        <w:keepLines w:val="0"/>
        <w:pageBreakBefore w:val="0"/>
        <w:widowControl w:val="0"/>
        <w:kinsoku/>
        <w:wordWrap/>
        <w:overflowPunct/>
        <w:topLinePunct w:val="0"/>
        <w:autoSpaceDE/>
        <w:autoSpaceDN/>
        <w:bidi w:val="0"/>
        <w:adjustRightInd w:val="0"/>
        <w:snapToGrid w:val="0"/>
        <w:spacing w:after="0" w:line="360" w:lineRule="auto"/>
        <w:ind w:left="0" w:leftChars="0" w:firstLine="0"/>
        <w:textAlignment w:val="auto"/>
        <w:rPr>
          <w:rFonts w:hint="default" w:ascii="Times New Roman" w:hAnsi="Times New Roman" w:eastAsia="宋体" w:cs="Times New Roman"/>
          <w:b/>
          <w:bCs/>
          <w:color w:val="000000"/>
          <w:lang w:eastAsia="zh-CN"/>
        </w:rPr>
      </w:pPr>
      <w:r>
        <w:rPr>
          <w:rFonts w:hint="default" w:ascii="Times New Roman" w:hAnsi="Times New Roman" w:eastAsia="宋体" w:cs="Times New Roman"/>
          <w:b/>
          <w:bCs/>
          <w:color w:val="000000"/>
          <w:sz w:val="28"/>
          <w:szCs w:val="28"/>
          <w:lang w:val="en-US" w:eastAsia="zh-CN"/>
        </w:rPr>
        <w:t>1</w:t>
      </w:r>
      <w:r>
        <w:rPr>
          <w:rFonts w:hint="eastAsia" w:ascii="Times New Roman" w:hAnsi="Times New Roman" w:cs="Times New Roman"/>
          <w:b/>
          <w:bCs/>
          <w:color w:val="000000"/>
          <w:sz w:val="28"/>
          <w:szCs w:val="28"/>
          <w:lang w:val="en-US" w:eastAsia="zh-CN"/>
        </w:rPr>
        <w:t>0</w:t>
      </w:r>
      <w:r>
        <w:rPr>
          <w:rFonts w:hint="default" w:ascii="Times New Roman" w:hAnsi="Times New Roman" w:eastAsia="宋体" w:cs="Times New Roman"/>
          <w:b/>
          <w:bCs/>
          <w:color w:val="000000"/>
          <w:sz w:val="28"/>
          <w:szCs w:val="28"/>
          <w:lang w:val="en-US" w:eastAsia="zh-CN"/>
        </w:rPr>
        <w:t>.1</w:t>
      </w:r>
      <w:r>
        <w:rPr>
          <w:rFonts w:hint="default" w:ascii="Times New Roman" w:hAnsi="Times New Roman" w:eastAsia="宋体" w:cs="Times New Roman"/>
          <w:b/>
          <w:bCs/>
          <w:color w:val="000000"/>
          <w:sz w:val="28"/>
          <w:szCs w:val="28"/>
          <w:lang w:eastAsia="zh-CN"/>
        </w:rPr>
        <w:t>环境保护设施调试效果</w:t>
      </w:r>
    </w:p>
    <w:p w14:paraId="245C0F3F">
      <w:pPr>
        <w:pStyle w:val="30"/>
        <w:keepNext w:val="0"/>
        <w:keepLines w:val="0"/>
        <w:pageBreakBefore w:val="0"/>
        <w:widowControl w:val="0"/>
        <w:kinsoku/>
        <w:wordWrap/>
        <w:overflowPunct/>
        <w:topLinePunct w:val="0"/>
        <w:autoSpaceDE/>
        <w:autoSpaceDN/>
        <w:bidi w:val="0"/>
        <w:adjustRightInd/>
        <w:snapToGrid/>
        <w:spacing w:after="0" w:line="360" w:lineRule="auto"/>
        <w:ind w:left="0" w:leftChars="0" w:firstLine="556"/>
        <w:textAlignment w:val="auto"/>
        <w:rPr>
          <w:rFonts w:hint="default" w:ascii="Times New Roman" w:hAnsi="Times New Roman" w:eastAsia="宋体" w:cs="Times New Roman"/>
          <w:bCs/>
          <w:color w:val="FF0000"/>
          <w:sz w:val="24"/>
          <w:szCs w:val="24"/>
        </w:rPr>
      </w:pPr>
      <w:r>
        <w:rPr>
          <w:rFonts w:hint="default" w:ascii="Times New Roman" w:hAnsi="Times New Roman" w:eastAsia="宋体" w:cs="Times New Roman"/>
          <w:color w:val="000000"/>
          <w:sz w:val="24"/>
          <w:szCs w:val="24"/>
        </w:rPr>
        <w:t>本项目</w:t>
      </w:r>
      <w:r>
        <w:rPr>
          <w:rFonts w:hint="default" w:ascii="Times New Roman" w:hAnsi="Times New Roman" w:eastAsia="宋体" w:cs="Times New Roman"/>
          <w:color w:val="000000"/>
          <w:sz w:val="24"/>
          <w:szCs w:val="24"/>
          <w:lang w:eastAsia="zh-CN"/>
        </w:rPr>
        <w:t>设计</w:t>
      </w:r>
      <w:r>
        <w:rPr>
          <w:rFonts w:hint="default" w:ascii="Times New Roman" w:hAnsi="Times New Roman" w:cs="Times New Roman"/>
          <w:color w:val="000000"/>
          <w:sz w:val="24"/>
          <w:szCs w:val="24"/>
          <w:lang w:val="en-US" w:eastAsia="zh-CN"/>
        </w:rPr>
        <w:t>生产</w:t>
      </w:r>
      <w:r>
        <w:rPr>
          <w:rFonts w:hint="eastAsia" w:ascii="Times New Roman" w:hAnsi="Times New Roman" w:cs="Times New Roman"/>
          <w:color w:val="000000"/>
          <w:sz w:val="24"/>
          <w:szCs w:val="24"/>
          <w:lang w:val="en-US" w:eastAsia="zh-CN"/>
        </w:rPr>
        <w:t>新型墙体材料1亿块</w:t>
      </w:r>
      <w:r>
        <w:rPr>
          <w:rFonts w:hint="default" w:ascii="Times New Roman" w:hAnsi="Times New Roman" w:eastAsia="宋体" w:cs="Times New Roman"/>
          <w:color w:val="000000"/>
          <w:sz w:val="24"/>
          <w:szCs w:val="24"/>
          <w:vertAlign w:val="baseline"/>
          <w:lang w:val="en-US" w:eastAsia="zh-CN"/>
        </w:rPr>
        <w:t>/</w:t>
      </w:r>
      <w:r>
        <w:rPr>
          <w:rFonts w:hint="eastAsia" w:ascii="Times New Roman" w:hAnsi="Times New Roman" w:cs="Times New Roman"/>
          <w:color w:val="000000"/>
          <w:sz w:val="24"/>
          <w:szCs w:val="24"/>
          <w:vertAlign w:val="baseline"/>
          <w:lang w:val="en-US" w:eastAsia="zh-CN"/>
        </w:rPr>
        <w:t>年</w:t>
      </w:r>
      <w:r>
        <w:rPr>
          <w:rFonts w:hint="default" w:ascii="Times New Roman" w:hAnsi="Times New Roman" w:eastAsia="宋体" w:cs="Times New Roman"/>
          <w:color w:val="000000"/>
          <w:sz w:val="24"/>
          <w:szCs w:val="24"/>
          <w:vertAlign w:val="baseline"/>
          <w:lang w:val="en-US" w:eastAsia="zh-CN"/>
        </w:rPr>
        <w:t>，全年生产3</w:t>
      </w:r>
      <w:r>
        <w:rPr>
          <w:rFonts w:hint="default" w:ascii="Times New Roman" w:hAnsi="Times New Roman" w:cs="Times New Roman"/>
          <w:color w:val="000000"/>
          <w:sz w:val="24"/>
          <w:szCs w:val="24"/>
          <w:vertAlign w:val="baseline"/>
          <w:lang w:val="en-US" w:eastAsia="zh-CN"/>
        </w:rPr>
        <w:t>0</w:t>
      </w:r>
      <w:r>
        <w:rPr>
          <w:rFonts w:hint="default" w:ascii="Times New Roman" w:hAnsi="Times New Roman" w:eastAsia="宋体" w:cs="Times New Roman"/>
          <w:color w:val="000000"/>
          <w:sz w:val="24"/>
          <w:szCs w:val="24"/>
          <w:vertAlign w:val="baseline"/>
          <w:lang w:val="en-US" w:eastAsia="zh-CN"/>
        </w:rPr>
        <w:t>0天，每天</w:t>
      </w:r>
      <w:r>
        <w:rPr>
          <w:rFonts w:hint="default" w:ascii="Times New Roman" w:hAnsi="Times New Roman" w:cs="Times New Roman"/>
          <w:color w:val="000000"/>
          <w:sz w:val="24"/>
          <w:szCs w:val="24"/>
          <w:vertAlign w:val="baseline"/>
          <w:lang w:val="en-US" w:eastAsia="zh-CN"/>
        </w:rPr>
        <w:t>24</w:t>
      </w:r>
      <w:r>
        <w:rPr>
          <w:rFonts w:hint="default" w:ascii="Times New Roman" w:hAnsi="Times New Roman" w:eastAsia="宋体" w:cs="Times New Roman"/>
          <w:color w:val="000000"/>
          <w:sz w:val="24"/>
          <w:szCs w:val="24"/>
          <w:vertAlign w:val="baseline"/>
          <w:lang w:val="en-US" w:eastAsia="zh-CN"/>
        </w:rPr>
        <w:t>h，设计负荷为</w:t>
      </w:r>
      <w:r>
        <w:rPr>
          <w:rFonts w:hint="eastAsia" w:ascii="Times New Roman" w:hAnsi="Times New Roman" w:cs="Times New Roman"/>
          <w:color w:val="000000"/>
          <w:sz w:val="24"/>
          <w:szCs w:val="24"/>
          <w:vertAlign w:val="baseline"/>
          <w:lang w:val="en-US" w:eastAsia="zh-CN"/>
        </w:rPr>
        <w:t>33.33万块/天</w:t>
      </w:r>
      <w:r>
        <w:rPr>
          <w:rFonts w:hint="default" w:ascii="Times New Roman" w:hAnsi="Times New Roman" w:eastAsia="宋体" w:cs="Times New Roman"/>
          <w:color w:val="000000"/>
          <w:sz w:val="24"/>
          <w:szCs w:val="24"/>
        </w:rPr>
        <w:t>。</w:t>
      </w:r>
      <w:r>
        <w:rPr>
          <w:rFonts w:hint="default" w:ascii="Times New Roman" w:hAnsi="Times New Roman" w:eastAsia="宋体" w:cs="Times New Roman"/>
          <w:color w:val="000000"/>
        </w:rPr>
        <w:t>本项目验收监测期间生产工况均为</w:t>
      </w:r>
      <w:r>
        <w:rPr>
          <w:rFonts w:hint="eastAsia" w:ascii="Times New Roman" w:hAnsi="Times New Roman" w:cs="Times New Roman"/>
          <w:color w:val="000000"/>
          <w:highlight w:val="none"/>
          <w:lang w:val="en-US" w:eastAsia="zh-CN"/>
        </w:rPr>
        <w:t>33.33万块/天</w:t>
      </w:r>
      <w:r>
        <w:rPr>
          <w:rFonts w:hint="default" w:ascii="Times New Roman" w:hAnsi="Times New Roman" w:eastAsia="宋体" w:cs="Times New Roman"/>
          <w:color w:val="000000"/>
          <w:highlight w:val="none"/>
        </w:rPr>
        <w:t>，运行负荷为</w:t>
      </w:r>
      <w:r>
        <w:rPr>
          <w:rFonts w:hint="eastAsia" w:ascii="Times New Roman" w:hAnsi="Times New Roman" w:cs="Times New Roman"/>
          <w:color w:val="000000"/>
          <w:highlight w:val="none"/>
          <w:lang w:val="en-US" w:eastAsia="zh-CN"/>
        </w:rPr>
        <w:t>100</w:t>
      </w:r>
      <w:r>
        <w:rPr>
          <w:rFonts w:hint="default" w:ascii="Times New Roman" w:hAnsi="Times New Roman" w:eastAsia="宋体" w:cs="Times New Roman"/>
          <w:color w:val="000000"/>
          <w:highlight w:val="none"/>
        </w:rPr>
        <w:t>%</w:t>
      </w:r>
      <w:r>
        <w:rPr>
          <w:rFonts w:hint="default" w:ascii="Times New Roman" w:hAnsi="Times New Roman" w:eastAsia="宋体" w:cs="Times New Roman"/>
          <w:color w:val="000000"/>
        </w:rPr>
        <w:t>。</w:t>
      </w:r>
      <w:r>
        <w:rPr>
          <w:rFonts w:hint="default" w:ascii="Times New Roman" w:hAnsi="Times New Roman" w:eastAsia="宋体" w:cs="Times New Roman"/>
          <w:color w:val="000000"/>
          <w:sz w:val="24"/>
          <w:szCs w:val="24"/>
          <w:lang w:val="en-US" w:eastAsia="zh-CN"/>
        </w:rPr>
        <w:t>监测期间废气治理设施运行稳定。</w:t>
      </w:r>
    </w:p>
    <w:p w14:paraId="73A53172">
      <w:pPr>
        <w:pStyle w:val="30"/>
        <w:adjustRightInd w:val="0"/>
        <w:snapToGrid w:val="0"/>
        <w:spacing w:after="0" w:line="360" w:lineRule="auto"/>
        <w:ind w:left="0" w:leftChars="0" w:firstLine="0"/>
        <w:rPr>
          <w:rFonts w:hint="default" w:ascii="Times New Roman" w:hAnsi="Times New Roman" w:eastAsia="宋体" w:cs="Times New Roman"/>
          <w:b/>
          <w:bCs/>
          <w:color w:val="000000"/>
        </w:rPr>
      </w:pPr>
      <w:r>
        <w:rPr>
          <w:rFonts w:hint="default" w:ascii="Times New Roman" w:hAnsi="Times New Roman" w:eastAsia="宋体" w:cs="Times New Roman"/>
          <w:b/>
          <w:bCs/>
          <w:color w:val="000000"/>
        </w:rPr>
        <w:t>1</w:t>
      </w:r>
      <w:r>
        <w:rPr>
          <w:rFonts w:hint="eastAsia" w:ascii="Times New Roman" w:hAnsi="Times New Roman" w:cs="Times New Roman"/>
          <w:b/>
          <w:bCs/>
          <w:color w:val="000000"/>
          <w:lang w:val="en-US" w:eastAsia="zh-CN"/>
        </w:rPr>
        <w:t>0</w:t>
      </w:r>
      <w:r>
        <w:rPr>
          <w:rFonts w:hint="default" w:ascii="Times New Roman" w:hAnsi="Times New Roman" w:eastAsia="宋体" w:cs="Times New Roman"/>
          <w:b/>
          <w:bCs/>
          <w:color w:val="000000"/>
        </w:rPr>
        <w:t>.1.1</w:t>
      </w:r>
      <w:r>
        <w:rPr>
          <w:rFonts w:hint="eastAsia" w:ascii="Times New Roman" w:hAnsi="Times New Roman" w:cs="Times New Roman"/>
          <w:b/>
          <w:bCs/>
          <w:color w:val="000000"/>
          <w:lang w:eastAsia="zh-CN"/>
        </w:rPr>
        <w:t>废气</w:t>
      </w:r>
      <w:r>
        <w:rPr>
          <w:rFonts w:hint="default" w:ascii="Times New Roman" w:hAnsi="Times New Roman" w:eastAsia="宋体" w:cs="Times New Roman"/>
          <w:b/>
          <w:bCs/>
          <w:color w:val="000000"/>
        </w:rPr>
        <w:t>环保设施处理效率监测结果</w:t>
      </w:r>
    </w:p>
    <w:p w14:paraId="6D849FA4">
      <w:pPr>
        <w:pStyle w:val="30"/>
        <w:keepNext w:val="0"/>
        <w:keepLines w:val="0"/>
        <w:pageBreakBefore w:val="0"/>
        <w:widowControl w:val="0"/>
        <w:kinsoku/>
        <w:wordWrap/>
        <w:overflowPunct/>
        <w:topLinePunct w:val="0"/>
        <w:autoSpaceDE/>
        <w:autoSpaceDN/>
        <w:bidi w:val="0"/>
        <w:adjustRightInd/>
        <w:snapToGrid/>
        <w:spacing w:after="0" w:line="360" w:lineRule="auto"/>
        <w:ind w:left="0" w:leftChars="0" w:firstLine="480" w:firstLineChars="200"/>
        <w:textAlignment w:val="auto"/>
        <w:rPr>
          <w:rFonts w:hint="default" w:ascii="Times New Roman" w:hAnsi="Times New Roman" w:eastAsia="宋体" w:cs="Times New Roman"/>
          <w:bCs/>
          <w:color w:val="000000"/>
          <w:lang w:eastAsia="zh-CN"/>
        </w:rPr>
      </w:pPr>
      <w:r>
        <w:rPr>
          <w:rFonts w:hint="default" w:ascii="Times New Roman" w:hAnsi="Times New Roman" w:eastAsia="宋体" w:cs="Times New Roman"/>
          <w:bCs/>
          <w:color w:val="000000"/>
        </w:rPr>
        <w:t>根据本次验收废气治理设施进、出口监测数据计算结果，项目废气治理设施</w:t>
      </w:r>
      <w:r>
        <w:rPr>
          <w:rFonts w:hint="default" w:ascii="Times New Roman" w:hAnsi="Times New Roman" w:eastAsia="宋体" w:cs="Times New Roman"/>
          <w:bCs/>
          <w:color w:val="000000"/>
          <w:lang w:eastAsia="zh-CN"/>
        </w:rPr>
        <w:t>主要污染物</w:t>
      </w:r>
      <w:r>
        <w:rPr>
          <w:rFonts w:hint="eastAsia" w:ascii="Times New Roman" w:hAnsi="Times New Roman" w:cs="Times New Roman"/>
          <w:bCs/>
          <w:color w:val="000000"/>
          <w:lang w:val="en-US" w:eastAsia="zh-CN"/>
        </w:rPr>
        <w:t>颗粒物</w:t>
      </w:r>
      <w:r>
        <w:rPr>
          <w:rFonts w:hint="default" w:ascii="Times New Roman" w:hAnsi="Times New Roman" w:eastAsia="宋体" w:cs="Times New Roman"/>
          <w:bCs/>
          <w:color w:val="000000"/>
        </w:rPr>
        <w:t>平均去除效率为</w:t>
      </w:r>
      <w:r>
        <w:rPr>
          <w:rFonts w:hint="eastAsia" w:ascii="Times New Roman" w:hAnsi="Times New Roman" w:cs="Times New Roman"/>
          <w:bCs/>
          <w:color w:val="000000"/>
          <w:lang w:val="en-US" w:eastAsia="zh-CN"/>
        </w:rPr>
        <w:t>97.82</w:t>
      </w:r>
      <w:r>
        <w:rPr>
          <w:rFonts w:hint="default" w:ascii="Times New Roman" w:hAnsi="Times New Roman" w:eastAsia="宋体" w:cs="Times New Roman"/>
          <w:bCs/>
          <w:color w:val="000000"/>
        </w:rPr>
        <w:t>%。</w:t>
      </w:r>
    </w:p>
    <w:p w14:paraId="53AB5B5D">
      <w:pPr>
        <w:pStyle w:val="30"/>
        <w:adjustRightInd w:val="0"/>
        <w:snapToGrid w:val="0"/>
        <w:spacing w:after="0" w:line="360" w:lineRule="auto"/>
        <w:ind w:left="0" w:leftChars="0" w:firstLine="0"/>
        <w:rPr>
          <w:rFonts w:hint="default" w:ascii="Times New Roman" w:hAnsi="Times New Roman" w:eastAsia="宋体" w:cs="Times New Roman"/>
          <w:b/>
          <w:bCs/>
          <w:color w:val="000000"/>
        </w:rPr>
      </w:pPr>
      <w:r>
        <w:rPr>
          <w:rFonts w:hint="default" w:ascii="Times New Roman" w:hAnsi="Times New Roman" w:eastAsia="宋体" w:cs="Times New Roman"/>
          <w:b/>
          <w:bCs/>
          <w:color w:val="000000"/>
        </w:rPr>
        <w:t>1</w:t>
      </w:r>
      <w:r>
        <w:rPr>
          <w:rFonts w:hint="eastAsia" w:ascii="Times New Roman" w:hAnsi="Times New Roman" w:cs="Times New Roman"/>
          <w:b/>
          <w:bCs/>
          <w:color w:val="000000"/>
          <w:lang w:val="en-US" w:eastAsia="zh-CN"/>
        </w:rPr>
        <w:t>0</w:t>
      </w:r>
      <w:r>
        <w:rPr>
          <w:rFonts w:hint="default" w:ascii="Times New Roman" w:hAnsi="Times New Roman" w:eastAsia="宋体" w:cs="Times New Roman"/>
          <w:b/>
          <w:bCs/>
          <w:color w:val="000000"/>
        </w:rPr>
        <w:t>.1.2污染物排放监测结果</w:t>
      </w:r>
    </w:p>
    <w:p w14:paraId="058F6F81">
      <w:pPr>
        <w:pStyle w:val="106"/>
        <w:snapToGrid w:val="0"/>
        <w:rPr>
          <w:rFonts w:hint="default" w:ascii="Times New Roman" w:hAnsi="Times New Roman" w:eastAsia="宋体" w:cs="Times New Roman"/>
          <w:b/>
          <w:bCs/>
          <w:highlight w:val="none"/>
          <w:lang w:val="en-US" w:eastAsia="zh-CN"/>
        </w:rPr>
      </w:pPr>
      <w:r>
        <w:rPr>
          <w:rFonts w:hint="eastAsia" w:ascii="Times New Roman" w:hAnsi="Times New Roman" w:eastAsia="宋体" w:cs="Times New Roman"/>
          <w:b/>
          <w:bCs/>
          <w:highlight w:val="none"/>
          <w:lang w:val="en-US" w:eastAsia="zh-CN"/>
        </w:rPr>
        <w:t>（1）废气</w:t>
      </w:r>
    </w:p>
    <w:p w14:paraId="701AF8D1">
      <w:pPr>
        <w:pStyle w:val="106"/>
        <w:snapToGrid w:val="0"/>
        <w:rPr>
          <w:rFonts w:hint="eastAsia" w:ascii="Times New Roman" w:hAnsi="Times New Roman" w:eastAsia="宋体" w:cs="Times New Roman"/>
          <w:highlight w:val="none"/>
          <w:lang w:val="en-US" w:eastAsia="zh-CN"/>
        </w:rPr>
      </w:pPr>
      <w:r>
        <w:rPr>
          <w:color w:val="000000"/>
          <w:kern w:val="0"/>
          <w:sz w:val="24"/>
          <w:szCs w:val="24"/>
          <w:lang w:val="zh-CN"/>
        </w:rPr>
        <w:t>项目</w:t>
      </w:r>
      <w:r>
        <w:rPr>
          <w:rFonts w:hint="eastAsia"/>
          <w:color w:val="000000"/>
          <w:kern w:val="0"/>
          <w:sz w:val="24"/>
          <w:szCs w:val="24"/>
          <w:lang w:val="zh-CN"/>
        </w:rPr>
        <w:t>废气主要来源于</w:t>
      </w:r>
      <w:r>
        <w:rPr>
          <w:rFonts w:hint="default" w:ascii="Times New Roman" w:hAnsi="Times New Roman" w:eastAsia="宋体" w:cs="Times New Roman"/>
          <w:spacing w:val="1"/>
          <w:sz w:val="24"/>
          <w:szCs w:val="24"/>
        </w:rPr>
        <w:t>原料</w:t>
      </w:r>
      <w:r>
        <w:rPr>
          <w:rFonts w:hint="eastAsia" w:ascii="Times New Roman" w:hAnsi="Times New Roman" w:cs="Times New Roman"/>
          <w:spacing w:val="1"/>
          <w:sz w:val="24"/>
          <w:szCs w:val="24"/>
          <w:lang w:eastAsia="zh-CN"/>
        </w:rPr>
        <w:t>破碎</w:t>
      </w:r>
      <w:r>
        <w:rPr>
          <w:rFonts w:hint="default" w:ascii="Times New Roman" w:hAnsi="Times New Roman" w:eastAsia="宋体" w:cs="Times New Roman"/>
          <w:spacing w:val="1"/>
          <w:sz w:val="24"/>
          <w:szCs w:val="24"/>
        </w:rPr>
        <w:t>、</w:t>
      </w:r>
      <w:r>
        <w:rPr>
          <w:rFonts w:hint="default" w:ascii="Times New Roman" w:hAnsi="Times New Roman" w:eastAsia="宋体" w:cs="Times New Roman"/>
          <w:spacing w:val="-2"/>
          <w:sz w:val="24"/>
          <w:szCs w:val="24"/>
        </w:rPr>
        <w:t>筛分、</w:t>
      </w:r>
      <w:r>
        <w:rPr>
          <w:rFonts w:hint="default" w:ascii="Times New Roman" w:hAnsi="Times New Roman" w:eastAsia="宋体" w:cs="Times New Roman"/>
          <w:spacing w:val="-2"/>
          <w:sz w:val="24"/>
          <w:szCs w:val="24"/>
          <w:lang w:eastAsia="zh-CN"/>
        </w:rPr>
        <w:t>隧道窑</w:t>
      </w:r>
      <w:r>
        <w:rPr>
          <w:rFonts w:hint="default" w:ascii="Times New Roman" w:hAnsi="Times New Roman" w:eastAsia="宋体" w:cs="Times New Roman"/>
          <w:spacing w:val="-2"/>
          <w:sz w:val="24"/>
          <w:szCs w:val="24"/>
        </w:rPr>
        <w:t>焙烧</w:t>
      </w:r>
      <w:r>
        <w:rPr>
          <w:rFonts w:hint="eastAsia" w:ascii="Times New Roman" w:hAnsi="Times New Roman" w:cs="Times New Roman"/>
          <w:spacing w:val="-2"/>
          <w:sz w:val="24"/>
          <w:szCs w:val="24"/>
          <w:lang w:eastAsia="zh-CN"/>
        </w:rPr>
        <w:t>工序</w:t>
      </w:r>
      <w:r>
        <w:rPr>
          <w:rFonts w:hint="eastAsia" w:ascii="Times New Roman" w:hAnsi="Times New Roman" w:eastAsia="宋体" w:cs="Times New Roman"/>
          <w:highlight w:val="none"/>
          <w:lang w:val="en-US" w:eastAsia="zh-CN"/>
        </w:rPr>
        <w:t>。</w:t>
      </w:r>
    </w:p>
    <w:p w14:paraId="57B7FC1C">
      <w:pPr>
        <w:pStyle w:val="106"/>
        <w:snapToGrid w:val="0"/>
        <w:rPr>
          <w:rFonts w:hint="eastAsia" w:ascii="Times New Roman" w:hAnsi="Times New Roman" w:eastAsia="宋体" w:cs="Times New Roman"/>
          <w:sz w:val="24"/>
          <w:szCs w:val="24"/>
          <w:highlight w:val="none"/>
          <w:lang w:val="en-US" w:eastAsia="zh-CN"/>
        </w:rPr>
      </w:pPr>
      <w:r>
        <w:rPr>
          <w:rFonts w:hint="default" w:ascii="Times New Roman" w:hAnsi="Times New Roman" w:eastAsia="宋体" w:cs="Times New Roman"/>
          <w:spacing w:val="-2"/>
          <w:sz w:val="24"/>
          <w:szCs w:val="24"/>
          <w:lang w:eastAsia="zh-CN"/>
        </w:rPr>
        <w:t>隧道窑</w:t>
      </w:r>
      <w:r>
        <w:rPr>
          <w:rFonts w:hint="default" w:ascii="Times New Roman" w:hAnsi="Times New Roman" w:eastAsia="宋体" w:cs="Times New Roman"/>
          <w:spacing w:val="-2"/>
          <w:sz w:val="24"/>
          <w:szCs w:val="24"/>
        </w:rPr>
        <w:t>焙烧</w:t>
      </w:r>
      <w:r>
        <w:rPr>
          <w:rFonts w:hint="eastAsia" w:ascii="Times New Roman" w:hAnsi="Times New Roman" w:eastAsia="宋体" w:cs="Times New Roman"/>
          <w:sz w:val="24"/>
          <w:szCs w:val="24"/>
          <w:highlight w:val="none"/>
          <w:lang w:val="en-US" w:eastAsia="zh-CN"/>
        </w:rPr>
        <w:t>过程中产生的</w:t>
      </w:r>
      <w:r>
        <w:rPr>
          <w:rFonts w:hint="default" w:ascii="Times New Roman" w:hAnsi="Times New Roman" w:eastAsia="宋体" w:cs="Times New Roman"/>
          <w:spacing w:val="-2"/>
          <w:sz w:val="24"/>
          <w:szCs w:val="24"/>
        </w:rPr>
        <w:t>颗粒</w:t>
      </w:r>
      <w:r>
        <w:rPr>
          <w:rFonts w:hint="default" w:ascii="Times New Roman" w:hAnsi="Times New Roman" w:eastAsia="宋体" w:cs="Times New Roman"/>
          <w:spacing w:val="18"/>
          <w:sz w:val="24"/>
          <w:szCs w:val="24"/>
        </w:rPr>
        <w:t>物、</w:t>
      </w:r>
      <w:r>
        <w:rPr>
          <w:rFonts w:hint="default" w:ascii="Times New Roman" w:hAnsi="Times New Roman" w:eastAsia="宋体" w:cs="Times New Roman"/>
          <w:sz w:val="24"/>
          <w:szCs w:val="24"/>
        </w:rPr>
        <w:t>SO</w:t>
      </w:r>
      <w:r>
        <w:rPr>
          <w:rFonts w:hint="eastAsia" w:ascii="Times New Roman" w:hAnsi="Times New Roman" w:cs="Times New Roman"/>
          <w:sz w:val="24"/>
          <w:szCs w:val="24"/>
          <w:vertAlign w:val="subscript"/>
          <w:lang w:val="en-US" w:eastAsia="zh-CN"/>
        </w:rPr>
        <w:t>2</w:t>
      </w:r>
      <w:r>
        <w:rPr>
          <w:rFonts w:hint="default" w:ascii="Times New Roman" w:hAnsi="Times New Roman" w:eastAsia="宋体" w:cs="Times New Roman"/>
          <w:spacing w:val="18"/>
          <w:sz w:val="24"/>
          <w:szCs w:val="24"/>
        </w:rPr>
        <w:t>、</w:t>
      </w:r>
      <w:r>
        <w:rPr>
          <w:rFonts w:hint="default" w:ascii="Times New Roman" w:hAnsi="Times New Roman" w:eastAsia="宋体" w:cs="Times New Roman"/>
          <w:sz w:val="24"/>
          <w:szCs w:val="24"/>
        </w:rPr>
        <w:t>NO</w:t>
      </w:r>
      <w:r>
        <w:rPr>
          <w:rFonts w:hint="eastAsia" w:ascii="Times New Roman" w:hAnsi="Times New Roman" w:cs="Times New Roman"/>
          <w:sz w:val="24"/>
          <w:szCs w:val="24"/>
          <w:lang w:val="en-US" w:eastAsia="zh-CN"/>
        </w:rPr>
        <w:t>x、</w:t>
      </w:r>
      <w:r>
        <w:rPr>
          <w:rFonts w:hint="default" w:ascii="Times New Roman" w:hAnsi="Times New Roman" w:eastAsia="宋体" w:cs="Times New Roman"/>
          <w:spacing w:val="1"/>
          <w:sz w:val="24"/>
          <w:szCs w:val="24"/>
        </w:rPr>
        <w:t>氟化物</w:t>
      </w:r>
      <w:r>
        <w:rPr>
          <w:rFonts w:hint="eastAsia" w:cs="Times New Roman"/>
          <w:spacing w:val="1"/>
          <w:sz w:val="24"/>
          <w:szCs w:val="24"/>
          <w:lang w:eastAsia="zh-CN"/>
        </w:rPr>
        <w:t>、臭气浓度</w:t>
      </w:r>
      <w:r>
        <w:rPr>
          <w:rFonts w:hint="eastAsia" w:ascii="Times New Roman" w:hAnsi="Times New Roman" w:eastAsia="宋体" w:cs="Times New Roman"/>
          <w:sz w:val="24"/>
          <w:szCs w:val="24"/>
          <w:highlight w:val="none"/>
          <w:lang w:val="en-US" w:eastAsia="zh-CN"/>
        </w:rPr>
        <w:t>，经过一套</w:t>
      </w:r>
      <w:r>
        <w:rPr>
          <w:rFonts w:hint="default" w:ascii="Times New Roman" w:hAnsi="Times New Roman" w:eastAsia="宋体" w:cs="Times New Roman"/>
          <w:color w:val="auto"/>
          <w:sz w:val="24"/>
          <w:szCs w:val="24"/>
          <w:lang w:val="en-US" w:eastAsia="zh-CN"/>
        </w:rPr>
        <w:t>经</w:t>
      </w:r>
      <w:r>
        <w:rPr>
          <w:rFonts w:hint="default" w:ascii="Times New Roman" w:hAnsi="Times New Roman" w:cs="Times New Roman"/>
          <w:color w:val="000000" w:themeColor="text1"/>
          <w:sz w:val="24"/>
          <w:szCs w:val="24"/>
          <w14:textFill>
            <w14:solidFill>
              <w14:schemeClr w14:val="tx1"/>
            </w14:solidFill>
          </w14:textFill>
        </w:rPr>
        <w:t>SNCR</w:t>
      </w:r>
      <w:r>
        <w:rPr>
          <w:rFonts w:hint="default" w:ascii="Times New Roman" w:hAnsi="Times New Roman" w:cs="Times New Roman"/>
          <w:color w:val="000000" w:themeColor="text1"/>
          <w:sz w:val="24"/>
          <w:szCs w:val="24"/>
          <w:lang w:eastAsia="zh-CN"/>
          <w14:textFill>
            <w14:solidFill>
              <w14:schemeClr w14:val="tx1"/>
            </w14:solidFill>
          </w14:textFill>
        </w:rPr>
        <w:t>脱硝</w:t>
      </w:r>
      <w:r>
        <w:rPr>
          <w:rFonts w:hint="default" w:ascii="Times New Roman" w:hAnsi="Times New Roman" w:cs="Times New Roman"/>
          <w:color w:val="000000" w:themeColor="text1"/>
          <w:sz w:val="24"/>
          <w:szCs w:val="24"/>
          <w14:textFill>
            <w14:solidFill>
              <w14:schemeClr w14:val="tx1"/>
            </w14:solidFill>
          </w14:textFill>
        </w:rPr>
        <w:t>+湿法脱硫+湿式电除尘</w:t>
      </w:r>
      <w:r>
        <w:rPr>
          <w:rFonts w:hint="default" w:ascii="Times New Roman" w:hAnsi="Times New Roman" w:cs="Times New Roman"/>
          <w:bCs/>
          <w:sz w:val="24"/>
          <w:szCs w:val="24"/>
        </w:rPr>
        <w:t>装置处理后由一根</w:t>
      </w:r>
      <w:r>
        <w:rPr>
          <w:rFonts w:hint="default" w:ascii="Times New Roman" w:hAnsi="Times New Roman" w:cs="Times New Roman"/>
          <w:bCs/>
          <w:sz w:val="24"/>
          <w:szCs w:val="24"/>
          <w:lang w:val="en-US" w:eastAsia="zh-CN"/>
        </w:rPr>
        <w:t>36</w:t>
      </w:r>
      <w:r>
        <w:rPr>
          <w:rFonts w:hint="default" w:ascii="Times New Roman" w:hAnsi="Times New Roman" w:cs="Times New Roman"/>
          <w:bCs/>
          <w:sz w:val="24"/>
          <w:szCs w:val="24"/>
        </w:rPr>
        <w:t>m高</w:t>
      </w:r>
      <w:r>
        <w:rPr>
          <w:rFonts w:hint="eastAsia" w:ascii="Times New Roman" w:hAnsi="Times New Roman" w:cs="Times New Roman"/>
          <w:bCs/>
          <w:sz w:val="24"/>
          <w:szCs w:val="24"/>
          <w:lang w:eastAsia="zh-CN"/>
        </w:rPr>
        <w:t>排气筒（</w:t>
      </w:r>
      <w:r>
        <w:rPr>
          <w:rFonts w:hint="eastAsia" w:ascii="Times New Roman" w:hAnsi="Times New Roman" w:cs="Times New Roman"/>
          <w:bCs/>
          <w:sz w:val="24"/>
          <w:szCs w:val="24"/>
          <w:lang w:val="en-US" w:eastAsia="zh-CN"/>
        </w:rPr>
        <w:t>DA001）</w:t>
      </w:r>
      <w:r>
        <w:rPr>
          <w:rFonts w:hint="default" w:ascii="Times New Roman" w:hAnsi="Times New Roman" w:cs="Times New Roman"/>
          <w:bCs/>
          <w:sz w:val="24"/>
          <w:szCs w:val="24"/>
        </w:rPr>
        <w:t>排放</w:t>
      </w:r>
      <w:r>
        <w:rPr>
          <w:rFonts w:hint="eastAsia" w:ascii="Times New Roman" w:hAnsi="Times New Roman" w:eastAsia="宋体" w:cs="Times New Roman"/>
          <w:sz w:val="24"/>
          <w:szCs w:val="24"/>
          <w:highlight w:val="none"/>
          <w:lang w:val="en-US" w:eastAsia="zh-CN"/>
        </w:rPr>
        <w:t>。</w:t>
      </w:r>
    </w:p>
    <w:p w14:paraId="4C5C9BC6">
      <w:pPr>
        <w:pStyle w:val="106"/>
        <w:snapToGrid w:val="0"/>
        <w:rPr>
          <w:rFonts w:hint="default" w:ascii="Times New Roman" w:hAnsi="Times New Roman" w:eastAsia="宋体" w:cs="Times New Roman"/>
          <w:highlight w:val="none"/>
          <w:lang w:val="en-US" w:eastAsia="zh-CN"/>
        </w:rPr>
      </w:pPr>
      <w:r>
        <w:rPr>
          <w:rFonts w:hint="eastAsia" w:cs="Times New Roman"/>
          <w:highlight w:val="none"/>
          <w:lang w:val="en-US" w:eastAsia="zh-CN"/>
        </w:rPr>
        <w:t>破碎、</w:t>
      </w:r>
      <w:r>
        <w:rPr>
          <w:rFonts w:hint="eastAsia" w:ascii="Times New Roman" w:hAnsi="Times New Roman" w:eastAsia="宋体" w:cs="Times New Roman"/>
          <w:highlight w:val="none"/>
          <w:lang w:val="en-US" w:eastAsia="zh-CN"/>
        </w:rPr>
        <w:t>筛分过程中产生的颗粒物经收集后，利用布袋除尘器处理后，通过1根15米高排气筒（DA0</w:t>
      </w:r>
      <w:r>
        <w:rPr>
          <w:rFonts w:hint="eastAsia" w:cs="Times New Roman"/>
          <w:highlight w:val="none"/>
          <w:lang w:val="en-US" w:eastAsia="zh-CN"/>
        </w:rPr>
        <w:t>02</w:t>
      </w:r>
      <w:r>
        <w:rPr>
          <w:rFonts w:hint="eastAsia" w:ascii="Times New Roman" w:hAnsi="Times New Roman" w:eastAsia="宋体" w:cs="Times New Roman"/>
          <w:highlight w:val="none"/>
          <w:lang w:val="en-US" w:eastAsia="zh-CN"/>
        </w:rPr>
        <w:t>）排放。</w:t>
      </w:r>
    </w:p>
    <w:p w14:paraId="30E0B24D">
      <w:pPr>
        <w:numPr>
          <w:ilvl w:val="0"/>
          <w:numId w:val="0"/>
        </w:numPr>
        <w:spacing w:line="360" w:lineRule="auto"/>
        <w:ind w:firstLine="480" w:firstLineChars="200"/>
        <w:rPr>
          <w:rFonts w:hint="eastAsia"/>
          <w:sz w:val="24"/>
          <w:szCs w:val="24"/>
        </w:rPr>
      </w:pPr>
      <w:r>
        <w:rPr>
          <w:rFonts w:hint="eastAsia" w:ascii="Times New Roman" w:hAnsi="Times New Roman" w:eastAsia="宋体" w:cs="Times New Roman"/>
          <w:snapToGrid w:val="0"/>
          <w:kern w:val="0"/>
          <w:sz w:val="24"/>
          <w:szCs w:val="24"/>
        </w:rPr>
        <w:t>验</w:t>
      </w:r>
      <w:r>
        <w:rPr>
          <w:rFonts w:hint="eastAsia"/>
          <w:sz w:val="24"/>
          <w:szCs w:val="24"/>
        </w:rPr>
        <w:t>收监测期间，由监测报告可知：</w:t>
      </w:r>
    </w:p>
    <w:p w14:paraId="06474F71">
      <w:pPr>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eastAsia="宋体"/>
          <w:b w:val="0"/>
          <w:bCs w:val="0"/>
          <w:lang w:eastAsia="zh-CN"/>
        </w:rPr>
      </w:pPr>
      <w:r>
        <w:rPr>
          <w:rFonts w:hint="default" w:ascii="Times New Roman" w:hAnsi="Times New Roman" w:cs="Times New Roman"/>
          <w:bCs/>
          <w:sz w:val="24"/>
          <w:szCs w:val="24"/>
          <w:lang w:val="en-US" w:eastAsia="zh-CN"/>
        </w:rPr>
        <w:t>DA0</w:t>
      </w:r>
      <w:r>
        <w:rPr>
          <w:rFonts w:hint="eastAsia" w:cs="Times New Roman"/>
          <w:bCs/>
          <w:sz w:val="24"/>
          <w:szCs w:val="24"/>
          <w:lang w:val="en-US" w:eastAsia="zh-CN"/>
        </w:rPr>
        <w:t>01</w:t>
      </w:r>
      <w:r>
        <w:rPr>
          <w:rFonts w:ascii="宋体" w:hAnsi="宋体" w:cs="宋体"/>
          <w:b w:val="0"/>
          <w:bCs w:val="0"/>
          <w:sz w:val="24"/>
          <w:szCs w:val="24"/>
        </w:rPr>
        <w:t>焙烧窑废气</w:t>
      </w:r>
      <w:r>
        <w:rPr>
          <w:rFonts w:hint="eastAsia" w:eastAsia="宋体"/>
          <w:b w:val="0"/>
          <w:bCs w:val="0"/>
          <w:sz w:val="24"/>
          <w:szCs w:val="22"/>
        </w:rPr>
        <w:t>排气筒</w:t>
      </w:r>
      <w:r>
        <w:rPr>
          <w:rFonts w:hint="eastAsia" w:eastAsia="宋体"/>
          <w:b w:val="0"/>
          <w:bCs w:val="0"/>
          <w:lang w:eastAsia="zh-CN"/>
        </w:rPr>
        <w:t>：</w:t>
      </w:r>
    </w:p>
    <w:p w14:paraId="24CA21A2">
      <w:pPr>
        <w:keepLines w:val="0"/>
        <w:pageBreakBefore w:val="0"/>
        <w:widowControl w:val="0"/>
        <w:kinsoku/>
        <w:wordWrap/>
        <w:overflowPunct/>
        <w:topLinePunct w:val="0"/>
        <w:autoSpaceDE/>
        <w:autoSpaceDN/>
        <w:bidi w:val="0"/>
        <w:adjustRightInd/>
        <w:snapToGrid/>
        <w:spacing w:line="360" w:lineRule="auto"/>
        <w:ind w:firstLine="482" w:firstLineChars="200"/>
        <w:textAlignment w:val="auto"/>
        <w:outlineLvl w:val="9"/>
        <w:rPr>
          <w:rFonts w:hint="eastAsia"/>
          <w:snapToGrid w:val="0"/>
          <w:kern w:val="0"/>
          <w:sz w:val="24"/>
          <w:szCs w:val="24"/>
          <w:highlight w:val="none"/>
          <w:lang w:val="en-US" w:eastAsia="zh-CN"/>
        </w:rPr>
      </w:pPr>
      <w:r>
        <w:rPr>
          <w:rFonts w:hint="eastAsia"/>
          <w:b/>
          <w:bCs/>
          <w:snapToGrid w:val="0"/>
          <w:kern w:val="0"/>
          <w:sz w:val="24"/>
          <w:szCs w:val="24"/>
          <w:highlight w:val="none"/>
          <w:lang w:val="en-US" w:eastAsia="zh-CN"/>
        </w:rPr>
        <w:t>颗粒物</w:t>
      </w:r>
      <w:r>
        <w:rPr>
          <w:rFonts w:hint="eastAsia"/>
          <w:snapToGrid w:val="0"/>
          <w:kern w:val="0"/>
          <w:sz w:val="24"/>
          <w:szCs w:val="24"/>
          <w:highlight w:val="none"/>
        </w:rPr>
        <w:t>最大排放浓度为</w:t>
      </w:r>
      <w:r>
        <w:rPr>
          <w:rFonts w:hint="eastAsia"/>
          <w:snapToGrid w:val="0"/>
          <w:kern w:val="0"/>
          <w:sz w:val="24"/>
          <w:szCs w:val="24"/>
          <w:highlight w:val="none"/>
          <w:lang w:val="en-US" w:eastAsia="zh-CN"/>
        </w:rPr>
        <w:t>9.0</w:t>
      </w:r>
      <w:r>
        <w:rPr>
          <w:rFonts w:hint="eastAsia"/>
          <w:snapToGrid w:val="0"/>
          <w:kern w:val="0"/>
          <w:sz w:val="24"/>
          <w:szCs w:val="24"/>
          <w:highlight w:val="none"/>
        </w:rPr>
        <w:t>mg/m</w:t>
      </w:r>
      <w:r>
        <w:rPr>
          <w:rFonts w:hint="eastAsia"/>
          <w:snapToGrid w:val="0"/>
          <w:kern w:val="0"/>
          <w:sz w:val="24"/>
          <w:szCs w:val="24"/>
          <w:highlight w:val="none"/>
          <w:vertAlign w:val="superscript"/>
        </w:rPr>
        <w:t>3</w:t>
      </w:r>
      <w:r>
        <w:rPr>
          <w:rFonts w:hint="eastAsia"/>
          <w:snapToGrid w:val="0"/>
          <w:kern w:val="0"/>
          <w:sz w:val="24"/>
          <w:szCs w:val="24"/>
          <w:highlight w:val="none"/>
        </w:rPr>
        <w:t>，满足</w:t>
      </w:r>
      <w:r>
        <w:rPr>
          <w:rFonts w:hint="default" w:ascii="Times New Roman" w:hAnsi="Times New Roman" w:eastAsia="宋体" w:cs="Times New Roman"/>
          <w:sz w:val="24"/>
          <w:szCs w:val="24"/>
          <w:highlight w:val="none"/>
        </w:rPr>
        <w:t>《建材工业大气污</w:t>
      </w:r>
      <w:r>
        <w:rPr>
          <w:rFonts w:hint="default" w:ascii="Times New Roman" w:hAnsi="Times New Roman" w:eastAsia="宋体" w:cs="Times New Roman"/>
          <w:spacing w:val="-3"/>
          <w:sz w:val="24"/>
          <w:szCs w:val="24"/>
          <w:highlight w:val="none"/>
        </w:rPr>
        <w:t>染物排放标准》</w:t>
      </w:r>
      <w:r>
        <w:rPr>
          <w:rFonts w:hint="eastAsia" w:ascii="Times New Roman" w:hAnsi="Times New Roman" w:cs="Times New Roman"/>
          <w:spacing w:val="-3"/>
          <w:sz w:val="24"/>
          <w:szCs w:val="24"/>
          <w:highlight w:val="none"/>
          <w:lang w:eastAsia="zh-CN"/>
        </w:rPr>
        <w:t>（</w:t>
      </w:r>
      <w:r>
        <w:rPr>
          <w:rFonts w:hint="default" w:ascii="Times New Roman" w:hAnsi="Times New Roman" w:eastAsia="宋体" w:cs="Times New Roman"/>
          <w:spacing w:val="-3"/>
          <w:sz w:val="24"/>
          <w:szCs w:val="24"/>
          <w:highlight w:val="none"/>
        </w:rPr>
        <w:t>DB37/2373-2018</w:t>
      </w:r>
      <w:r>
        <w:rPr>
          <w:rFonts w:hint="eastAsia" w:ascii="Times New Roman" w:hAnsi="Times New Roman" w:cs="Times New Roman"/>
          <w:spacing w:val="-3"/>
          <w:sz w:val="24"/>
          <w:szCs w:val="24"/>
          <w:highlight w:val="none"/>
          <w:lang w:eastAsia="zh-CN"/>
        </w:rPr>
        <w:t>）</w:t>
      </w:r>
      <w:r>
        <w:rPr>
          <w:rFonts w:hint="default" w:ascii="Times New Roman" w:hAnsi="Times New Roman" w:eastAsia="宋体" w:cs="Times New Roman"/>
          <w:spacing w:val="1"/>
          <w:sz w:val="24"/>
          <w:szCs w:val="24"/>
          <w:highlight w:val="none"/>
        </w:rPr>
        <w:t>表2</w:t>
      </w:r>
      <w:r>
        <w:rPr>
          <w:rFonts w:hint="eastAsia" w:cs="Times New Roman"/>
          <w:spacing w:val="2"/>
          <w:sz w:val="24"/>
          <w:szCs w:val="24"/>
          <w:highlight w:val="none"/>
          <w:lang w:eastAsia="zh-CN"/>
        </w:rPr>
        <w:t>重点</w:t>
      </w:r>
      <w:r>
        <w:rPr>
          <w:rFonts w:hint="default" w:ascii="Times New Roman" w:hAnsi="Times New Roman" w:eastAsia="宋体" w:cs="Times New Roman"/>
          <w:spacing w:val="2"/>
          <w:sz w:val="24"/>
          <w:szCs w:val="24"/>
          <w:highlight w:val="none"/>
        </w:rPr>
        <w:t>控制区</w:t>
      </w:r>
      <w:r>
        <w:rPr>
          <w:rFonts w:hint="default" w:ascii="Times New Roman" w:hAnsi="Times New Roman" w:eastAsia="宋体" w:cs="Times New Roman"/>
          <w:spacing w:val="-2"/>
          <w:sz w:val="24"/>
          <w:szCs w:val="24"/>
          <w:highlight w:val="none"/>
        </w:rPr>
        <w:t>要求</w:t>
      </w:r>
      <w:r>
        <w:rPr>
          <w:rFonts w:hint="eastAsia" w:cs="Times New Roman"/>
          <w:bCs/>
          <w:color w:val="auto"/>
          <w:sz w:val="24"/>
          <w:szCs w:val="24"/>
          <w:highlight w:val="none"/>
          <w:lang w:eastAsia="zh-CN"/>
        </w:rPr>
        <w:t>（</w:t>
      </w:r>
      <w:r>
        <w:rPr>
          <w:rFonts w:hint="eastAsia" w:cs="Times New Roman"/>
          <w:bCs/>
          <w:color w:val="auto"/>
          <w:sz w:val="24"/>
          <w:szCs w:val="24"/>
          <w:highlight w:val="none"/>
          <w:lang w:val="en-US" w:eastAsia="zh-CN"/>
        </w:rPr>
        <w:t>10mg/m</w:t>
      </w:r>
      <w:r>
        <w:rPr>
          <w:rFonts w:hint="eastAsia" w:cs="Times New Roman"/>
          <w:bCs/>
          <w:color w:val="auto"/>
          <w:sz w:val="24"/>
          <w:szCs w:val="24"/>
          <w:highlight w:val="none"/>
          <w:vertAlign w:val="superscript"/>
          <w:lang w:val="en-US" w:eastAsia="zh-CN"/>
        </w:rPr>
        <w:t>3</w:t>
      </w:r>
      <w:r>
        <w:rPr>
          <w:rFonts w:hint="eastAsia"/>
          <w:snapToGrid w:val="0"/>
          <w:kern w:val="0"/>
          <w:sz w:val="24"/>
          <w:szCs w:val="24"/>
          <w:highlight w:val="none"/>
          <w:lang w:val="en-US" w:eastAsia="zh-CN"/>
        </w:rPr>
        <w:t>）；</w:t>
      </w:r>
    </w:p>
    <w:p w14:paraId="4264EF01">
      <w:pPr>
        <w:keepLines w:val="0"/>
        <w:pageBreakBefore w:val="0"/>
        <w:widowControl w:val="0"/>
        <w:kinsoku/>
        <w:wordWrap/>
        <w:overflowPunct/>
        <w:topLinePunct w:val="0"/>
        <w:autoSpaceDE/>
        <w:autoSpaceDN/>
        <w:bidi w:val="0"/>
        <w:adjustRightInd/>
        <w:snapToGrid/>
        <w:spacing w:line="360" w:lineRule="auto"/>
        <w:ind w:firstLine="482" w:firstLineChars="200"/>
        <w:textAlignment w:val="auto"/>
        <w:outlineLvl w:val="9"/>
        <w:rPr>
          <w:rFonts w:hint="eastAsia"/>
          <w:highlight w:val="none"/>
        </w:rPr>
      </w:pPr>
      <w:r>
        <w:rPr>
          <w:rFonts w:hint="eastAsia" w:cs="Times New Roman"/>
          <w:b/>
          <w:bCs w:val="0"/>
          <w:sz w:val="24"/>
          <w:szCs w:val="24"/>
          <w:highlight w:val="none"/>
          <w:lang w:val="en-US" w:eastAsia="zh-CN"/>
        </w:rPr>
        <w:t>SO</w:t>
      </w:r>
      <w:r>
        <w:rPr>
          <w:rFonts w:hint="eastAsia" w:cs="Times New Roman"/>
          <w:b/>
          <w:bCs w:val="0"/>
          <w:sz w:val="24"/>
          <w:szCs w:val="24"/>
          <w:highlight w:val="none"/>
          <w:vertAlign w:val="subscript"/>
          <w:lang w:val="en-US" w:eastAsia="zh-CN"/>
        </w:rPr>
        <w:t>2</w:t>
      </w:r>
      <w:r>
        <w:rPr>
          <w:rFonts w:hint="eastAsia"/>
          <w:snapToGrid w:val="0"/>
          <w:kern w:val="0"/>
          <w:sz w:val="24"/>
          <w:szCs w:val="24"/>
          <w:highlight w:val="none"/>
        </w:rPr>
        <w:t>最大排放浓度为</w:t>
      </w:r>
      <w:r>
        <w:rPr>
          <w:rFonts w:hint="eastAsia"/>
          <w:snapToGrid w:val="0"/>
          <w:kern w:val="0"/>
          <w:sz w:val="24"/>
          <w:szCs w:val="24"/>
          <w:highlight w:val="none"/>
          <w:lang w:val="en-US" w:eastAsia="zh-CN"/>
        </w:rPr>
        <w:t>36</w:t>
      </w:r>
      <w:r>
        <w:rPr>
          <w:rFonts w:hint="eastAsia"/>
          <w:snapToGrid w:val="0"/>
          <w:kern w:val="0"/>
          <w:sz w:val="24"/>
          <w:szCs w:val="24"/>
          <w:highlight w:val="none"/>
        </w:rPr>
        <w:t>mg/m</w:t>
      </w:r>
      <w:r>
        <w:rPr>
          <w:rFonts w:hint="eastAsia"/>
          <w:snapToGrid w:val="0"/>
          <w:kern w:val="0"/>
          <w:sz w:val="24"/>
          <w:szCs w:val="24"/>
          <w:highlight w:val="none"/>
          <w:vertAlign w:val="superscript"/>
        </w:rPr>
        <w:t>3</w:t>
      </w:r>
      <w:r>
        <w:rPr>
          <w:rFonts w:hint="eastAsia"/>
          <w:snapToGrid w:val="0"/>
          <w:kern w:val="0"/>
          <w:sz w:val="24"/>
          <w:szCs w:val="24"/>
          <w:highlight w:val="none"/>
        </w:rPr>
        <w:t>，</w:t>
      </w:r>
      <w:r>
        <w:rPr>
          <w:rFonts w:hint="eastAsia"/>
          <w:snapToGrid w:val="0"/>
          <w:kern w:val="0"/>
          <w:sz w:val="24"/>
          <w:szCs w:val="24"/>
          <w:highlight w:val="none"/>
          <w:lang w:eastAsia="zh-CN"/>
        </w:rPr>
        <w:t>满足</w:t>
      </w:r>
      <w:r>
        <w:rPr>
          <w:rFonts w:hint="default" w:ascii="Times New Roman" w:hAnsi="Times New Roman" w:eastAsia="宋体" w:cs="Times New Roman"/>
          <w:sz w:val="24"/>
          <w:szCs w:val="24"/>
          <w:highlight w:val="none"/>
        </w:rPr>
        <w:t>《建材工业大气污</w:t>
      </w:r>
      <w:r>
        <w:rPr>
          <w:rFonts w:hint="default" w:ascii="Times New Roman" w:hAnsi="Times New Roman" w:eastAsia="宋体" w:cs="Times New Roman"/>
          <w:spacing w:val="-3"/>
          <w:sz w:val="24"/>
          <w:szCs w:val="24"/>
          <w:highlight w:val="none"/>
        </w:rPr>
        <w:t>染物排放标准》</w:t>
      </w:r>
      <w:r>
        <w:rPr>
          <w:rFonts w:hint="eastAsia" w:ascii="Times New Roman" w:hAnsi="Times New Roman" w:cs="Times New Roman"/>
          <w:spacing w:val="-3"/>
          <w:sz w:val="24"/>
          <w:szCs w:val="24"/>
          <w:highlight w:val="none"/>
          <w:lang w:eastAsia="zh-CN"/>
        </w:rPr>
        <w:t>（</w:t>
      </w:r>
      <w:r>
        <w:rPr>
          <w:rFonts w:hint="default" w:ascii="Times New Roman" w:hAnsi="Times New Roman" w:eastAsia="宋体" w:cs="Times New Roman"/>
          <w:spacing w:val="-3"/>
          <w:sz w:val="24"/>
          <w:szCs w:val="24"/>
          <w:highlight w:val="none"/>
        </w:rPr>
        <w:t>DB37/2373-2018</w:t>
      </w:r>
      <w:r>
        <w:rPr>
          <w:rFonts w:hint="eastAsia" w:ascii="Times New Roman" w:hAnsi="Times New Roman" w:cs="Times New Roman"/>
          <w:spacing w:val="-3"/>
          <w:sz w:val="24"/>
          <w:szCs w:val="24"/>
          <w:highlight w:val="none"/>
          <w:lang w:eastAsia="zh-CN"/>
        </w:rPr>
        <w:t>）</w:t>
      </w:r>
      <w:r>
        <w:rPr>
          <w:rFonts w:hint="default" w:ascii="Times New Roman" w:hAnsi="Times New Roman" w:eastAsia="宋体" w:cs="Times New Roman"/>
          <w:spacing w:val="1"/>
          <w:sz w:val="24"/>
          <w:szCs w:val="24"/>
          <w:highlight w:val="none"/>
        </w:rPr>
        <w:t>表2</w:t>
      </w:r>
      <w:r>
        <w:rPr>
          <w:rFonts w:hint="eastAsia" w:cs="Times New Roman"/>
          <w:spacing w:val="2"/>
          <w:sz w:val="24"/>
          <w:szCs w:val="24"/>
          <w:highlight w:val="none"/>
          <w:lang w:eastAsia="zh-CN"/>
        </w:rPr>
        <w:t>重点</w:t>
      </w:r>
      <w:r>
        <w:rPr>
          <w:rFonts w:hint="default" w:ascii="Times New Roman" w:hAnsi="Times New Roman" w:eastAsia="宋体" w:cs="Times New Roman"/>
          <w:spacing w:val="2"/>
          <w:sz w:val="24"/>
          <w:szCs w:val="24"/>
          <w:highlight w:val="none"/>
        </w:rPr>
        <w:t>控制区</w:t>
      </w:r>
      <w:r>
        <w:rPr>
          <w:rFonts w:hint="default" w:ascii="Times New Roman" w:hAnsi="Times New Roman" w:eastAsia="宋体" w:cs="Times New Roman"/>
          <w:spacing w:val="-2"/>
          <w:sz w:val="24"/>
          <w:szCs w:val="24"/>
          <w:highlight w:val="none"/>
        </w:rPr>
        <w:t>要求</w:t>
      </w:r>
      <w:r>
        <w:rPr>
          <w:rFonts w:hint="eastAsia" w:cs="Times New Roman"/>
          <w:bCs/>
          <w:color w:val="auto"/>
          <w:sz w:val="24"/>
          <w:szCs w:val="24"/>
          <w:highlight w:val="none"/>
          <w:lang w:eastAsia="zh-CN"/>
        </w:rPr>
        <w:t>（</w:t>
      </w:r>
      <w:r>
        <w:rPr>
          <w:rFonts w:hint="eastAsia" w:cs="Times New Roman"/>
          <w:bCs/>
          <w:color w:val="auto"/>
          <w:sz w:val="24"/>
          <w:szCs w:val="24"/>
          <w:highlight w:val="none"/>
          <w:lang w:val="en-US" w:eastAsia="zh-CN"/>
        </w:rPr>
        <w:t>50mg/m</w:t>
      </w:r>
      <w:r>
        <w:rPr>
          <w:rFonts w:hint="eastAsia" w:cs="Times New Roman"/>
          <w:bCs/>
          <w:color w:val="auto"/>
          <w:sz w:val="24"/>
          <w:szCs w:val="24"/>
          <w:highlight w:val="none"/>
          <w:vertAlign w:val="superscript"/>
          <w:lang w:val="en-US" w:eastAsia="zh-CN"/>
        </w:rPr>
        <w:t>3</w:t>
      </w:r>
      <w:r>
        <w:rPr>
          <w:rFonts w:hint="eastAsia"/>
          <w:snapToGrid w:val="0"/>
          <w:kern w:val="0"/>
          <w:sz w:val="24"/>
          <w:szCs w:val="24"/>
          <w:highlight w:val="none"/>
          <w:lang w:val="en-US" w:eastAsia="zh-CN"/>
        </w:rPr>
        <w:t>）</w:t>
      </w:r>
      <w:r>
        <w:rPr>
          <w:rFonts w:hint="eastAsia" w:ascii="Times New Roman" w:hAnsi="Times New Roman" w:eastAsia="宋体" w:cs="Times New Roman"/>
          <w:sz w:val="24"/>
          <w:szCs w:val="24"/>
          <w:highlight w:val="none"/>
          <w:lang w:val="en-US" w:eastAsia="zh-CN"/>
        </w:rPr>
        <w:t>；</w:t>
      </w:r>
    </w:p>
    <w:p w14:paraId="280CFB3E">
      <w:pPr>
        <w:keepLines w:val="0"/>
        <w:pageBreakBefore w:val="0"/>
        <w:widowControl w:val="0"/>
        <w:kinsoku/>
        <w:wordWrap/>
        <w:overflowPunct/>
        <w:topLinePunct w:val="0"/>
        <w:autoSpaceDE/>
        <w:autoSpaceDN/>
        <w:bidi w:val="0"/>
        <w:adjustRightInd/>
        <w:snapToGrid/>
        <w:spacing w:line="360" w:lineRule="auto"/>
        <w:ind w:firstLine="482" w:firstLineChars="200"/>
        <w:textAlignment w:val="auto"/>
        <w:outlineLvl w:val="9"/>
        <w:rPr>
          <w:rFonts w:hint="eastAsia"/>
          <w:highlight w:val="none"/>
        </w:rPr>
      </w:pPr>
      <w:r>
        <w:rPr>
          <w:rFonts w:hint="eastAsia" w:cs="Times New Roman"/>
          <w:b/>
          <w:bCs w:val="0"/>
          <w:sz w:val="24"/>
          <w:szCs w:val="24"/>
          <w:highlight w:val="none"/>
          <w:lang w:val="en-US" w:eastAsia="zh-CN"/>
        </w:rPr>
        <w:t>NO</w:t>
      </w:r>
      <w:r>
        <w:rPr>
          <w:rFonts w:hint="eastAsia" w:cs="Times New Roman"/>
          <w:b/>
          <w:bCs w:val="0"/>
          <w:sz w:val="24"/>
          <w:szCs w:val="24"/>
          <w:highlight w:val="none"/>
          <w:vertAlign w:val="subscript"/>
          <w:lang w:val="en-US" w:eastAsia="zh-CN"/>
        </w:rPr>
        <w:t>X</w:t>
      </w:r>
      <w:r>
        <w:rPr>
          <w:rFonts w:hint="eastAsia"/>
          <w:snapToGrid w:val="0"/>
          <w:kern w:val="0"/>
          <w:sz w:val="24"/>
          <w:szCs w:val="24"/>
          <w:highlight w:val="none"/>
        </w:rPr>
        <w:t>最大排放浓度为</w:t>
      </w:r>
      <w:r>
        <w:rPr>
          <w:rFonts w:hint="eastAsia"/>
          <w:snapToGrid w:val="0"/>
          <w:kern w:val="0"/>
          <w:sz w:val="24"/>
          <w:szCs w:val="24"/>
          <w:highlight w:val="none"/>
          <w:lang w:val="en-US" w:eastAsia="zh-CN"/>
        </w:rPr>
        <w:t>48</w:t>
      </w:r>
      <w:r>
        <w:rPr>
          <w:rFonts w:hint="eastAsia"/>
          <w:snapToGrid w:val="0"/>
          <w:kern w:val="0"/>
          <w:sz w:val="24"/>
          <w:szCs w:val="24"/>
          <w:highlight w:val="none"/>
        </w:rPr>
        <w:t>mg/m</w:t>
      </w:r>
      <w:r>
        <w:rPr>
          <w:rFonts w:hint="eastAsia"/>
          <w:snapToGrid w:val="0"/>
          <w:kern w:val="0"/>
          <w:sz w:val="24"/>
          <w:szCs w:val="24"/>
          <w:highlight w:val="none"/>
          <w:vertAlign w:val="superscript"/>
        </w:rPr>
        <w:t>3</w:t>
      </w:r>
      <w:r>
        <w:rPr>
          <w:rFonts w:hint="eastAsia"/>
          <w:snapToGrid w:val="0"/>
          <w:kern w:val="0"/>
          <w:sz w:val="24"/>
          <w:szCs w:val="24"/>
          <w:highlight w:val="none"/>
        </w:rPr>
        <w:t>，</w:t>
      </w:r>
      <w:r>
        <w:rPr>
          <w:rFonts w:hint="eastAsia"/>
          <w:snapToGrid w:val="0"/>
          <w:kern w:val="0"/>
          <w:sz w:val="24"/>
          <w:szCs w:val="24"/>
          <w:highlight w:val="none"/>
          <w:lang w:eastAsia="zh-CN"/>
        </w:rPr>
        <w:t>满足</w:t>
      </w:r>
      <w:r>
        <w:rPr>
          <w:rFonts w:hint="default" w:ascii="Times New Roman" w:hAnsi="Times New Roman" w:eastAsia="宋体" w:cs="Times New Roman"/>
          <w:sz w:val="24"/>
          <w:szCs w:val="24"/>
          <w:highlight w:val="none"/>
        </w:rPr>
        <w:t>《建材工业大气污</w:t>
      </w:r>
      <w:r>
        <w:rPr>
          <w:rFonts w:hint="default" w:ascii="Times New Roman" w:hAnsi="Times New Roman" w:eastAsia="宋体" w:cs="Times New Roman"/>
          <w:spacing w:val="-3"/>
          <w:sz w:val="24"/>
          <w:szCs w:val="24"/>
          <w:highlight w:val="none"/>
        </w:rPr>
        <w:t>染物排放标准》</w:t>
      </w:r>
      <w:r>
        <w:rPr>
          <w:rFonts w:hint="eastAsia" w:ascii="Times New Roman" w:hAnsi="Times New Roman" w:cs="Times New Roman"/>
          <w:spacing w:val="-3"/>
          <w:sz w:val="24"/>
          <w:szCs w:val="24"/>
          <w:highlight w:val="none"/>
          <w:lang w:eastAsia="zh-CN"/>
        </w:rPr>
        <w:t>（</w:t>
      </w:r>
      <w:r>
        <w:rPr>
          <w:rFonts w:hint="default" w:ascii="Times New Roman" w:hAnsi="Times New Roman" w:eastAsia="宋体" w:cs="Times New Roman"/>
          <w:spacing w:val="-3"/>
          <w:sz w:val="24"/>
          <w:szCs w:val="24"/>
          <w:highlight w:val="none"/>
        </w:rPr>
        <w:t>DB37/2373-2018</w:t>
      </w:r>
      <w:r>
        <w:rPr>
          <w:rFonts w:hint="eastAsia" w:ascii="Times New Roman" w:hAnsi="Times New Roman" w:cs="Times New Roman"/>
          <w:spacing w:val="-3"/>
          <w:sz w:val="24"/>
          <w:szCs w:val="24"/>
          <w:highlight w:val="none"/>
          <w:lang w:eastAsia="zh-CN"/>
        </w:rPr>
        <w:t>）</w:t>
      </w:r>
      <w:r>
        <w:rPr>
          <w:rFonts w:hint="default" w:ascii="Times New Roman" w:hAnsi="Times New Roman" w:eastAsia="宋体" w:cs="Times New Roman"/>
          <w:spacing w:val="1"/>
          <w:sz w:val="24"/>
          <w:szCs w:val="24"/>
          <w:highlight w:val="none"/>
        </w:rPr>
        <w:t>表2</w:t>
      </w:r>
      <w:r>
        <w:rPr>
          <w:rFonts w:hint="eastAsia" w:cs="Times New Roman"/>
          <w:spacing w:val="2"/>
          <w:sz w:val="24"/>
          <w:szCs w:val="24"/>
          <w:highlight w:val="none"/>
          <w:lang w:eastAsia="zh-CN"/>
        </w:rPr>
        <w:t>重点</w:t>
      </w:r>
      <w:r>
        <w:rPr>
          <w:rFonts w:hint="default" w:ascii="Times New Roman" w:hAnsi="Times New Roman" w:eastAsia="宋体" w:cs="Times New Roman"/>
          <w:spacing w:val="2"/>
          <w:sz w:val="24"/>
          <w:szCs w:val="24"/>
          <w:highlight w:val="none"/>
        </w:rPr>
        <w:t>控制区</w:t>
      </w:r>
      <w:r>
        <w:rPr>
          <w:rFonts w:hint="default" w:ascii="Times New Roman" w:hAnsi="Times New Roman" w:eastAsia="宋体" w:cs="Times New Roman"/>
          <w:spacing w:val="-2"/>
          <w:sz w:val="24"/>
          <w:szCs w:val="24"/>
          <w:highlight w:val="none"/>
        </w:rPr>
        <w:t>要求</w:t>
      </w:r>
      <w:r>
        <w:rPr>
          <w:rFonts w:hint="eastAsia" w:cs="Times New Roman"/>
          <w:bCs/>
          <w:color w:val="auto"/>
          <w:sz w:val="24"/>
          <w:szCs w:val="24"/>
          <w:highlight w:val="none"/>
          <w:lang w:eastAsia="zh-CN"/>
        </w:rPr>
        <w:t>（</w:t>
      </w:r>
      <w:r>
        <w:rPr>
          <w:rFonts w:hint="eastAsia" w:cs="Times New Roman"/>
          <w:bCs/>
          <w:color w:val="auto"/>
          <w:sz w:val="24"/>
          <w:szCs w:val="24"/>
          <w:highlight w:val="none"/>
          <w:lang w:val="en-US" w:eastAsia="zh-CN"/>
        </w:rPr>
        <w:t>100mg/m</w:t>
      </w:r>
      <w:r>
        <w:rPr>
          <w:rFonts w:hint="eastAsia" w:cs="Times New Roman"/>
          <w:bCs/>
          <w:color w:val="auto"/>
          <w:sz w:val="24"/>
          <w:szCs w:val="24"/>
          <w:highlight w:val="none"/>
          <w:vertAlign w:val="superscript"/>
          <w:lang w:val="en-US" w:eastAsia="zh-CN"/>
        </w:rPr>
        <w:t>3</w:t>
      </w:r>
      <w:r>
        <w:rPr>
          <w:rFonts w:hint="eastAsia"/>
          <w:snapToGrid w:val="0"/>
          <w:kern w:val="0"/>
          <w:sz w:val="24"/>
          <w:szCs w:val="24"/>
          <w:highlight w:val="none"/>
          <w:lang w:val="en-US" w:eastAsia="zh-CN"/>
        </w:rPr>
        <w:t>）</w:t>
      </w:r>
      <w:r>
        <w:rPr>
          <w:rFonts w:hint="eastAsia" w:ascii="Times New Roman" w:hAnsi="Times New Roman" w:eastAsia="宋体" w:cs="Times New Roman"/>
          <w:sz w:val="24"/>
          <w:szCs w:val="24"/>
          <w:highlight w:val="none"/>
          <w:lang w:val="en-US" w:eastAsia="zh-CN"/>
        </w:rPr>
        <w:t>；</w:t>
      </w:r>
    </w:p>
    <w:p w14:paraId="53F2943C">
      <w:pPr>
        <w:keepLines w:val="0"/>
        <w:pageBreakBefore w:val="0"/>
        <w:widowControl w:val="0"/>
        <w:kinsoku/>
        <w:wordWrap/>
        <w:overflowPunct/>
        <w:topLinePunct w:val="0"/>
        <w:autoSpaceDE/>
        <w:autoSpaceDN/>
        <w:bidi w:val="0"/>
        <w:adjustRightInd/>
        <w:snapToGrid/>
        <w:spacing w:line="360" w:lineRule="auto"/>
        <w:ind w:firstLine="482" w:firstLineChars="200"/>
        <w:textAlignment w:val="auto"/>
        <w:outlineLvl w:val="9"/>
        <w:rPr>
          <w:rFonts w:hint="eastAsia"/>
          <w:highlight w:val="yellow"/>
        </w:rPr>
      </w:pPr>
      <w:r>
        <w:rPr>
          <w:rFonts w:hint="eastAsia"/>
          <w:b/>
          <w:bCs/>
          <w:snapToGrid w:val="0"/>
          <w:kern w:val="0"/>
          <w:sz w:val="24"/>
          <w:szCs w:val="24"/>
          <w:highlight w:val="none"/>
          <w:lang w:eastAsia="zh-CN"/>
        </w:rPr>
        <w:t>氟化物</w:t>
      </w:r>
      <w:r>
        <w:rPr>
          <w:rFonts w:hint="eastAsia"/>
          <w:snapToGrid w:val="0"/>
          <w:kern w:val="0"/>
          <w:sz w:val="24"/>
          <w:szCs w:val="24"/>
          <w:highlight w:val="none"/>
        </w:rPr>
        <w:t>最大排放浓度为</w:t>
      </w:r>
      <w:r>
        <w:rPr>
          <w:rFonts w:hint="eastAsia"/>
          <w:snapToGrid w:val="0"/>
          <w:kern w:val="0"/>
          <w:sz w:val="24"/>
          <w:szCs w:val="24"/>
          <w:highlight w:val="none"/>
          <w:lang w:val="en-US" w:eastAsia="zh-CN"/>
        </w:rPr>
        <w:t>0.66</w:t>
      </w:r>
      <w:r>
        <w:rPr>
          <w:rFonts w:hint="eastAsia"/>
          <w:snapToGrid w:val="0"/>
          <w:kern w:val="0"/>
          <w:sz w:val="24"/>
          <w:szCs w:val="24"/>
          <w:highlight w:val="none"/>
        </w:rPr>
        <w:t>mg/m</w:t>
      </w:r>
      <w:r>
        <w:rPr>
          <w:rFonts w:hint="eastAsia"/>
          <w:snapToGrid w:val="0"/>
          <w:kern w:val="0"/>
          <w:sz w:val="24"/>
          <w:szCs w:val="24"/>
          <w:highlight w:val="none"/>
          <w:vertAlign w:val="superscript"/>
        </w:rPr>
        <w:t>3</w:t>
      </w:r>
      <w:r>
        <w:rPr>
          <w:rFonts w:hint="eastAsia"/>
          <w:snapToGrid w:val="0"/>
          <w:kern w:val="0"/>
          <w:sz w:val="24"/>
          <w:szCs w:val="24"/>
          <w:highlight w:val="none"/>
        </w:rPr>
        <w:t>，</w:t>
      </w:r>
      <w:r>
        <w:rPr>
          <w:rFonts w:hint="eastAsia"/>
          <w:snapToGrid w:val="0"/>
          <w:kern w:val="0"/>
          <w:sz w:val="24"/>
          <w:szCs w:val="24"/>
          <w:highlight w:val="none"/>
          <w:lang w:eastAsia="zh-CN"/>
        </w:rPr>
        <w:t>满足</w:t>
      </w:r>
      <w:r>
        <w:rPr>
          <w:rFonts w:hint="default" w:ascii="Times New Roman" w:hAnsi="Times New Roman" w:eastAsia="宋体" w:cs="Times New Roman"/>
          <w:sz w:val="24"/>
          <w:szCs w:val="24"/>
          <w:highlight w:val="none"/>
        </w:rPr>
        <w:t>《建材工业大气污</w:t>
      </w:r>
      <w:r>
        <w:rPr>
          <w:rFonts w:hint="default" w:ascii="Times New Roman" w:hAnsi="Times New Roman" w:eastAsia="宋体" w:cs="Times New Roman"/>
          <w:spacing w:val="-3"/>
          <w:sz w:val="24"/>
          <w:szCs w:val="24"/>
          <w:highlight w:val="none"/>
        </w:rPr>
        <w:t>染物排放标准》</w:t>
      </w:r>
      <w:r>
        <w:rPr>
          <w:rFonts w:hint="eastAsia" w:ascii="Times New Roman" w:hAnsi="Times New Roman" w:cs="Times New Roman"/>
          <w:spacing w:val="-3"/>
          <w:sz w:val="24"/>
          <w:szCs w:val="24"/>
          <w:highlight w:val="none"/>
          <w:lang w:eastAsia="zh-CN"/>
        </w:rPr>
        <w:t>（</w:t>
      </w:r>
      <w:r>
        <w:rPr>
          <w:rFonts w:hint="default" w:ascii="Times New Roman" w:hAnsi="Times New Roman" w:eastAsia="宋体" w:cs="Times New Roman"/>
          <w:spacing w:val="-3"/>
          <w:sz w:val="24"/>
          <w:szCs w:val="24"/>
          <w:highlight w:val="none"/>
        </w:rPr>
        <w:t>DB37/2373-2018</w:t>
      </w:r>
      <w:r>
        <w:rPr>
          <w:rFonts w:hint="eastAsia" w:ascii="Times New Roman" w:hAnsi="Times New Roman" w:cs="Times New Roman"/>
          <w:spacing w:val="-3"/>
          <w:sz w:val="24"/>
          <w:szCs w:val="24"/>
          <w:highlight w:val="none"/>
          <w:lang w:eastAsia="zh-CN"/>
        </w:rPr>
        <w:t>）</w:t>
      </w:r>
      <w:r>
        <w:rPr>
          <w:rFonts w:hint="default" w:ascii="Times New Roman" w:hAnsi="Times New Roman" w:eastAsia="宋体" w:cs="Times New Roman"/>
          <w:spacing w:val="1"/>
          <w:sz w:val="24"/>
          <w:szCs w:val="24"/>
          <w:highlight w:val="none"/>
        </w:rPr>
        <w:t>表2</w:t>
      </w:r>
      <w:r>
        <w:rPr>
          <w:rFonts w:hint="eastAsia" w:cs="Times New Roman"/>
          <w:spacing w:val="2"/>
          <w:sz w:val="24"/>
          <w:szCs w:val="24"/>
          <w:highlight w:val="none"/>
          <w:lang w:eastAsia="zh-CN"/>
        </w:rPr>
        <w:t>重点</w:t>
      </w:r>
      <w:r>
        <w:rPr>
          <w:rFonts w:hint="default" w:ascii="Times New Roman" w:hAnsi="Times New Roman" w:eastAsia="宋体" w:cs="Times New Roman"/>
          <w:spacing w:val="2"/>
          <w:sz w:val="24"/>
          <w:szCs w:val="24"/>
          <w:highlight w:val="none"/>
        </w:rPr>
        <w:t>控制区</w:t>
      </w:r>
      <w:r>
        <w:rPr>
          <w:rFonts w:hint="default" w:ascii="Times New Roman" w:hAnsi="Times New Roman" w:eastAsia="宋体" w:cs="Times New Roman"/>
          <w:spacing w:val="-2"/>
          <w:sz w:val="24"/>
          <w:szCs w:val="24"/>
          <w:highlight w:val="none"/>
        </w:rPr>
        <w:t>要求</w:t>
      </w:r>
      <w:r>
        <w:rPr>
          <w:rFonts w:hint="eastAsia" w:cs="Times New Roman"/>
          <w:bCs/>
          <w:color w:val="auto"/>
          <w:sz w:val="24"/>
          <w:szCs w:val="24"/>
          <w:highlight w:val="none"/>
          <w:lang w:eastAsia="zh-CN"/>
        </w:rPr>
        <w:t>（</w:t>
      </w:r>
      <w:r>
        <w:rPr>
          <w:rFonts w:hint="eastAsia" w:cs="Times New Roman"/>
          <w:bCs/>
          <w:color w:val="auto"/>
          <w:sz w:val="24"/>
          <w:szCs w:val="24"/>
          <w:highlight w:val="none"/>
          <w:lang w:val="en-US" w:eastAsia="zh-CN"/>
        </w:rPr>
        <w:t>3mg/m</w:t>
      </w:r>
      <w:r>
        <w:rPr>
          <w:rFonts w:hint="eastAsia" w:cs="Times New Roman"/>
          <w:bCs/>
          <w:color w:val="auto"/>
          <w:sz w:val="24"/>
          <w:szCs w:val="24"/>
          <w:highlight w:val="none"/>
          <w:vertAlign w:val="superscript"/>
          <w:lang w:val="en-US" w:eastAsia="zh-CN"/>
        </w:rPr>
        <w:t>3</w:t>
      </w:r>
      <w:r>
        <w:rPr>
          <w:rFonts w:hint="eastAsia"/>
          <w:snapToGrid w:val="0"/>
          <w:kern w:val="0"/>
          <w:sz w:val="24"/>
          <w:szCs w:val="24"/>
          <w:highlight w:val="none"/>
          <w:lang w:val="en-US" w:eastAsia="zh-CN"/>
        </w:rPr>
        <w:t>）</w:t>
      </w:r>
      <w:r>
        <w:rPr>
          <w:rFonts w:hint="eastAsia" w:ascii="Times New Roman" w:hAnsi="Times New Roman" w:eastAsia="宋体" w:cs="Times New Roman"/>
          <w:sz w:val="24"/>
          <w:szCs w:val="24"/>
          <w:highlight w:val="none"/>
          <w:lang w:val="en-US" w:eastAsia="zh-CN"/>
        </w:rPr>
        <w:t>；</w:t>
      </w:r>
    </w:p>
    <w:p w14:paraId="51A987E9">
      <w:pPr>
        <w:pStyle w:val="30"/>
        <w:keepNext w:val="0"/>
        <w:keepLines w:val="0"/>
        <w:pageBreakBefore w:val="0"/>
        <w:widowControl w:val="0"/>
        <w:kinsoku/>
        <w:wordWrap/>
        <w:overflowPunct/>
        <w:topLinePunct w:val="0"/>
        <w:autoSpaceDE/>
        <w:autoSpaceDN/>
        <w:bidi w:val="0"/>
        <w:adjustRightInd w:val="0"/>
        <w:snapToGrid w:val="0"/>
        <w:spacing w:after="0" w:line="360" w:lineRule="auto"/>
        <w:ind w:left="0" w:leftChars="0" w:firstLine="482" w:firstLineChars="200"/>
        <w:jc w:val="both"/>
        <w:textAlignment w:val="auto"/>
        <w:rPr>
          <w:rFonts w:hint="default" w:ascii="Times New Roman" w:hAnsi="Times New Roman" w:eastAsia="宋体" w:cs="Times New Roman"/>
          <w:b/>
          <w:highlight w:val="none"/>
        </w:rPr>
      </w:pPr>
      <w:r>
        <w:rPr>
          <w:rFonts w:hint="eastAsia" w:ascii="Times New Roman" w:hAnsi="Times New Roman" w:cs="Times New Roman"/>
          <w:b/>
          <w:bCs/>
          <w:snapToGrid w:val="0"/>
          <w:kern w:val="0"/>
          <w:sz w:val="24"/>
          <w:szCs w:val="24"/>
          <w:lang w:eastAsia="zh-CN"/>
        </w:rPr>
        <w:t>臭气浓度</w:t>
      </w:r>
      <w:r>
        <w:rPr>
          <w:rFonts w:hint="default" w:ascii="Times New Roman" w:hAnsi="Times New Roman" w:cs="Times New Roman"/>
          <w:snapToGrid w:val="0"/>
          <w:kern w:val="0"/>
          <w:sz w:val="24"/>
          <w:szCs w:val="24"/>
        </w:rPr>
        <w:t>最大排放</w:t>
      </w:r>
      <w:r>
        <w:rPr>
          <w:rFonts w:hint="eastAsia" w:ascii="Times New Roman" w:hAnsi="Times New Roman" w:cs="Times New Roman"/>
          <w:snapToGrid w:val="0"/>
          <w:kern w:val="0"/>
          <w:sz w:val="24"/>
          <w:szCs w:val="24"/>
          <w:lang w:val="en-US" w:eastAsia="zh-CN"/>
        </w:rPr>
        <w:t>630（无量纲）</w:t>
      </w:r>
      <w:r>
        <w:rPr>
          <w:rFonts w:hint="default" w:ascii="Times New Roman" w:hAnsi="Times New Roman" w:cs="Times New Roman"/>
          <w:snapToGrid w:val="0"/>
          <w:kern w:val="0"/>
          <w:sz w:val="24"/>
          <w:szCs w:val="24"/>
          <w:lang w:eastAsia="zh-CN"/>
        </w:rPr>
        <w:t>，满足</w:t>
      </w:r>
      <w:r>
        <w:rPr>
          <w:rFonts w:hint="default" w:ascii="Times New Roman" w:hAnsi="Times New Roman" w:eastAsia="宋体" w:cs="Times New Roman"/>
          <w:sz w:val="24"/>
          <w:szCs w:val="24"/>
        </w:rPr>
        <w:t>《恶臭污染物排放标准》（</w:t>
      </w:r>
      <w:r>
        <w:rPr>
          <w:rFonts w:hint="default" w:ascii="Times New Roman" w:hAnsi="Times New Roman" w:eastAsia="TimesNewRomanPSMT" w:cs="Times New Roman"/>
          <w:sz w:val="24"/>
          <w:szCs w:val="24"/>
        </w:rPr>
        <w:t>GB14554-93</w:t>
      </w:r>
      <w:r>
        <w:rPr>
          <w:rFonts w:hint="default" w:ascii="Times New Roman" w:hAnsi="Times New Roman" w:eastAsia="宋体" w:cs="Times New Roman"/>
          <w:sz w:val="24"/>
          <w:szCs w:val="24"/>
        </w:rPr>
        <w:t>）表</w:t>
      </w:r>
      <w:r>
        <w:rPr>
          <w:rFonts w:hint="eastAsia" w:ascii="Times New Roman" w:hAnsi="Times New Roman" w:eastAsia="宋体" w:cs="Times New Roman"/>
          <w:sz w:val="24"/>
          <w:szCs w:val="24"/>
          <w:lang w:val="en-US" w:eastAsia="zh-CN"/>
        </w:rPr>
        <w:t>2</w:t>
      </w:r>
      <w:r>
        <w:rPr>
          <w:rFonts w:hint="eastAsia" w:ascii="Times New Roman" w:hAnsi="Times New Roman" w:eastAsia="宋体" w:cs="Times New Roman"/>
          <w:sz w:val="24"/>
          <w:szCs w:val="24"/>
          <w:lang w:eastAsia="zh-CN"/>
        </w:rPr>
        <w:t>标准</w:t>
      </w:r>
      <w:r>
        <w:rPr>
          <w:rFonts w:hint="default" w:ascii="Times New Roman" w:hAnsi="Times New Roman" w:cs="Times New Roman"/>
          <w:bCs/>
          <w:color w:val="auto"/>
          <w:sz w:val="24"/>
          <w:szCs w:val="24"/>
          <w:lang w:eastAsia="zh-CN"/>
        </w:rPr>
        <w:t>（</w:t>
      </w:r>
      <w:r>
        <w:rPr>
          <w:rFonts w:hint="eastAsia" w:ascii="Times New Roman" w:hAnsi="Times New Roman" w:cs="Times New Roman"/>
          <w:bCs/>
          <w:color w:val="auto"/>
          <w:sz w:val="24"/>
          <w:szCs w:val="24"/>
          <w:lang w:val="en-US" w:eastAsia="zh-CN"/>
        </w:rPr>
        <w:t>15000无量纲</w:t>
      </w:r>
      <w:r>
        <w:rPr>
          <w:rFonts w:hint="default" w:ascii="Times New Roman" w:hAnsi="Times New Roman" w:cs="Times New Roman"/>
          <w:snapToGrid w:val="0"/>
          <w:kern w:val="0"/>
          <w:sz w:val="24"/>
          <w:szCs w:val="24"/>
          <w:lang w:val="en-US" w:eastAsia="zh-CN"/>
        </w:rPr>
        <w:t>）</w:t>
      </w:r>
      <w:r>
        <w:rPr>
          <w:rFonts w:hint="eastAsia" w:ascii="Times New Roman" w:hAnsi="Times New Roman" w:eastAsia="宋体" w:cs="Times New Roman"/>
          <w:sz w:val="24"/>
          <w:szCs w:val="24"/>
          <w:lang w:val="en-US" w:eastAsia="zh-CN"/>
        </w:rPr>
        <w:t>。</w:t>
      </w:r>
    </w:p>
    <w:p w14:paraId="10D6AEE3">
      <w:pPr>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eastAsia="宋体"/>
          <w:b w:val="0"/>
          <w:bCs w:val="0"/>
          <w:lang w:eastAsia="zh-CN"/>
        </w:rPr>
      </w:pPr>
      <w:r>
        <w:rPr>
          <w:rFonts w:hint="default" w:ascii="Times New Roman" w:hAnsi="Times New Roman" w:cs="Times New Roman"/>
          <w:bCs/>
          <w:sz w:val="24"/>
          <w:szCs w:val="24"/>
          <w:lang w:val="en-US" w:eastAsia="zh-CN"/>
        </w:rPr>
        <w:t>DA0</w:t>
      </w:r>
      <w:r>
        <w:rPr>
          <w:rFonts w:hint="eastAsia" w:cs="Times New Roman"/>
          <w:bCs/>
          <w:sz w:val="24"/>
          <w:szCs w:val="24"/>
          <w:lang w:val="en-US" w:eastAsia="zh-CN"/>
        </w:rPr>
        <w:t>02</w:t>
      </w:r>
      <w:r>
        <w:rPr>
          <w:rFonts w:hint="eastAsia" w:ascii="宋体" w:hAnsi="宋体" w:cs="宋体"/>
          <w:b w:val="0"/>
          <w:bCs w:val="0"/>
          <w:sz w:val="24"/>
          <w:szCs w:val="24"/>
          <w:lang w:eastAsia="zh-CN"/>
        </w:rPr>
        <w:t>破碎、筛分</w:t>
      </w:r>
      <w:r>
        <w:rPr>
          <w:rFonts w:ascii="宋体" w:hAnsi="宋体" w:cs="宋体"/>
          <w:b w:val="0"/>
          <w:bCs w:val="0"/>
          <w:sz w:val="24"/>
          <w:szCs w:val="24"/>
        </w:rPr>
        <w:t>废气</w:t>
      </w:r>
      <w:r>
        <w:rPr>
          <w:rFonts w:hint="eastAsia" w:eastAsia="宋体"/>
          <w:b w:val="0"/>
          <w:bCs w:val="0"/>
          <w:sz w:val="24"/>
          <w:szCs w:val="22"/>
        </w:rPr>
        <w:t>排气筒</w:t>
      </w:r>
      <w:r>
        <w:rPr>
          <w:rFonts w:hint="eastAsia" w:eastAsia="宋体"/>
          <w:b w:val="0"/>
          <w:bCs w:val="0"/>
          <w:lang w:eastAsia="zh-CN"/>
        </w:rPr>
        <w:t>：</w:t>
      </w:r>
    </w:p>
    <w:p w14:paraId="54B4EEA3">
      <w:pPr>
        <w:keepLines w:val="0"/>
        <w:pageBreakBefore w:val="0"/>
        <w:widowControl w:val="0"/>
        <w:kinsoku/>
        <w:wordWrap/>
        <w:overflowPunct/>
        <w:topLinePunct w:val="0"/>
        <w:autoSpaceDE/>
        <w:autoSpaceDN/>
        <w:bidi w:val="0"/>
        <w:adjustRightInd/>
        <w:snapToGrid/>
        <w:spacing w:line="360" w:lineRule="auto"/>
        <w:ind w:firstLine="482" w:firstLineChars="200"/>
        <w:textAlignment w:val="auto"/>
        <w:outlineLvl w:val="9"/>
        <w:rPr>
          <w:rFonts w:hint="eastAsia"/>
          <w:snapToGrid w:val="0"/>
          <w:kern w:val="0"/>
          <w:sz w:val="24"/>
          <w:szCs w:val="24"/>
          <w:lang w:val="en-US" w:eastAsia="zh-CN"/>
        </w:rPr>
      </w:pPr>
      <w:r>
        <w:rPr>
          <w:rFonts w:hint="eastAsia"/>
          <w:b/>
          <w:bCs/>
          <w:snapToGrid w:val="0"/>
          <w:kern w:val="0"/>
          <w:sz w:val="24"/>
          <w:szCs w:val="24"/>
          <w:lang w:val="en-US" w:eastAsia="zh-CN"/>
        </w:rPr>
        <w:t>颗粒物</w:t>
      </w:r>
      <w:r>
        <w:rPr>
          <w:rFonts w:hint="eastAsia"/>
          <w:snapToGrid w:val="0"/>
          <w:kern w:val="0"/>
          <w:sz w:val="24"/>
          <w:szCs w:val="24"/>
        </w:rPr>
        <w:t>最大排放浓度为</w:t>
      </w:r>
      <w:r>
        <w:rPr>
          <w:rFonts w:hint="eastAsia"/>
          <w:snapToGrid w:val="0"/>
          <w:kern w:val="0"/>
          <w:sz w:val="24"/>
          <w:szCs w:val="24"/>
          <w:lang w:val="en-US" w:eastAsia="zh-CN"/>
        </w:rPr>
        <w:t>6.7</w:t>
      </w:r>
      <w:r>
        <w:rPr>
          <w:rFonts w:hint="eastAsia"/>
          <w:snapToGrid w:val="0"/>
          <w:kern w:val="0"/>
          <w:sz w:val="24"/>
          <w:szCs w:val="24"/>
        </w:rPr>
        <w:t>mg/m</w:t>
      </w:r>
      <w:r>
        <w:rPr>
          <w:rFonts w:hint="eastAsia"/>
          <w:snapToGrid w:val="0"/>
          <w:kern w:val="0"/>
          <w:sz w:val="24"/>
          <w:szCs w:val="24"/>
          <w:vertAlign w:val="superscript"/>
        </w:rPr>
        <w:t>3</w:t>
      </w:r>
      <w:r>
        <w:rPr>
          <w:rFonts w:hint="eastAsia"/>
          <w:snapToGrid w:val="0"/>
          <w:kern w:val="0"/>
          <w:sz w:val="24"/>
          <w:szCs w:val="24"/>
        </w:rPr>
        <w:t>，最大排放速率为</w:t>
      </w:r>
      <w:r>
        <w:rPr>
          <w:rFonts w:hint="eastAsia" w:hAnsi="宋体"/>
          <w:bCs/>
          <w:sz w:val="24"/>
          <w:szCs w:val="24"/>
          <w:lang w:val="en-US" w:eastAsia="zh-CN"/>
        </w:rPr>
        <w:t>0.115</w:t>
      </w:r>
      <w:r>
        <w:rPr>
          <w:rFonts w:hint="eastAsia"/>
          <w:snapToGrid w:val="0"/>
          <w:kern w:val="0"/>
          <w:sz w:val="24"/>
          <w:szCs w:val="24"/>
        </w:rPr>
        <w:t>kg/h，满足</w:t>
      </w:r>
      <w:r>
        <w:rPr>
          <w:rFonts w:hint="eastAsia" w:hAnsi="宋体"/>
          <w:sz w:val="24"/>
          <w:szCs w:val="24"/>
          <w:lang w:eastAsia="zh-CN"/>
        </w:rPr>
        <w:t>《建材工业大气污染物排放标准》（</w:t>
      </w:r>
      <w:r>
        <w:rPr>
          <w:rFonts w:hint="eastAsia" w:hAnsi="宋体"/>
          <w:sz w:val="24"/>
          <w:szCs w:val="24"/>
          <w:lang w:val="en-US" w:eastAsia="zh-CN"/>
        </w:rPr>
        <w:t>DB37/2373-2018</w:t>
      </w:r>
      <w:r>
        <w:rPr>
          <w:rFonts w:hint="eastAsia" w:hAnsi="宋体"/>
          <w:sz w:val="24"/>
          <w:szCs w:val="24"/>
          <w:lang w:eastAsia="zh-CN"/>
        </w:rPr>
        <w:t>）</w:t>
      </w:r>
      <w:r>
        <w:rPr>
          <w:rFonts w:hint="default" w:ascii="Times New Roman" w:hAnsi="宋体" w:eastAsia="宋体" w:cs="Times New Roman"/>
          <w:sz w:val="24"/>
          <w:szCs w:val="24"/>
          <w:lang w:val="en-US" w:eastAsia="zh-CN"/>
        </w:rPr>
        <w:t>表2</w:t>
      </w:r>
      <w:r>
        <w:rPr>
          <w:rFonts w:hint="eastAsia" w:hAnsi="宋体" w:cs="Times New Roman"/>
          <w:sz w:val="24"/>
          <w:szCs w:val="24"/>
          <w:lang w:val="en-US" w:eastAsia="zh-CN"/>
        </w:rPr>
        <w:t>重点</w:t>
      </w:r>
      <w:r>
        <w:rPr>
          <w:rFonts w:hint="default" w:ascii="Times New Roman" w:hAnsi="宋体" w:eastAsia="宋体" w:cs="Times New Roman"/>
          <w:sz w:val="24"/>
          <w:szCs w:val="24"/>
          <w:lang w:val="en-US" w:eastAsia="zh-CN"/>
        </w:rPr>
        <w:t>控制区标准</w:t>
      </w:r>
      <w:r>
        <w:rPr>
          <w:rFonts w:hint="eastAsia" w:cs="Times New Roman"/>
          <w:bCs/>
          <w:color w:val="auto"/>
          <w:sz w:val="24"/>
          <w:szCs w:val="24"/>
          <w:lang w:eastAsia="zh-CN"/>
        </w:rPr>
        <w:t>（</w:t>
      </w:r>
      <w:r>
        <w:rPr>
          <w:rFonts w:hint="eastAsia" w:cs="Times New Roman"/>
          <w:bCs/>
          <w:color w:val="auto"/>
          <w:sz w:val="24"/>
          <w:szCs w:val="24"/>
          <w:lang w:val="en-US" w:eastAsia="zh-CN"/>
        </w:rPr>
        <w:t>10mg/m</w:t>
      </w:r>
      <w:r>
        <w:rPr>
          <w:rFonts w:hint="eastAsia" w:cs="Times New Roman"/>
          <w:bCs/>
          <w:color w:val="auto"/>
          <w:sz w:val="24"/>
          <w:szCs w:val="24"/>
          <w:vertAlign w:val="superscript"/>
          <w:lang w:val="en-US" w:eastAsia="zh-CN"/>
        </w:rPr>
        <w:t>3</w:t>
      </w:r>
      <w:r>
        <w:rPr>
          <w:rFonts w:hint="eastAsia"/>
          <w:snapToGrid w:val="0"/>
          <w:kern w:val="0"/>
          <w:sz w:val="24"/>
          <w:szCs w:val="24"/>
          <w:lang w:val="en-US" w:eastAsia="zh-CN"/>
        </w:rPr>
        <w:t>）。</w:t>
      </w:r>
    </w:p>
    <w:p w14:paraId="5D297F42">
      <w:pPr>
        <w:spacing w:line="360" w:lineRule="auto"/>
        <w:ind w:firstLine="480" w:firstLineChars="200"/>
        <w:rPr>
          <w:rFonts w:hint="default" w:eastAsia="宋体"/>
          <w:sz w:val="24"/>
          <w:szCs w:val="24"/>
          <w:lang w:val="en-US" w:eastAsia="zh-CN"/>
        </w:rPr>
      </w:pPr>
      <w:r>
        <w:rPr>
          <w:rFonts w:hAnsi="宋体"/>
          <w:sz w:val="24"/>
          <w:szCs w:val="24"/>
        </w:rPr>
        <w:t>厂界无组织</w:t>
      </w:r>
      <w:r>
        <w:rPr>
          <w:rFonts w:hint="eastAsia" w:hAnsi="宋体"/>
          <w:b/>
          <w:bCs/>
          <w:sz w:val="24"/>
          <w:szCs w:val="24"/>
          <w:lang w:val="en-US" w:eastAsia="zh-CN"/>
        </w:rPr>
        <w:t>颗粒物</w:t>
      </w:r>
      <w:r>
        <w:rPr>
          <w:rFonts w:hAnsi="宋体"/>
          <w:sz w:val="24"/>
          <w:szCs w:val="24"/>
        </w:rPr>
        <w:t>浓度最大值为</w:t>
      </w:r>
      <w:r>
        <w:rPr>
          <w:rFonts w:hint="eastAsia"/>
          <w:sz w:val="24"/>
          <w:szCs w:val="24"/>
          <w:lang w:val="en-US" w:eastAsia="zh-CN"/>
        </w:rPr>
        <w:t>0.291</w:t>
      </w:r>
      <w:r>
        <w:rPr>
          <w:rFonts w:hAnsi="宋体"/>
          <w:sz w:val="24"/>
          <w:szCs w:val="24"/>
        </w:rPr>
        <w:t>mg/m</w:t>
      </w:r>
      <w:r>
        <w:rPr>
          <w:rFonts w:hAnsi="宋体"/>
          <w:sz w:val="24"/>
          <w:szCs w:val="24"/>
          <w:vertAlign w:val="superscript"/>
        </w:rPr>
        <w:t>3</w:t>
      </w:r>
      <w:r>
        <w:rPr>
          <w:rFonts w:hAnsi="宋体"/>
          <w:sz w:val="24"/>
          <w:szCs w:val="24"/>
        </w:rPr>
        <w:t>，</w:t>
      </w:r>
      <w:r>
        <w:rPr>
          <w:rFonts w:hint="eastAsia" w:hAnsi="宋体"/>
          <w:b/>
          <w:bCs/>
          <w:sz w:val="24"/>
          <w:szCs w:val="24"/>
          <w:lang w:eastAsia="zh-CN"/>
        </w:rPr>
        <w:t>氟化物</w:t>
      </w:r>
      <w:r>
        <w:rPr>
          <w:rFonts w:hint="eastAsia" w:hAnsi="宋体"/>
          <w:sz w:val="24"/>
          <w:szCs w:val="24"/>
          <w:lang w:eastAsia="zh-CN"/>
        </w:rPr>
        <w:t>浓度最大值为</w:t>
      </w:r>
      <w:r>
        <w:rPr>
          <w:rFonts w:hint="eastAsia" w:hAnsi="宋体"/>
          <w:sz w:val="24"/>
          <w:szCs w:val="24"/>
          <w:lang w:val="en-US" w:eastAsia="zh-CN"/>
        </w:rPr>
        <w:t>8</w:t>
      </w:r>
      <w:r>
        <w:rPr>
          <w:rFonts w:hint="eastAsia" w:hAnsi="宋体"/>
          <w:bCs/>
          <w:sz w:val="24"/>
          <w:szCs w:val="24"/>
        </w:rPr>
        <w:t>×10</w:t>
      </w:r>
      <w:r>
        <w:rPr>
          <w:rFonts w:hint="eastAsia" w:hAnsi="宋体"/>
          <w:bCs/>
          <w:sz w:val="24"/>
          <w:szCs w:val="24"/>
          <w:vertAlign w:val="superscript"/>
        </w:rPr>
        <w:t>-</w:t>
      </w:r>
      <w:r>
        <w:rPr>
          <w:rFonts w:hint="eastAsia" w:hAnsi="宋体"/>
          <w:bCs/>
          <w:sz w:val="24"/>
          <w:szCs w:val="24"/>
          <w:vertAlign w:val="superscript"/>
          <w:lang w:val="en-US" w:eastAsia="zh-CN"/>
        </w:rPr>
        <w:t>4</w:t>
      </w:r>
      <w:r>
        <w:rPr>
          <w:rFonts w:hAnsi="宋体"/>
          <w:sz w:val="24"/>
          <w:szCs w:val="24"/>
        </w:rPr>
        <w:t>mg/m</w:t>
      </w:r>
      <w:r>
        <w:rPr>
          <w:rFonts w:hAnsi="宋体"/>
          <w:sz w:val="24"/>
          <w:szCs w:val="24"/>
          <w:vertAlign w:val="superscript"/>
        </w:rPr>
        <w:t>3</w:t>
      </w:r>
      <w:r>
        <w:rPr>
          <w:rFonts w:hAnsi="宋体"/>
          <w:sz w:val="24"/>
          <w:szCs w:val="24"/>
        </w:rPr>
        <w:t>，</w:t>
      </w:r>
      <w:r>
        <w:rPr>
          <w:rFonts w:hint="eastAsia" w:hAnsi="宋体"/>
          <w:b/>
          <w:bCs/>
          <w:sz w:val="24"/>
          <w:szCs w:val="24"/>
          <w:lang w:val="en-US" w:eastAsia="zh-CN"/>
        </w:rPr>
        <w:t>SO</w:t>
      </w:r>
      <w:r>
        <w:rPr>
          <w:rFonts w:hint="eastAsia" w:hAnsi="宋体"/>
          <w:b/>
          <w:bCs/>
          <w:sz w:val="24"/>
          <w:szCs w:val="24"/>
          <w:vertAlign w:val="subscript"/>
          <w:lang w:val="en-US" w:eastAsia="zh-CN"/>
        </w:rPr>
        <w:t>2</w:t>
      </w:r>
      <w:r>
        <w:rPr>
          <w:rFonts w:hint="eastAsia" w:hAnsi="宋体"/>
          <w:sz w:val="24"/>
          <w:szCs w:val="24"/>
          <w:lang w:eastAsia="zh-CN"/>
        </w:rPr>
        <w:t>浓度最大值为</w:t>
      </w:r>
      <w:r>
        <w:rPr>
          <w:rFonts w:hint="eastAsia" w:hAnsi="宋体"/>
          <w:sz w:val="24"/>
          <w:szCs w:val="24"/>
          <w:lang w:val="en-US" w:eastAsia="zh-CN"/>
        </w:rPr>
        <w:t>3.9</w:t>
      </w:r>
      <w:r>
        <w:rPr>
          <w:rFonts w:hint="eastAsia" w:hAnsi="宋体"/>
          <w:bCs/>
          <w:sz w:val="24"/>
          <w:szCs w:val="24"/>
        </w:rPr>
        <w:t>×10</w:t>
      </w:r>
      <w:r>
        <w:rPr>
          <w:rFonts w:hint="eastAsia" w:hAnsi="宋体"/>
          <w:bCs/>
          <w:sz w:val="24"/>
          <w:szCs w:val="24"/>
          <w:vertAlign w:val="superscript"/>
        </w:rPr>
        <w:t>-2</w:t>
      </w:r>
      <w:r>
        <w:rPr>
          <w:rFonts w:hAnsi="宋体"/>
          <w:sz w:val="24"/>
          <w:szCs w:val="24"/>
        </w:rPr>
        <w:t>mg/m</w:t>
      </w:r>
      <w:r>
        <w:rPr>
          <w:rFonts w:hAnsi="宋体"/>
          <w:sz w:val="24"/>
          <w:szCs w:val="24"/>
          <w:vertAlign w:val="superscript"/>
        </w:rPr>
        <w:t>3</w:t>
      </w:r>
      <w:r>
        <w:rPr>
          <w:rFonts w:hAnsi="宋体"/>
          <w:sz w:val="24"/>
          <w:szCs w:val="24"/>
        </w:rPr>
        <w:t>，满足</w:t>
      </w:r>
      <w:r>
        <w:rPr>
          <w:rFonts w:hint="eastAsia" w:hAnsi="宋体"/>
          <w:sz w:val="24"/>
          <w:szCs w:val="24"/>
          <w:lang w:eastAsia="zh-CN"/>
        </w:rPr>
        <w:t>《建材工业大气污染物排放标准》（</w:t>
      </w:r>
      <w:r>
        <w:rPr>
          <w:rFonts w:hint="eastAsia" w:hAnsi="宋体"/>
          <w:sz w:val="24"/>
          <w:szCs w:val="24"/>
          <w:lang w:val="en-US" w:eastAsia="zh-CN"/>
        </w:rPr>
        <w:t>DB37/2373-2018</w:t>
      </w:r>
      <w:r>
        <w:rPr>
          <w:rFonts w:hint="eastAsia" w:hAnsi="宋体"/>
          <w:sz w:val="24"/>
          <w:szCs w:val="24"/>
          <w:lang w:eastAsia="zh-CN"/>
        </w:rPr>
        <w:t>）</w:t>
      </w:r>
      <w:r>
        <w:rPr>
          <w:rFonts w:hint="default" w:ascii="Times New Roman" w:hAnsi="宋体" w:eastAsia="宋体" w:cs="Times New Roman"/>
          <w:sz w:val="24"/>
          <w:szCs w:val="24"/>
          <w:lang w:val="en-US" w:eastAsia="zh-CN"/>
        </w:rPr>
        <w:t>表</w:t>
      </w:r>
      <w:r>
        <w:rPr>
          <w:rFonts w:hint="eastAsia" w:ascii="Times New Roman" w:hAnsi="宋体" w:eastAsia="宋体" w:cs="Times New Roman"/>
          <w:sz w:val="24"/>
          <w:szCs w:val="24"/>
          <w:lang w:val="en-US" w:eastAsia="zh-CN"/>
        </w:rPr>
        <w:t>3无组织排放监控浓度限值</w:t>
      </w:r>
      <w:r>
        <w:rPr>
          <w:rFonts w:hint="default" w:ascii="Times New Roman" w:hAnsi="宋体" w:eastAsia="宋体" w:cs="Times New Roman"/>
          <w:sz w:val="24"/>
          <w:szCs w:val="24"/>
          <w:lang w:val="en-US" w:eastAsia="zh-CN"/>
        </w:rPr>
        <w:t>标准</w:t>
      </w:r>
      <w:r>
        <w:rPr>
          <w:rFonts w:hint="eastAsia" w:ascii="Times New Roman" w:hAnsi="宋体" w:cs="Times New Roman"/>
          <w:sz w:val="24"/>
          <w:szCs w:val="24"/>
          <w:lang w:val="en-US" w:eastAsia="zh-CN"/>
        </w:rPr>
        <w:t>（颗粒物：1.0</w:t>
      </w:r>
      <w:r>
        <w:rPr>
          <w:rFonts w:hAnsi="宋体"/>
          <w:sz w:val="24"/>
          <w:szCs w:val="24"/>
        </w:rPr>
        <w:t>mg/m</w:t>
      </w:r>
      <w:r>
        <w:rPr>
          <w:rFonts w:hAnsi="宋体"/>
          <w:sz w:val="24"/>
          <w:szCs w:val="24"/>
          <w:vertAlign w:val="superscript"/>
        </w:rPr>
        <w:t>3</w:t>
      </w:r>
      <w:r>
        <w:rPr>
          <w:rFonts w:hint="eastAsia" w:ascii="Times New Roman" w:hAnsi="宋体" w:cs="Times New Roman"/>
          <w:sz w:val="24"/>
          <w:szCs w:val="24"/>
          <w:lang w:val="en-US" w:eastAsia="zh-CN"/>
        </w:rPr>
        <w:t>、氟化物：0.02</w:t>
      </w:r>
      <w:r>
        <w:rPr>
          <w:rFonts w:hAnsi="宋体"/>
          <w:sz w:val="24"/>
          <w:szCs w:val="24"/>
        </w:rPr>
        <w:t>mg/m</w:t>
      </w:r>
      <w:r>
        <w:rPr>
          <w:rFonts w:hAnsi="宋体"/>
          <w:sz w:val="24"/>
          <w:szCs w:val="24"/>
          <w:vertAlign w:val="superscript"/>
        </w:rPr>
        <w:t>3</w:t>
      </w:r>
      <w:r>
        <w:rPr>
          <w:rFonts w:hint="eastAsia" w:ascii="Times New Roman" w:hAnsi="宋体" w:cs="Times New Roman"/>
          <w:sz w:val="24"/>
          <w:szCs w:val="24"/>
          <w:lang w:val="en-US" w:eastAsia="zh-CN"/>
        </w:rPr>
        <w:t>、SO</w:t>
      </w:r>
      <w:r>
        <w:rPr>
          <w:rFonts w:hint="eastAsia" w:ascii="Times New Roman" w:hAnsi="宋体" w:cs="Times New Roman"/>
          <w:sz w:val="24"/>
          <w:szCs w:val="24"/>
          <w:vertAlign w:val="subscript"/>
          <w:lang w:val="en-US" w:eastAsia="zh-CN"/>
        </w:rPr>
        <w:t>2</w:t>
      </w:r>
      <w:r>
        <w:rPr>
          <w:rFonts w:hint="eastAsia" w:ascii="Times New Roman" w:hAnsi="宋体" w:cs="Times New Roman"/>
          <w:sz w:val="24"/>
          <w:szCs w:val="24"/>
          <w:lang w:val="en-US" w:eastAsia="zh-CN"/>
        </w:rPr>
        <w:t>：0.5</w:t>
      </w:r>
      <w:r>
        <w:rPr>
          <w:rFonts w:hAnsi="宋体"/>
          <w:sz w:val="24"/>
          <w:szCs w:val="24"/>
        </w:rPr>
        <w:t>mg/m</w:t>
      </w:r>
      <w:r>
        <w:rPr>
          <w:rFonts w:hAnsi="宋体"/>
          <w:sz w:val="24"/>
          <w:szCs w:val="24"/>
          <w:vertAlign w:val="superscript"/>
        </w:rPr>
        <w:t>3</w:t>
      </w:r>
      <w:r>
        <w:rPr>
          <w:rFonts w:hint="eastAsia" w:ascii="Times New Roman" w:hAnsi="宋体" w:cs="Times New Roman"/>
          <w:sz w:val="24"/>
          <w:szCs w:val="24"/>
          <w:lang w:val="en-US" w:eastAsia="zh-CN"/>
        </w:rPr>
        <w:t>）；</w:t>
      </w:r>
      <w:r>
        <w:rPr>
          <w:rFonts w:hint="eastAsia" w:ascii="Times New Roman" w:hAnsi="宋体" w:cs="Times New Roman"/>
          <w:b/>
          <w:bCs/>
          <w:sz w:val="24"/>
          <w:szCs w:val="24"/>
          <w:lang w:val="en-US" w:eastAsia="zh-CN"/>
        </w:rPr>
        <w:t>臭气浓度</w:t>
      </w:r>
      <w:r>
        <w:rPr>
          <w:rFonts w:hint="eastAsia" w:ascii="Times New Roman" w:hAnsi="宋体" w:cs="Times New Roman"/>
          <w:sz w:val="24"/>
          <w:szCs w:val="24"/>
          <w:lang w:val="en-US" w:eastAsia="zh-CN"/>
        </w:rPr>
        <w:t>最大排放16（无量纲），满足</w:t>
      </w:r>
      <w:r>
        <w:rPr>
          <w:rFonts w:hint="default" w:ascii="Times New Roman" w:hAnsi="Times New Roman" w:eastAsia="宋体" w:cs="Times New Roman"/>
          <w:sz w:val="24"/>
          <w:szCs w:val="24"/>
        </w:rPr>
        <w:t>《恶臭污染物排放标准》（</w:t>
      </w:r>
      <w:r>
        <w:rPr>
          <w:rFonts w:hint="default" w:ascii="Times New Roman" w:hAnsi="Times New Roman" w:eastAsia="TimesNewRomanPSMT" w:cs="Times New Roman"/>
          <w:sz w:val="24"/>
          <w:szCs w:val="24"/>
        </w:rPr>
        <w:t>GB14554-93</w:t>
      </w:r>
      <w:r>
        <w:rPr>
          <w:rFonts w:hint="default" w:ascii="Times New Roman" w:hAnsi="Times New Roman" w:eastAsia="宋体" w:cs="Times New Roman"/>
          <w:sz w:val="24"/>
          <w:szCs w:val="24"/>
        </w:rPr>
        <w:t>）表1</w:t>
      </w:r>
      <w:r>
        <w:rPr>
          <w:rFonts w:hint="eastAsia" w:ascii="Times New Roman" w:hAnsi="Times New Roman" w:eastAsia="宋体" w:cs="Times New Roman"/>
          <w:sz w:val="24"/>
          <w:szCs w:val="24"/>
          <w:lang w:eastAsia="zh-CN"/>
        </w:rPr>
        <w:t>标准</w:t>
      </w:r>
      <w:r>
        <w:rPr>
          <w:rFonts w:hint="eastAsia" w:ascii="Times New Roman" w:hAnsi="Times New Roman" w:cs="Times New Roman"/>
          <w:sz w:val="24"/>
          <w:szCs w:val="24"/>
          <w:lang w:eastAsia="zh-CN"/>
        </w:rPr>
        <w:t>（</w:t>
      </w:r>
      <w:r>
        <w:rPr>
          <w:rFonts w:hint="eastAsia" w:ascii="Times New Roman" w:hAnsi="Times New Roman" w:cs="Times New Roman"/>
          <w:sz w:val="24"/>
          <w:szCs w:val="24"/>
          <w:lang w:val="en-US" w:eastAsia="zh-CN"/>
        </w:rPr>
        <w:t>20无量纲）。</w:t>
      </w:r>
    </w:p>
    <w:p w14:paraId="6E73FDDA">
      <w:pPr>
        <w:spacing w:line="360" w:lineRule="auto"/>
        <w:ind w:firstLine="482" w:firstLineChars="200"/>
        <w:rPr>
          <w:b/>
          <w:sz w:val="24"/>
          <w:szCs w:val="24"/>
        </w:rPr>
      </w:pPr>
      <w:r>
        <w:rPr>
          <w:rFonts w:hint="eastAsia"/>
          <w:b/>
          <w:sz w:val="24"/>
          <w:szCs w:val="24"/>
          <w:lang w:eastAsia="zh-CN"/>
        </w:rPr>
        <w:t>（</w:t>
      </w:r>
      <w:r>
        <w:rPr>
          <w:rFonts w:hint="eastAsia"/>
          <w:b/>
          <w:sz w:val="24"/>
          <w:szCs w:val="24"/>
          <w:lang w:val="en-US" w:eastAsia="zh-CN"/>
        </w:rPr>
        <w:t>2）</w:t>
      </w:r>
      <w:r>
        <w:rPr>
          <w:b/>
          <w:sz w:val="24"/>
          <w:szCs w:val="24"/>
        </w:rPr>
        <w:t>噪声</w:t>
      </w:r>
    </w:p>
    <w:p w14:paraId="501264FB">
      <w:pPr>
        <w:spacing w:line="360" w:lineRule="auto"/>
        <w:ind w:firstLine="480" w:firstLineChars="200"/>
        <w:rPr>
          <w:sz w:val="24"/>
          <w:szCs w:val="22"/>
        </w:rPr>
      </w:pPr>
      <w:r>
        <w:rPr>
          <w:sz w:val="24"/>
          <w:szCs w:val="24"/>
        </w:rPr>
        <w:t>本项目噪声主要</w:t>
      </w:r>
      <w:r>
        <w:rPr>
          <w:rFonts w:hint="eastAsia"/>
          <w:sz w:val="24"/>
          <w:szCs w:val="24"/>
        </w:rPr>
        <w:t>为生产设备</w:t>
      </w:r>
      <w:r>
        <w:rPr>
          <w:sz w:val="24"/>
          <w:szCs w:val="24"/>
        </w:rPr>
        <w:t>产生的机械噪声</w:t>
      </w:r>
      <w:r>
        <w:rPr>
          <w:spacing w:val="6"/>
          <w:sz w:val="24"/>
          <w:szCs w:val="24"/>
        </w:rPr>
        <w:t>。本项目设备均选用低噪音设备，设备减振、建筑物隔声、合理布局及距离衰减来削减设备噪声，将设备全部设置在室内，加强门窗密闭性，生产时保持密闭，经常保养和维护设备，避免设备在不良状态下运行</w:t>
      </w:r>
      <w:r>
        <w:rPr>
          <w:rFonts w:hint="eastAsia"/>
          <w:snapToGrid w:val="0"/>
          <w:kern w:val="0"/>
          <w:sz w:val="24"/>
          <w:szCs w:val="24"/>
        </w:rPr>
        <w:t>。</w:t>
      </w:r>
      <w:r>
        <w:rPr>
          <w:rFonts w:hint="eastAsia"/>
          <w:sz w:val="24"/>
          <w:szCs w:val="22"/>
        </w:rPr>
        <w:t>由监测结果可知，验收监测期间</w:t>
      </w:r>
      <w:r>
        <w:rPr>
          <w:rFonts w:hint="eastAsia" w:hAnsi="宋体"/>
          <w:sz w:val="24"/>
          <w:szCs w:val="24"/>
        </w:rPr>
        <w:t>本项目</w:t>
      </w:r>
      <w:r>
        <w:rPr>
          <w:rFonts w:hAnsi="宋体"/>
          <w:sz w:val="24"/>
          <w:szCs w:val="24"/>
        </w:rPr>
        <w:t>昼间噪声</w:t>
      </w:r>
      <w:r>
        <w:rPr>
          <w:rFonts w:hint="eastAsia" w:hAnsi="宋体"/>
          <w:sz w:val="24"/>
          <w:szCs w:val="24"/>
        </w:rPr>
        <w:t>最大</w:t>
      </w:r>
      <w:r>
        <w:rPr>
          <w:rFonts w:hAnsi="宋体"/>
          <w:sz w:val="24"/>
          <w:szCs w:val="24"/>
        </w:rPr>
        <w:t>值</w:t>
      </w:r>
      <w:r>
        <w:rPr>
          <w:rFonts w:hint="eastAsia" w:hAnsi="宋体"/>
          <w:sz w:val="24"/>
          <w:szCs w:val="24"/>
        </w:rPr>
        <w:t>为</w:t>
      </w:r>
      <w:r>
        <w:rPr>
          <w:rFonts w:hint="eastAsia"/>
          <w:sz w:val="24"/>
          <w:szCs w:val="24"/>
          <w:lang w:val="en-US" w:eastAsia="zh-CN"/>
        </w:rPr>
        <w:t>59</w:t>
      </w:r>
      <w:r>
        <w:rPr>
          <w:sz w:val="24"/>
          <w:szCs w:val="24"/>
        </w:rPr>
        <w:t>dB(A)</w:t>
      </w:r>
      <w:r>
        <w:rPr>
          <w:rFonts w:hint="eastAsia"/>
          <w:sz w:val="24"/>
          <w:szCs w:val="24"/>
        </w:rPr>
        <w:t>，</w:t>
      </w:r>
      <w:r>
        <w:rPr>
          <w:rFonts w:hint="eastAsia" w:hAnsi="宋体"/>
          <w:sz w:val="24"/>
          <w:szCs w:val="24"/>
          <w:lang w:eastAsia="zh-CN"/>
        </w:rPr>
        <w:t>夜</w:t>
      </w:r>
      <w:r>
        <w:rPr>
          <w:rFonts w:hAnsi="宋体"/>
          <w:sz w:val="24"/>
          <w:szCs w:val="24"/>
        </w:rPr>
        <w:t>间噪声</w:t>
      </w:r>
      <w:r>
        <w:rPr>
          <w:rFonts w:hint="eastAsia" w:hAnsi="宋体"/>
          <w:sz w:val="24"/>
          <w:szCs w:val="24"/>
        </w:rPr>
        <w:t>最大</w:t>
      </w:r>
      <w:r>
        <w:rPr>
          <w:rFonts w:hAnsi="宋体"/>
          <w:sz w:val="24"/>
          <w:szCs w:val="24"/>
        </w:rPr>
        <w:t>值</w:t>
      </w:r>
      <w:r>
        <w:rPr>
          <w:rFonts w:hint="eastAsia" w:hAnsi="宋体"/>
          <w:sz w:val="24"/>
          <w:szCs w:val="24"/>
        </w:rPr>
        <w:t>为</w:t>
      </w:r>
      <w:r>
        <w:rPr>
          <w:rFonts w:hint="eastAsia"/>
          <w:sz w:val="24"/>
          <w:szCs w:val="24"/>
          <w:lang w:val="en-US" w:eastAsia="zh-CN"/>
        </w:rPr>
        <w:t>48</w:t>
      </w:r>
      <w:r>
        <w:rPr>
          <w:sz w:val="24"/>
          <w:szCs w:val="24"/>
        </w:rPr>
        <w:t>dB(A)</w:t>
      </w:r>
      <w:r>
        <w:rPr>
          <w:rFonts w:hint="eastAsia"/>
          <w:sz w:val="24"/>
          <w:szCs w:val="24"/>
          <w:lang w:eastAsia="zh-CN"/>
        </w:rPr>
        <w:t>，</w:t>
      </w:r>
      <w:r>
        <w:rPr>
          <w:rFonts w:hint="eastAsia" w:hAnsi="宋体"/>
          <w:sz w:val="24"/>
          <w:szCs w:val="24"/>
        </w:rPr>
        <w:t>可以满足</w:t>
      </w:r>
      <w:r>
        <w:rPr>
          <w:rFonts w:hAnsi="宋体"/>
          <w:sz w:val="24"/>
          <w:szCs w:val="24"/>
        </w:rPr>
        <w:t>《工业企业厂界环境噪声排放标准》（</w:t>
      </w:r>
      <w:r>
        <w:rPr>
          <w:sz w:val="24"/>
          <w:szCs w:val="24"/>
        </w:rPr>
        <w:t>GB 12348-2008</w:t>
      </w:r>
      <w:r>
        <w:rPr>
          <w:rFonts w:hAnsi="宋体"/>
          <w:sz w:val="24"/>
          <w:szCs w:val="24"/>
        </w:rPr>
        <w:t>）</w:t>
      </w:r>
      <w:r>
        <w:rPr>
          <w:rFonts w:hint="eastAsia"/>
          <w:sz w:val="24"/>
          <w:szCs w:val="24"/>
          <w:lang w:val="en-US" w:eastAsia="zh-CN"/>
        </w:rPr>
        <w:t>2</w:t>
      </w:r>
      <w:r>
        <w:rPr>
          <w:rFonts w:hAnsi="宋体"/>
          <w:sz w:val="24"/>
          <w:szCs w:val="24"/>
        </w:rPr>
        <w:t>类标准限值的要求</w:t>
      </w:r>
      <w:r>
        <w:rPr>
          <w:rFonts w:hint="default" w:ascii="Times New Roman" w:hAnsi="Times New Roman" w:eastAsia="宋体" w:cs="Times New Roman"/>
          <w:sz w:val="24"/>
          <w:szCs w:val="24"/>
        </w:rPr>
        <w:t>（昼间6</w:t>
      </w:r>
      <w:r>
        <w:rPr>
          <w:rFonts w:hint="eastAsia" w:cs="Times New Roman"/>
          <w:sz w:val="24"/>
          <w:szCs w:val="24"/>
          <w:lang w:val="en-US" w:eastAsia="zh-CN"/>
        </w:rPr>
        <w:t>0</w:t>
      </w:r>
      <w:r>
        <w:rPr>
          <w:rFonts w:hint="default" w:ascii="Times New Roman" w:hAnsi="Times New Roman" w:eastAsia="宋体" w:cs="Times New Roman"/>
          <w:sz w:val="24"/>
          <w:szCs w:val="24"/>
        </w:rPr>
        <w:t>dB(A)</w:t>
      </w:r>
      <w:r>
        <w:rPr>
          <w:rFonts w:hint="default" w:ascii="Times New Roman" w:hAnsi="Times New Roman" w:eastAsia="宋体" w:cs="Times New Roman"/>
          <w:sz w:val="24"/>
          <w:szCs w:val="24"/>
          <w:lang w:eastAsia="zh-CN"/>
        </w:rPr>
        <w:t>；夜间</w:t>
      </w:r>
      <w:r>
        <w:rPr>
          <w:rFonts w:hint="default" w:ascii="Times New Roman" w:hAnsi="Times New Roman" w:eastAsia="宋体" w:cs="Times New Roman"/>
          <w:sz w:val="24"/>
          <w:szCs w:val="24"/>
          <w:lang w:val="en-US" w:eastAsia="zh-CN"/>
        </w:rPr>
        <w:t>5</w:t>
      </w:r>
      <w:r>
        <w:rPr>
          <w:rFonts w:hint="eastAsia" w:cs="Times New Roman"/>
          <w:sz w:val="24"/>
          <w:szCs w:val="24"/>
          <w:lang w:val="en-US" w:eastAsia="zh-CN"/>
        </w:rPr>
        <w:t>0</w:t>
      </w:r>
      <w:r>
        <w:rPr>
          <w:rFonts w:hint="default" w:ascii="Times New Roman" w:hAnsi="Times New Roman" w:eastAsia="宋体" w:cs="Times New Roman"/>
          <w:sz w:val="24"/>
          <w:szCs w:val="24"/>
        </w:rPr>
        <w:t>dB(A)）</w:t>
      </w:r>
      <w:r>
        <w:rPr>
          <w:rFonts w:hint="eastAsia" w:eastAsiaTheme="minorEastAsia"/>
          <w:sz w:val="24"/>
          <w:szCs w:val="24"/>
        </w:rPr>
        <w:t>。</w:t>
      </w:r>
    </w:p>
    <w:p w14:paraId="6C82D8D5">
      <w:pPr>
        <w:spacing w:line="360" w:lineRule="auto"/>
        <w:ind w:firstLine="482" w:firstLineChars="200"/>
        <w:rPr>
          <w:b/>
          <w:sz w:val="24"/>
          <w:szCs w:val="24"/>
        </w:rPr>
      </w:pPr>
      <w:r>
        <w:rPr>
          <w:rFonts w:hint="eastAsia"/>
          <w:b/>
          <w:sz w:val="24"/>
          <w:szCs w:val="24"/>
          <w:lang w:eastAsia="zh-CN"/>
        </w:rPr>
        <w:t>（</w:t>
      </w:r>
      <w:r>
        <w:rPr>
          <w:rFonts w:hint="eastAsia"/>
          <w:b/>
          <w:sz w:val="24"/>
          <w:szCs w:val="24"/>
        </w:rPr>
        <w:t>3</w:t>
      </w:r>
      <w:r>
        <w:rPr>
          <w:rFonts w:hint="eastAsia"/>
          <w:b/>
          <w:sz w:val="24"/>
          <w:szCs w:val="24"/>
          <w:lang w:eastAsia="zh-CN"/>
        </w:rPr>
        <w:t>）</w:t>
      </w:r>
      <w:r>
        <w:rPr>
          <w:b/>
          <w:sz w:val="24"/>
          <w:szCs w:val="24"/>
        </w:rPr>
        <w:t>固废</w:t>
      </w:r>
    </w:p>
    <w:p w14:paraId="2384102E">
      <w:pPr>
        <w:spacing w:line="360" w:lineRule="auto"/>
        <w:ind w:firstLine="480" w:firstLineChars="200"/>
        <w:rPr>
          <w:rFonts w:hint="eastAsia" w:eastAsia="宋体"/>
          <w:sz w:val="24"/>
          <w:szCs w:val="22"/>
          <w:lang w:eastAsia="zh-CN"/>
        </w:rPr>
      </w:pPr>
      <w:r>
        <w:rPr>
          <w:sz w:val="24"/>
        </w:rPr>
        <w:t>本项目营运期产生的固体废弃物</w:t>
      </w:r>
      <w:r>
        <w:rPr>
          <w:color w:val="000000"/>
          <w:sz w:val="24"/>
        </w:rPr>
        <w:t>主要为</w:t>
      </w:r>
      <w:r>
        <w:rPr>
          <w:rFonts w:hint="eastAsia"/>
          <w:color w:val="000000"/>
          <w:sz w:val="24"/>
          <w:lang w:eastAsia="zh-CN"/>
        </w:rPr>
        <w:t>砖</w:t>
      </w:r>
      <w:r>
        <w:rPr>
          <w:color w:val="000000"/>
          <w:sz w:val="24"/>
        </w:rPr>
        <w:t>坯边角料、不合格</w:t>
      </w:r>
      <w:r>
        <w:rPr>
          <w:rFonts w:hint="eastAsia"/>
          <w:color w:val="000000"/>
          <w:sz w:val="24"/>
        </w:rPr>
        <w:t>及破碎</w:t>
      </w:r>
      <w:r>
        <w:rPr>
          <w:color w:val="000000"/>
          <w:sz w:val="24"/>
        </w:rPr>
        <w:t>砖、袋式除尘器收尘</w:t>
      </w:r>
      <w:r>
        <w:rPr>
          <w:rFonts w:hint="eastAsia"/>
          <w:color w:val="000000"/>
          <w:sz w:val="24"/>
        </w:rPr>
        <w:t>、铁杂质</w:t>
      </w:r>
      <w:r>
        <w:rPr>
          <w:rFonts w:hint="eastAsia"/>
          <w:color w:val="000000"/>
          <w:sz w:val="24"/>
          <w:lang w:eastAsia="zh-CN"/>
        </w:rPr>
        <w:t>、脱硫石膏、炉窑点火燃料废渣、废布袋、废机油、废机油桶</w:t>
      </w:r>
      <w:r>
        <w:rPr>
          <w:rFonts w:hint="eastAsia"/>
          <w:color w:val="000000"/>
          <w:sz w:val="24"/>
        </w:rPr>
        <w:t>及</w:t>
      </w:r>
      <w:r>
        <w:rPr>
          <w:color w:val="000000"/>
          <w:sz w:val="24"/>
        </w:rPr>
        <w:t>生活垃圾等。</w:t>
      </w:r>
      <w:r>
        <w:rPr>
          <w:rFonts w:hint="eastAsia"/>
          <w:color w:val="000000"/>
          <w:sz w:val="24"/>
        </w:rPr>
        <w:t>其中</w:t>
      </w:r>
      <w:r>
        <w:rPr>
          <w:rFonts w:hint="eastAsia"/>
          <w:color w:val="000000"/>
          <w:sz w:val="24"/>
          <w:lang w:eastAsia="zh-CN"/>
        </w:rPr>
        <w:t>砖</w:t>
      </w:r>
      <w:r>
        <w:rPr>
          <w:color w:val="000000"/>
          <w:sz w:val="24"/>
        </w:rPr>
        <w:t>坯边角料、不合格</w:t>
      </w:r>
      <w:r>
        <w:rPr>
          <w:rFonts w:hint="eastAsia"/>
          <w:color w:val="000000"/>
          <w:sz w:val="24"/>
        </w:rPr>
        <w:t>及破碎</w:t>
      </w:r>
      <w:r>
        <w:rPr>
          <w:color w:val="000000"/>
          <w:sz w:val="24"/>
        </w:rPr>
        <w:t>砖、袋式除尘器收尘</w:t>
      </w:r>
      <w:r>
        <w:rPr>
          <w:rFonts w:hint="eastAsia"/>
          <w:color w:val="000000"/>
          <w:sz w:val="24"/>
          <w:lang w:eastAsia="zh-CN"/>
        </w:rPr>
        <w:t>、炉窑点火燃料废渣</w:t>
      </w:r>
      <w:r>
        <w:rPr>
          <w:color w:val="000000"/>
          <w:sz w:val="24"/>
        </w:rPr>
        <w:t>全部返回制砖工艺中再利用</w:t>
      </w:r>
      <w:r>
        <w:rPr>
          <w:rFonts w:hint="eastAsia"/>
          <w:color w:val="000000"/>
          <w:sz w:val="24"/>
          <w:lang w:eastAsia="zh-CN"/>
        </w:rPr>
        <w:t>，脱硫石膏经压滤机压滤后回用于生产</w:t>
      </w:r>
      <w:r>
        <w:rPr>
          <w:color w:val="000000"/>
          <w:sz w:val="24"/>
        </w:rPr>
        <w:t>；铁杂质</w:t>
      </w:r>
      <w:r>
        <w:rPr>
          <w:color w:val="000000"/>
          <w:spacing w:val="6"/>
          <w:sz w:val="24"/>
        </w:rPr>
        <w:t>外售至金属回收站；</w:t>
      </w:r>
      <w:r>
        <w:rPr>
          <w:rFonts w:hint="eastAsia"/>
          <w:color w:val="000000"/>
          <w:spacing w:val="6"/>
          <w:sz w:val="24"/>
          <w:lang w:eastAsia="zh-CN"/>
        </w:rPr>
        <w:t>废布袋、</w:t>
      </w:r>
      <w:r>
        <w:rPr>
          <w:sz w:val="24"/>
        </w:rPr>
        <w:t>生活垃圾统一收集全部袋装后置于垃圾收集桶内，由环卫部门定期清运，垃圾收集地点采取严格防渗。</w:t>
      </w:r>
      <w:r>
        <w:rPr>
          <w:rFonts w:hint="eastAsia"/>
          <w:sz w:val="24"/>
          <w:lang w:eastAsia="zh-CN"/>
        </w:rPr>
        <w:t>废机油、废机油桶暂存危废间，委托资质单位处置。</w:t>
      </w:r>
      <w:r>
        <w:rPr>
          <w:rFonts w:hint="eastAsia" w:ascii="Times New Roman" w:hAnsi="Times New Roman" w:eastAsia="宋体" w:cs="Times New Roman"/>
          <w:sz w:val="24"/>
          <w:szCs w:val="24"/>
        </w:rPr>
        <w:t>本项目</w:t>
      </w:r>
      <w:r>
        <w:rPr>
          <w:rFonts w:hint="eastAsia" w:ascii="Times New Roman" w:hAnsi="Times New Roman" w:eastAsia="宋体" w:cs="Times New Roman"/>
          <w:sz w:val="24"/>
          <w:szCs w:val="24"/>
          <w:lang w:eastAsia="zh-CN"/>
        </w:rPr>
        <w:t>固体废物</w:t>
      </w:r>
      <w:r>
        <w:rPr>
          <w:rFonts w:hint="eastAsia" w:ascii="Times New Roman" w:hAnsi="Times New Roman" w:eastAsia="宋体" w:cs="Times New Roman"/>
          <w:sz w:val="24"/>
          <w:szCs w:val="24"/>
        </w:rPr>
        <w:t>处置已按照《一般工业固体废物贮存和填埋污染控制标准》</w:t>
      </w: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rPr>
        <w:t>GB18599-2020</w:t>
      </w:r>
      <w:r>
        <w:rPr>
          <w:rFonts w:hint="eastAsia" w:ascii="Times New Roman" w:hAnsi="Times New Roman" w:eastAsia="宋体" w:cs="Times New Roman"/>
          <w:sz w:val="24"/>
          <w:szCs w:val="24"/>
          <w:lang w:eastAsia="zh-CN"/>
        </w:rPr>
        <w:t>）和</w:t>
      </w:r>
      <w:r>
        <w:rPr>
          <w:rFonts w:hint="eastAsia" w:ascii="Times New Roman" w:hAnsi="Times New Roman" w:eastAsia="宋体" w:cs="Times New Roman"/>
          <w:sz w:val="24"/>
          <w:szCs w:val="24"/>
        </w:rPr>
        <w:t>《危险废物贮存污染控制标准》（GB18597-20</w:t>
      </w:r>
      <w:r>
        <w:rPr>
          <w:rFonts w:hint="eastAsia" w:ascii="Times New Roman" w:hAnsi="Times New Roman" w:eastAsia="宋体" w:cs="Times New Roman"/>
          <w:sz w:val="24"/>
          <w:szCs w:val="24"/>
          <w:lang w:val="en-US" w:eastAsia="zh-CN"/>
        </w:rPr>
        <w:t>23</w:t>
      </w:r>
      <w:r>
        <w:rPr>
          <w:rFonts w:hint="eastAsia" w:ascii="Times New Roman" w:hAnsi="Times New Roman" w:eastAsia="宋体" w:cs="Times New Roman"/>
          <w:sz w:val="24"/>
          <w:szCs w:val="24"/>
        </w:rPr>
        <w:t>）的要求进行</w:t>
      </w:r>
      <w:r>
        <w:rPr>
          <w:rFonts w:hint="eastAsia" w:ascii="Times New Roman" w:hAnsi="Times New Roman" w:eastAsia="宋体" w:cs="Times New Roman"/>
          <w:sz w:val="24"/>
          <w:szCs w:val="24"/>
          <w:lang w:eastAsia="zh-CN"/>
        </w:rPr>
        <w:t>合理</w:t>
      </w:r>
      <w:r>
        <w:rPr>
          <w:rFonts w:hint="eastAsia" w:ascii="Times New Roman" w:hAnsi="Times New Roman" w:eastAsia="宋体" w:cs="Times New Roman"/>
          <w:sz w:val="24"/>
          <w:szCs w:val="24"/>
        </w:rPr>
        <w:t>处置。</w:t>
      </w:r>
    </w:p>
    <w:p w14:paraId="21E30C33">
      <w:pPr>
        <w:pStyle w:val="30"/>
        <w:keepNext w:val="0"/>
        <w:keepLines w:val="0"/>
        <w:pageBreakBefore w:val="0"/>
        <w:widowControl w:val="0"/>
        <w:kinsoku/>
        <w:wordWrap/>
        <w:overflowPunct/>
        <w:topLinePunct w:val="0"/>
        <w:autoSpaceDE/>
        <w:autoSpaceDN/>
        <w:bidi w:val="0"/>
        <w:adjustRightInd w:val="0"/>
        <w:snapToGrid w:val="0"/>
        <w:spacing w:after="0" w:line="360" w:lineRule="auto"/>
        <w:ind w:left="0" w:leftChars="0" w:firstLine="410" w:firstLineChars="146"/>
        <w:textAlignment w:val="auto"/>
        <w:rPr>
          <w:rFonts w:hint="default" w:ascii="Times New Roman" w:hAnsi="Times New Roman" w:eastAsia="宋体" w:cs="Times New Roman"/>
          <w:b/>
          <w:bCs/>
          <w:color w:val="000000"/>
          <w:sz w:val="28"/>
          <w:szCs w:val="28"/>
        </w:rPr>
      </w:pPr>
      <w:r>
        <w:rPr>
          <w:rFonts w:hint="default" w:ascii="Times New Roman" w:hAnsi="Times New Roman" w:eastAsia="宋体" w:cs="Times New Roman"/>
          <w:b/>
          <w:bCs/>
          <w:color w:val="000000"/>
          <w:sz w:val="28"/>
          <w:szCs w:val="28"/>
        </w:rPr>
        <w:t>1</w:t>
      </w:r>
      <w:r>
        <w:rPr>
          <w:rFonts w:hint="eastAsia" w:ascii="Times New Roman" w:hAnsi="Times New Roman" w:cs="Times New Roman"/>
          <w:b/>
          <w:bCs/>
          <w:color w:val="000000"/>
          <w:sz w:val="28"/>
          <w:szCs w:val="28"/>
          <w:lang w:val="en-US" w:eastAsia="zh-CN"/>
        </w:rPr>
        <w:t>0</w:t>
      </w:r>
      <w:r>
        <w:rPr>
          <w:rFonts w:hint="default" w:ascii="Times New Roman" w:hAnsi="Times New Roman" w:eastAsia="宋体" w:cs="Times New Roman"/>
          <w:b/>
          <w:bCs/>
          <w:color w:val="000000"/>
          <w:sz w:val="28"/>
          <w:szCs w:val="28"/>
        </w:rPr>
        <w:t>.2工程建设对环境的影响</w:t>
      </w:r>
    </w:p>
    <w:p w14:paraId="5467442F">
      <w:pPr>
        <w:pStyle w:val="45"/>
        <w:spacing w:line="360" w:lineRule="auto"/>
        <w:ind w:firstLine="480"/>
        <w:jc w:val="both"/>
        <w:rPr>
          <w:rFonts w:ascii="Times New Roman" w:hAnsi="Times New Roman"/>
          <w:sz w:val="24"/>
          <w:szCs w:val="24"/>
        </w:rPr>
      </w:pPr>
      <w:r>
        <w:rPr>
          <w:rFonts w:ascii="Times New Roman" w:hAnsi="Times New Roman"/>
          <w:sz w:val="24"/>
          <w:szCs w:val="24"/>
        </w:rPr>
        <w:t>项目生产过程中产生的污染均采取了相应的防治措施，厂界均可达标排放，故项目对周边环境质量状况的影响较小，项目周边环境质量可达到验收执行标准。</w:t>
      </w:r>
    </w:p>
    <w:p w14:paraId="24905029">
      <w:pPr>
        <w:snapToGrid w:val="0"/>
        <w:spacing w:line="360" w:lineRule="auto"/>
        <w:ind w:firstLine="480" w:firstLineChars="200"/>
        <w:rPr>
          <w:rFonts w:hint="default" w:ascii="Times New Roman" w:hAnsi="Times New Roman" w:eastAsia="宋体" w:cs="Times New Roman"/>
          <w:sz w:val="24"/>
          <w:szCs w:val="24"/>
          <w:lang w:val="en-US" w:eastAsia="zh-CN"/>
        </w:rPr>
      </w:pPr>
      <w:r>
        <w:rPr>
          <w:rFonts w:hint="eastAsia"/>
          <w:sz w:val="24"/>
          <w:szCs w:val="24"/>
          <w:lang w:eastAsia="zh-CN"/>
        </w:rPr>
        <w:t>庆云金都再生资源有限公司年产1亿块新型墙体材料技改项目</w:t>
      </w:r>
      <w:r>
        <w:rPr>
          <w:sz w:val="24"/>
        </w:rPr>
        <w:t>本次验收范围内</w:t>
      </w:r>
      <w:r>
        <w:rPr>
          <w:sz w:val="24"/>
          <w:szCs w:val="24"/>
        </w:rPr>
        <w:t>环保手续齐全，建立了环境管理制度，项目主体工程及环境保护设施等总体按环评批复的要求建成，落实了环评批复中的各项环保要求，无重大变动。项目建设与运行满足竣工环境保护验收要求，不存在《建设项目竣工环境保护验收暂行办法》（国环规环评[2017]4号）中第二章、第八条规定的情形，具备通过竣工环保验收的条件。</w:t>
      </w:r>
    </w:p>
    <w:p w14:paraId="30EBF471">
      <w:pPr>
        <w:snapToGrid w:val="0"/>
        <w:rPr>
          <w:rFonts w:eastAsiaTheme="minorEastAsia"/>
          <w:b/>
          <w:sz w:val="28"/>
          <w:szCs w:val="28"/>
        </w:rPr>
        <w:sectPr>
          <w:footerReference r:id="rId7" w:type="default"/>
          <w:pgSz w:w="11906" w:h="16838"/>
          <w:pgMar w:top="1417" w:right="1304" w:bottom="1417" w:left="1304" w:header="471" w:footer="992" w:gutter="0"/>
          <w:pgNumType w:fmt="decimal"/>
          <w:cols w:space="720" w:num="1"/>
          <w:docGrid w:linePitch="312" w:charSpace="0"/>
        </w:sectPr>
      </w:pPr>
    </w:p>
    <w:p w14:paraId="2FFCCCC2">
      <w:pPr>
        <w:pStyle w:val="2"/>
        <w:jc w:val="center"/>
      </w:pPr>
      <w:bookmarkStart w:id="52" w:name="_Toc32121"/>
      <w:bookmarkStart w:id="53" w:name="_Toc16289"/>
      <w:bookmarkStart w:id="54" w:name="_Toc522900232"/>
      <w:bookmarkStart w:id="55" w:name="_Toc504114203"/>
      <w:bookmarkStart w:id="56" w:name="_Toc19542"/>
      <w:r>
        <w:rPr>
          <w:rFonts w:hint="eastAsia"/>
          <w:lang w:val="en-US" w:eastAsia="zh-CN"/>
        </w:rPr>
        <w:t xml:space="preserve">11 </w:t>
      </w:r>
      <w:r>
        <w:rPr>
          <w:rFonts w:hint="eastAsia"/>
        </w:rPr>
        <w:t>建设项目工程竣工环境保护“三同时”验收登记表</w:t>
      </w:r>
      <w:bookmarkEnd w:id="52"/>
      <w:bookmarkEnd w:id="53"/>
      <w:bookmarkEnd w:id="54"/>
      <w:bookmarkEnd w:id="55"/>
      <w:bookmarkEnd w:id="56"/>
    </w:p>
    <w:p w14:paraId="108ECC69">
      <w:bookmarkStart w:id="57" w:name="_Toc27021"/>
      <w:bookmarkStart w:id="58" w:name="_Toc4700"/>
      <w:bookmarkStart w:id="59" w:name="_Toc5539"/>
      <w:bookmarkStart w:id="60" w:name="_Toc20438"/>
      <w:bookmarkStart w:id="61" w:name="_Toc6999"/>
      <w:r>
        <w:t>填表单位（盖章）：                  填表人（签字）：                              项目经办人（签字）：</w:t>
      </w:r>
      <w:bookmarkEnd w:id="57"/>
      <w:bookmarkEnd w:id="58"/>
      <w:bookmarkEnd w:id="59"/>
      <w:bookmarkEnd w:id="60"/>
      <w:bookmarkEnd w:id="61"/>
    </w:p>
    <w:tbl>
      <w:tblPr>
        <w:tblStyle w:val="31"/>
        <w:tblW w:w="500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48"/>
        <w:gridCol w:w="351"/>
        <w:gridCol w:w="730"/>
        <w:gridCol w:w="884"/>
        <w:gridCol w:w="702"/>
        <w:gridCol w:w="1007"/>
        <w:gridCol w:w="898"/>
        <w:gridCol w:w="1324"/>
        <w:gridCol w:w="732"/>
        <w:gridCol w:w="44"/>
        <w:gridCol w:w="930"/>
        <w:gridCol w:w="222"/>
        <w:gridCol w:w="773"/>
        <w:gridCol w:w="1816"/>
        <w:gridCol w:w="1197"/>
        <w:gridCol w:w="563"/>
        <w:gridCol w:w="664"/>
        <w:gridCol w:w="696"/>
        <w:gridCol w:w="930"/>
      </w:tblGrid>
      <w:tr w14:paraId="69495F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36" w:hRule="exact"/>
          <w:jc w:val="center"/>
        </w:trPr>
        <w:tc>
          <w:tcPr>
            <w:tcW w:w="348" w:type="dxa"/>
            <w:vMerge w:val="restart"/>
            <w:textDirection w:val="tbRlV"/>
            <w:vAlign w:val="center"/>
          </w:tcPr>
          <w:p w14:paraId="4733D82F">
            <w:pPr>
              <w:spacing w:line="240" w:lineRule="exact"/>
              <w:ind w:left="113" w:right="113"/>
              <w:jc w:val="center"/>
              <w:rPr>
                <w:sz w:val="15"/>
                <w:szCs w:val="15"/>
              </w:rPr>
            </w:pPr>
            <w:r>
              <w:rPr>
                <w:sz w:val="15"/>
                <w:szCs w:val="15"/>
              </w:rPr>
              <w:t>建设项目</w:t>
            </w:r>
          </w:p>
        </w:tc>
        <w:tc>
          <w:tcPr>
            <w:tcW w:w="1965" w:type="dxa"/>
            <w:gridSpan w:val="3"/>
            <w:vAlign w:val="center"/>
          </w:tcPr>
          <w:p w14:paraId="4359D5CE">
            <w:pPr>
              <w:spacing w:line="240" w:lineRule="exact"/>
              <w:jc w:val="center"/>
              <w:rPr>
                <w:sz w:val="15"/>
                <w:szCs w:val="15"/>
              </w:rPr>
            </w:pPr>
            <w:r>
              <w:rPr>
                <w:sz w:val="15"/>
                <w:szCs w:val="15"/>
              </w:rPr>
              <w:t>项目名称</w:t>
            </w:r>
          </w:p>
        </w:tc>
        <w:tc>
          <w:tcPr>
            <w:tcW w:w="3931" w:type="dxa"/>
            <w:gridSpan w:val="4"/>
            <w:vAlign w:val="center"/>
          </w:tcPr>
          <w:p w14:paraId="33F58101">
            <w:pPr>
              <w:spacing w:line="240" w:lineRule="exact"/>
              <w:jc w:val="center"/>
              <w:rPr>
                <w:rFonts w:hint="eastAsia" w:eastAsia="宋体"/>
                <w:sz w:val="15"/>
                <w:szCs w:val="15"/>
                <w:lang w:eastAsia="zh-CN"/>
              </w:rPr>
            </w:pPr>
            <w:r>
              <w:rPr>
                <w:rFonts w:hint="eastAsia"/>
                <w:sz w:val="15"/>
                <w:szCs w:val="15"/>
                <w:lang w:eastAsia="zh-CN"/>
              </w:rPr>
              <w:t>庆云金都再生资源有限公司年产1亿块新型墙体材料技改项目</w:t>
            </w:r>
          </w:p>
        </w:tc>
        <w:tc>
          <w:tcPr>
            <w:tcW w:w="1928" w:type="dxa"/>
            <w:gridSpan w:val="4"/>
            <w:vAlign w:val="center"/>
          </w:tcPr>
          <w:p w14:paraId="7EF7F532">
            <w:pPr>
              <w:spacing w:line="240" w:lineRule="exact"/>
              <w:jc w:val="center"/>
              <w:rPr>
                <w:sz w:val="15"/>
                <w:szCs w:val="15"/>
              </w:rPr>
            </w:pPr>
            <w:r>
              <w:rPr>
                <w:sz w:val="15"/>
                <w:szCs w:val="15"/>
              </w:rPr>
              <w:t>项目代码</w:t>
            </w:r>
          </w:p>
        </w:tc>
        <w:tc>
          <w:tcPr>
            <w:tcW w:w="2589" w:type="dxa"/>
            <w:gridSpan w:val="2"/>
            <w:vAlign w:val="center"/>
          </w:tcPr>
          <w:p w14:paraId="0C68359D">
            <w:pPr>
              <w:widowControl/>
              <w:jc w:val="center"/>
              <w:rPr>
                <w:rFonts w:hint="default" w:eastAsia="宋体"/>
                <w:sz w:val="15"/>
                <w:szCs w:val="15"/>
                <w:lang w:val="en-US" w:eastAsia="zh-CN"/>
              </w:rPr>
            </w:pPr>
            <w:r>
              <w:rPr>
                <w:rFonts w:hint="default" w:ascii="Times New Roman" w:hAnsi="Times New Roman" w:eastAsia="微软雅黑" w:cs="Times New Roman"/>
                <w:i w:val="0"/>
                <w:iCs w:val="0"/>
                <w:caps w:val="0"/>
                <w:color w:val="auto"/>
                <w:spacing w:val="0"/>
                <w:sz w:val="15"/>
                <w:szCs w:val="15"/>
                <w:shd w:val="clear" w:color="auto" w:fill="auto"/>
              </w:rPr>
              <w:t>2408-371423-89-02-731043</w:t>
            </w:r>
          </w:p>
        </w:tc>
        <w:tc>
          <w:tcPr>
            <w:tcW w:w="1760" w:type="dxa"/>
            <w:gridSpan w:val="2"/>
            <w:vAlign w:val="center"/>
          </w:tcPr>
          <w:p w14:paraId="6A3AFC08">
            <w:pPr>
              <w:spacing w:line="240" w:lineRule="exact"/>
              <w:jc w:val="center"/>
              <w:rPr>
                <w:sz w:val="15"/>
                <w:szCs w:val="15"/>
              </w:rPr>
            </w:pPr>
            <w:r>
              <w:rPr>
                <w:sz w:val="15"/>
                <w:szCs w:val="15"/>
              </w:rPr>
              <w:t>建设地点</w:t>
            </w:r>
          </w:p>
        </w:tc>
        <w:tc>
          <w:tcPr>
            <w:tcW w:w="2290" w:type="dxa"/>
            <w:gridSpan w:val="3"/>
            <w:vAlign w:val="center"/>
          </w:tcPr>
          <w:p w14:paraId="2C2E0B3D">
            <w:pPr>
              <w:adjustRightInd w:val="0"/>
              <w:snapToGrid w:val="0"/>
              <w:rPr>
                <w:rFonts w:hint="eastAsia" w:eastAsia="宋体"/>
                <w:sz w:val="15"/>
                <w:szCs w:val="15"/>
                <w:u w:val="none"/>
                <w:lang w:eastAsia="zh-CN"/>
              </w:rPr>
            </w:pPr>
            <w:r>
              <w:rPr>
                <w:rFonts w:hint="default" w:ascii="Times New Roman" w:hAnsi="Times New Roman" w:cs="Times New Roman"/>
                <w:sz w:val="15"/>
                <w:szCs w:val="15"/>
                <w:u w:val="none"/>
                <w:lang w:eastAsia="zh-CN"/>
              </w:rPr>
              <w:t>山东</w:t>
            </w:r>
            <w:r>
              <w:rPr>
                <w:rFonts w:hint="default" w:ascii="Times New Roman" w:hAnsi="Times New Roman" w:cs="Times New Roman"/>
                <w:sz w:val="15"/>
                <w:szCs w:val="15"/>
                <w:u w:val="none"/>
              </w:rPr>
              <w:t>省</w:t>
            </w:r>
            <w:r>
              <w:rPr>
                <w:rFonts w:hint="default" w:ascii="Times New Roman" w:hAnsi="Times New Roman" w:cs="Times New Roman"/>
                <w:sz w:val="15"/>
                <w:szCs w:val="15"/>
                <w:u w:val="none"/>
                <w:lang w:eastAsia="zh-CN"/>
              </w:rPr>
              <w:t>德州</w:t>
            </w:r>
            <w:r>
              <w:rPr>
                <w:rFonts w:hint="default" w:ascii="Times New Roman" w:hAnsi="Times New Roman" w:cs="Times New Roman"/>
                <w:sz w:val="15"/>
                <w:szCs w:val="15"/>
                <w:u w:val="none"/>
              </w:rPr>
              <w:t>市</w:t>
            </w:r>
            <w:r>
              <w:rPr>
                <w:rFonts w:hint="eastAsia" w:cs="Times New Roman"/>
                <w:sz w:val="15"/>
                <w:szCs w:val="15"/>
                <w:u w:val="none"/>
                <w:lang w:eastAsia="zh-CN"/>
              </w:rPr>
              <w:t>庆云县崔口镇体育产业园</w:t>
            </w:r>
          </w:p>
        </w:tc>
      </w:tr>
      <w:tr w14:paraId="013984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5" w:hRule="exact"/>
          <w:jc w:val="center"/>
        </w:trPr>
        <w:tc>
          <w:tcPr>
            <w:tcW w:w="348" w:type="dxa"/>
            <w:vMerge w:val="continue"/>
            <w:vAlign w:val="center"/>
          </w:tcPr>
          <w:p w14:paraId="5F94E931">
            <w:pPr>
              <w:spacing w:line="240" w:lineRule="exact"/>
              <w:rPr>
                <w:sz w:val="15"/>
                <w:szCs w:val="15"/>
              </w:rPr>
            </w:pPr>
          </w:p>
        </w:tc>
        <w:tc>
          <w:tcPr>
            <w:tcW w:w="1965" w:type="dxa"/>
            <w:gridSpan w:val="3"/>
            <w:vAlign w:val="center"/>
          </w:tcPr>
          <w:p w14:paraId="3B15DECD">
            <w:pPr>
              <w:spacing w:line="240" w:lineRule="exact"/>
              <w:jc w:val="center"/>
              <w:rPr>
                <w:sz w:val="15"/>
                <w:szCs w:val="15"/>
              </w:rPr>
            </w:pPr>
            <w:r>
              <w:rPr>
                <w:sz w:val="15"/>
                <w:szCs w:val="15"/>
              </w:rPr>
              <w:t>行业类别（分类管理名录）</w:t>
            </w:r>
          </w:p>
        </w:tc>
        <w:tc>
          <w:tcPr>
            <w:tcW w:w="3931" w:type="dxa"/>
            <w:gridSpan w:val="4"/>
            <w:vAlign w:val="center"/>
          </w:tcPr>
          <w:p w14:paraId="06BE7AF4">
            <w:pPr>
              <w:spacing w:line="240" w:lineRule="exact"/>
              <w:jc w:val="center"/>
              <w:rPr>
                <w:rFonts w:hint="eastAsia" w:eastAsia="宋体"/>
                <w:sz w:val="15"/>
                <w:szCs w:val="15"/>
                <w:lang w:eastAsia="zh-CN"/>
              </w:rPr>
            </w:pPr>
            <w:r>
              <w:rPr>
                <w:rFonts w:hint="eastAsia"/>
                <w:sz w:val="15"/>
                <w:szCs w:val="15"/>
              </w:rPr>
              <w:t>C</w:t>
            </w:r>
            <w:r>
              <w:rPr>
                <w:rFonts w:hint="eastAsia"/>
                <w:sz w:val="15"/>
                <w:szCs w:val="15"/>
                <w:lang w:val="en-US" w:eastAsia="zh-CN"/>
              </w:rPr>
              <w:t>3031粘土砖瓦及建筑砌块制造</w:t>
            </w:r>
          </w:p>
        </w:tc>
        <w:tc>
          <w:tcPr>
            <w:tcW w:w="1928" w:type="dxa"/>
            <w:gridSpan w:val="4"/>
            <w:vAlign w:val="center"/>
          </w:tcPr>
          <w:p w14:paraId="2A4C4512">
            <w:pPr>
              <w:spacing w:line="240" w:lineRule="exact"/>
              <w:jc w:val="center"/>
              <w:rPr>
                <w:sz w:val="15"/>
                <w:szCs w:val="15"/>
              </w:rPr>
            </w:pPr>
            <w:r>
              <w:rPr>
                <w:sz w:val="15"/>
                <w:szCs w:val="15"/>
              </w:rPr>
              <w:t>建设性质</w:t>
            </w:r>
          </w:p>
        </w:tc>
        <w:tc>
          <w:tcPr>
            <w:tcW w:w="2589" w:type="dxa"/>
            <w:gridSpan w:val="2"/>
            <w:vAlign w:val="center"/>
          </w:tcPr>
          <w:p w14:paraId="103C4568">
            <w:pPr>
              <w:spacing w:line="240" w:lineRule="exact"/>
              <w:jc w:val="center"/>
              <w:rPr>
                <w:sz w:val="15"/>
                <w:szCs w:val="15"/>
              </w:rPr>
            </w:pPr>
            <w:r>
              <w:rPr>
                <w:rFonts w:hint="eastAsia"/>
                <w:sz w:val="15"/>
                <w:szCs w:val="15"/>
                <w:lang w:eastAsia="zh-CN"/>
              </w:rPr>
              <w:t>☑</w:t>
            </w:r>
            <w:r>
              <w:rPr>
                <w:rFonts w:hint="eastAsia"/>
                <w:sz w:val="15"/>
                <w:szCs w:val="15"/>
                <w:lang w:val="en-US" w:eastAsia="zh-CN"/>
              </w:rPr>
              <w:t>新</w:t>
            </w:r>
            <w:r>
              <w:rPr>
                <w:rFonts w:hint="eastAsia"/>
                <w:sz w:val="15"/>
                <w:szCs w:val="15"/>
                <w:lang w:eastAsia="zh-CN"/>
              </w:rPr>
              <w:t>建</w:t>
            </w:r>
            <w:r>
              <w:rPr>
                <w:sz w:val="15"/>
                <w:szCs w:val="15"/>
              </w:rPr>
              <w:t xml:space="preserve">  </w:t>
            </w:r>
            <w:r>
              <w:rPr>
                <w:rFonts w:hint="eastAsia"/>
                <w:sz w:val="15"/>
                <w:szCs w:val="15"/>
                <w:lang w:eastAsia="zh-CN"/>
              </w:rPr>
              <w:t>□</w:t>
            </w:r>
            <w:r>
              <w:rPr>
                <w:rFonts w:hint="eastAsia"/>
                <w:sz w:val="15"/>
                <w:szCs w:val="15"/>
              </w:rPr>
              <w:t xml:space="preserve"> </w:t>
            </w:r>
            <w:r>
              <w:rPr>
                <w:sz w:val="15"/>
                <w:szCs w:val="15"/>
              </w:rPr>
              <w:t xml:space="preserve">改扩建  </w:t>
            </w:r>
            <w:r>
              <w:rPr>
                <w:rFonts w:hint="eastAsia"/>
                <w:sz w:val="15"/>
                <w:szCs w:val="15"/>
              </w:rPr>
              <w:t>□</w:t>
            </w:r>
            <w:r>
              <w:rPr>
                <w:sz w:val="15"/>
                <w:szCs w:val="15"/>
              </w:rPr>
              <w:t xml:space="preserve"> </w:t>
            </w:r>
            <w:r>
              <w:rPr>
                <w:rFonts w:hint="eastAsia"/>
                <w:sz w:val="15"/>
                <w:szCs w:val="15"/>
              </w:rPr>
              <w:t>迁</w:t>
            </w:r>
            <w:r>
              <w:rPr>
                <w:sz w:val="15"/>
                <w:szCs w:val="15"/>
              </w:rPr>
              <w:t>改</w:t>
            </w:r>
          </w:p>
        </w:tc>
        <w:tc>
          <w:tcPr>
            <w:tcW w:w="1760" w:type="dxa"/>
            <w:gridSpan w:val="2"/>
            <w:vAlign w:val="center"/>
          </w:tcPr>
          <w:p w14:paraId="4D012CA6">
            <w:pPr>
              <w:spacing w:line="240" w:lineRule="exact"/>
              <w:jc w:val="left"/>
              <w:rPr>
                <w:sz w:val="15"/>
                <w:szCs w:val="15"/>
              </w:rPr>
            </w:pPr>
            <w:r>
              <w:rPr>
                <w:sz w:val="15"/>
                <w:szCs w:val="15"/>
              </w:rPr>
              <w:t>项目厂区中心经度</w:t>
            </w:r>
            <w:r>
              <w:rPr>
                <w:rFonts w:hint="eastAsia"/>
                <w:sz w:val="15"/>
                <w:szCs w:val="15"/>
              </w:rPr>
              <w:t>/纬度</w:t>
            </w:r>
          </w:p>
        </w:tc>
        <w:tc>
          <w:tcPr>
            <w:tcW w:w="2290" w:type="dxa"/>
            <w:gridSpan w:val="3"/>
            <w:vAlign w:val="center"/>
          </w:tcPr>
          <w:p w14:paraId="18B72FC9">
            <w:pPr>
              <w:spacing w:line="240" w:lineRule="exact"/>
              <w:jc w:val="center"/>
              <w:rPr>
                <w:rFonts w:hint="default" w:eastAsia="宋体"/>
                <w:sz w:val="15"/>
                <w:szCs w:val="15"/>
                <w:lang w:val="en-US" w:eastAsia="zh-CN"/>
              </w:rPr>
            </w:pPr>
            <w:r>
              <w:rPr>
                <w:sz w:val="15"/>
                <w:szCs w:val="15"/>
                <w:highlight w:val="none"/>
              </w:rPr>
              <w:t>11</w:t>
            </w:r>
            <w:r>
              <w:rPr>
                <w:rFonts w:hint="eastAsia"/>
                <w:sz w:val="15"/>
                <w:szCs w:val="15"/>
                <w:highlight w:val="none"/>
                <w:lang w:val="en-US" w:eastAsia="zh-CN"/>
              </w:rPr>
              <w:t>7.527</w:t>
            </w:r>
            <w:r>
              <w:rPr>
                <w:sz w:val="15"/>
                <w:szCs w:val="15"/>
                <w:highlight w:val="none"/>
              </w:rPr>
              <w:t>，37</w:t>
            </w:r>
            <w:r>
              <w:rPr>
                <w:rFonts w:hint="eastAsia"/>
                <w:sz w:val="15"/>
                <w:szCs w:val="15"/>
                <w:highlight w:val="none"/>
                <w:lang w:val="en-US" w:eastAsia="zh-CN"/>
              </w:rPr>
              <w:t>.944</w:t>
            </w:r>
          </w:p>
        </w:tc>
      </w:tr>
      <w:tr w14:paraId="6CA5AC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5" w:hRule="exact"/>
          <w:jc w:val="center"/>
        </w:trPr>
        <w:tc>
          <w:tcPr>
            <w:tcW w:w="348" w:type="dxa"/>
            <w:vMerge w:val="continue"/>
            <w:vAlign w:val="center"/>
          </w:tcPr>
          <w:p w14:paraId="29526EA9">
            <w:pPr>
              <w:spacing w:line="240" w:lineRule="exact"/>
              <w:rPr>
                <w:sz w:val="15"/>
                <w:szCs w:val="15"/>
              </w:rPr>
            </w:pPr>
          </w:p>
        </w:tc>
        <w:tc>
          <w:tcPr>
            <w:tcW w:w="1965" w:type="dxa"/>
            <w:gridSpan w:val="3"/>
            <w:vAlign w:val="center"/>
          </w:tcPr>
          <w:p w14:paraId="1C3D7084">
            <w:pPr>
              <w:spacing w:line="240" w:lineRule="exact"/>
              <w:jc w:val="center"/>
              <w:rPr>
                <w:sz w:val="15"/>
                <w:szCs w:val="15"/>
              </w:rPr>
            </w:pPr>
            <w:r>
              <w:rPr>
                <w:sz w:val="15"/>
                <w:szCs w:val="15"/>
              </w:rPr>
              <w:t>设计生产能力</w:t>
            </w:r>
          </w:p>
        </w:tc>
        <w:tc>
          <w:tcPr>
            <w:tcW w:w="3931" w:type="dxa"/>
            <w:gridSpan w:val="4"/>
            <w:vAlign w:val="center"/>
          </w:tcPr>
          <w:p w14:paraId="7C78C402">
            <w:pPr>
              <w:spacing w:line="240" w:lineRule="exact"/>
              <w:jc w:val="center"/>
              <w:rPr>
                <w:rFonts w:hint="eastAsia" w:eastAsia="宋体"/>
                <w:sz w:val="15"/>
                <w:szCs w:val="15"/>
                <w:lang w:eastAsia="zh-CN"/>
              </w:rPr>
            </w:pPr>
            <w:r>
              <w:rPr>
                <w:rFonts w:hint="eastAsia"/>
                <w:sz w:val="15"/>
                <w:szCs w:val="15"/>
                <w:lang w:eastAsia="zh-CN"/>
              </w:rPr>
              <w:t>年产1亿块新型墙体材料技改项目</w:t>
            </w:r>
          </w:p>
        </w:tc>
        <w:tc>
          <w:tcPr>
            <w:tcW w:w="1928" w:type="dxa"/>
            <w:gridSpan w:val="4"/>
            <w:vAlign w:val="center"/>
          </w:tcPr>
          <w:p w14:paraId="3FB17E31">
            <w:pPr>
              <w:spacing w:line="240" w:lineRule="exact"/>
              <w:jc w:val="center"/>
              <w:rPr>
                <w:sz w:val="15"/>
                <w:szCs w:val="15"/>
              </w:rPr>
            </w:pPr>
            <w:r>
              <w:rPr>
                <w:sz w:val="15"/>
                <w:szCs w:val="15"/>
              </w:rPr>
              <w:t>实际生产能力</w:t>
            </w:r>
          </w:p>
        </w:tc>
        <w:tc>
          <w:tcPr>
            <w:tcW w:w="2589" w:type="dxa"/>
            <w:gridSpan w:val="2"/>
            <w:vAlign w:val="center"/>
          </w:tcPr>
          <w:p w14:paraId="50CB6CC8">
            <w:pPr>
              <w:spacing w:line="240" w:lineRule="exact"/>
              <w:jc w:val="center"/>
              <w:rPr>
                <w:rFonts w:hint="eastAsia" w:eastAsia="宋体"/>
                <w:sz w:val="15"/>
                <w:szCs w:val="15"/>
                <w:lang w:eastAsia="zh-CN"/>
              </w:rPr>
            </w:pPr>
            <w:r>
              <w:rPr>
                <w:rFonts w:hint="eastAsia"/>
                <w:sz w:val="15"/>
                <w:szCs w:val="15"/>
                <w:lang w:eastAsia="zh-CN"/>
              </w:rPr>
              <w:t>年产1亿块新型墙体材料技改项目</w:t>
            </w:r>
          </w:p>
        </w:tc>
        <w:tc>
          <w:tcPr>
            <w:tcW w:w="1760" w:type="dxa"/>
            <w:gridSpan w:val="2"/>
            <w:vAlign w:val="center"/>
          </w:tcPr>
          <w:p w14:paraId="79390859">
            <w:pPr>
              <w:spacing w:line="240" w:lineRule="exact"/>
              <w:jc w:val="center"/>
              <w:rPr>
                <w:sz w:val="15"/>
                <w:szCs w:val="15"/>
              </w:rPr>
            </w:pPr>
            <w:r>
              <w:rPr>
                <w:sz w:val="15"/>
                <w:szCs w:val="15"/>
              </w:rPr>
              <w:t>环评单位</w:t>
            </w:r>
          </w:p>
        </w:tc>
        <w:tc>
          <w:tcPr>
            <w:tcW w:w="2290" w:type="dxa"/>
            <w:gridSpan w:val="3"/>
            <w:vAlign w:val="center"/>
          </w:tcPr>
          <w:p w14:paraId="161C6D35">
            <w:pPr>
              <w:adjustRightInd w:val="0"/>
              <w:snapToGrid w:val="0"/>
              <w:jc w:val="center"/>
              <w:rPr>
                <w:rFonts w:hint="eastAsia" w:eastAsia="宋体"/>
                <w:sz w:val="15"/>
                <w:szCs w:val="15"/>
                <w:lang w:eastAsia="zh-CN"/>
              </w:rPr>
            </w:pPr>
            <w:r>
              <w:rPr>
                <w:rFonts w:hint="eastAsia" w:ascii="宋体" w:hAnsi="宋体"/>
                <w:sz w:val="15"/>
                <w:szCs w:val="15"/>
                <w:lang w:eastAsia="zh-CN"/>
              </w:rPr>
              <w:t>德州市环境保护科学研究所有限公司</w:t>
            </w:r>
          </w:p>
        </w:tc>
      </w:tr>
      <w:tr w14:paraId="1BB4F8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4" w:hRule="exact"/>
          <w:jc w:val="center"/>
        </w:trPr>
        <w:tc>
          <w:tcPr>
            <w:tcW w:w="348" w:type="dxa"/>
            <w:vMerge w:val="continue"/>
            <w:vAlign w:val="center"/>
          </w:tcPr>
          <w:p w14:paraId="242677D7">
            <w:pPr>
              <w:spacing w:line="240" w:lineRule="exact"/>
              <w:rPr>
                <w:sz w:val="15"/>
                <w:szCs w:val="15"/>
              </w:rPr>
            </w:pPr>
          </w:p>
        </w:tc>
        <w:tc>
          <w:tcPr>
            <w:tcW w:w="1965" w:type="dxa"/>
            <w:gridSpan w:val="3"/>
            <w:vAlign w:val="center"/>
          </w:tcPr>
          <w:p w14:paraId="7A2C4687">
            <w:pPr>
              <w:spacing w:line="240" w:lineRule="exact"/>
              <w:jc w:val="center"/>
              <w:rPr>
                <w:sz w:val="15"/>
                <w:szCs w:val="15"/>
              </w:rPr>
            </w:pPr>
            <w:r>
              <w:rPr>
                <w:sz w:val="15"/>
                <w:szCs w:val="15"/>
              </w:rPr>
              <w:t>环评文件审批机关</w:t>
            </w:r>
          </w:p>
        </w:tc>
        <w:tc>
          <w:tcPr>
            <w:tcW w:w="3931" w:type="dxa"/>
            <w:gridSpan w:val="4"/>
            <w:vAlign w:val="center"/>
          </w:tcPr>
          <w:p w14:paraId="57B35504">
            <w:pPr>
              <w:spacing w:line="240" w:lineRule="exact"/>
              <w:jc w:val="center"/>
              <w:rPr>
                <w:rFonts w:hint="eastAsia" w:eastAsia="宋体"/>
                <w:sz w:val="15"/>
                <w:szCs w:val="15"/>
                <w:lang w:eastAsia="zh-CN"/>
              </w:rPr>
            </w:pPr>
            <w:r>
              <w:rPr>
                <w:rFonts w:hint="eastAsia"/>
                <w:sz w:val="15"/>
                <w:szCs w:val="15"/>
                <w:lang w:eastAsia="zh-CN"/>
              </w:rPr>
              <w:t>庆云县行政审批服务局</w:t>
            </w:r>
          </w:p>
        </w:tc>
        <w:tc>
          <w:tcPr>
            <w:tcW w:w="1928" w:type="dxa"/>
            <w:gridSpan w:val="4"/>
            <w:vAlign w:val="center"/>
          </w:tcPr>
          <w:p w14:paraId="515F55C8">
            <w:pPr>
              <w:spacing w:line="240" w:lineRule="exact"/>
              <w:jc w:val="center"/>
              <w:rPr>
                <w:sz w:val="15"/>
                <w:szCs w:val="15"/>
              </w:rPr>
            </w:pPr>
            <w:r>
              <w:rPr>
                <w:sz w:val="15"/>
                <w:szCs w:val="15"/>
              </w:rPr>
              <w:t>审批文号</w:t>
            </w:r>
          </w:p>
        </w:tc>
        <w:tc>
          <w:tcPr>
            <w:tcW w:w="2589" w:type="dxa"/>
            <w:gridSpan w:val="2"/>
            <w:vAlign w:val="center"/>
          </w:tcPr>
          <w:p w14:paraId="251DD4F0">
            <w:pPr>
              <w:spacing w:line="240" w:lineRule="exact"/>
              <w:jc w:val="center"/>
              <w:rPr>
                <w:sz w:val="15"/>
                <w:szCs w:val="15"/>
              </w:rPr>
            </w:pPr>
            <w:r>
              <w:rPr>
                <w:rFonts w:hint="eastAsia" w:ascii="Times New Roman" w:hAnsi="Times New Roman" w:cs="Times New Roman"/>
                <w:sz w:val="15"/>
                <w:szCs w:val="15"/>
                <w:lang w:val="en-US" w:eastAsia="zh-CN"/>
              </w:rPr>
              <w:t>庆</w:t>
            </w:r>
            <w:r>
              <w:rPr>
                <w:rFonts w:hint="eastAsia" w:cs="Times New Roman"/>
                <w:sz w:val="15"/>
                <w:szCs w:val="15"/>
                <w:lang w:val="en-US" w:eastAsia="zh-CN"/>
              </w:rPr>
              <w:t>审批建环</w:t>
            </w:r>
            <w:r>
              <w:rPr>
                <w:rFonts w:hint="default" w:ascii="Times New Roman" w:hAnsi="Times New Roman" w:cs="Times New Roman"/>
                <w:sz w:val="15"/>
                <w:szCs w:val="15"/>
                <w:lang w:val="en-US" w:eastAsia="zh-CN"/>
              </w:rPr>
              <w:t>[20</w:t>
            </w:r>
            <w:r>
              <w:rPr>
                <w:rFonts w:hint="eastAsia" w:cs="Times New Roman"/>
                <w:sz w:val="15"/>
                <w:szCs w:val="15"/>
                <w:lang w:val="en-US" w:eastAsia="zh-CN"/>
              </w:rPr>
              <w:t>25</w:t>
            </w:r>
            <w:r>
              <w:rPr>
                <w:rFonts w:hint="default" w:ascii="Times New Roman" w:hAnsi="Times New Roman" w:cs="Times New Roman"/>
                <w:sz w:val="15"/>
                <w:szCs w:val="15"/>
                <w:lang w:val="en-US" w:eastAsia="zh-CN"/>
              </w:rPr>
              <w:t>]</w:t>
            </w:r>
            <w:r>
              <w:rPr>
                <w:rFonts w:hint="eastAsia" w:cs="Times New Roman"/>
                <w:sz w:val="15"/>
                <w:szCs w:val="15"/>
                <w:lang w:val="en-US" w:eastAsia="zh-CN"/>
              </w:rPr>
              <w:t>1</w:t>
            </w:r>
            <w:r>
              <w:rPr>
                <w:rFonts w:hint="eastAsia" w:ascii="Times New Roman" w:hAnsi="Times New Roman" w:cs="Times New Roman"/>
                <w:sz w:val="15"/>
                <w:szCs w:val="15"/>
                <w:lang w:val="en-US" w:eastAsia="zh-CN"/>
              </w:rPr>
              <w:t>7</w:t>
            </w:r>
            <w:r>
              <w:rPr>
                <w:rFonts w:hint="default" w:ascii="Times New Roman" w:hAnsi="Times New Roman" w:cs="Times New Roman"/>
                <w:sz w:val="15"/>
                <w:szCs w:val="15"/>
                <w:lang w:val="en-US" w:eastAsia="zh-CN"/>
              </w:rPr>
              <w:t>号</w:t>
            </w:r>
          </w:p>
        </w:tc>
        <w:tc>
          <w:tcPr>
            <w:tcW w:w="1760" w:type="dxa"/>
            <w:gridSpan w:val="2"/>
            <w:vAlign w:val="center"/>
          </w:tcPr>
          <w:p w14:paraId="4DEFB227">
            <w:pPr>
              <w:spacing w:line="240" w:lineRule="exact"/>
              <w:jc w:val="center"/>
              <w:rPr>
                <w:sz w:val="15"/>
                <w:szCs w:val="15"/>
              </w:rPr>
            </w:pPr>
            <w:r>
              <w:rPr>
                <w:sz w:val="15"/>
                <w:szCs w:val="15"/>
              </w:rPr>
              <w:t>环评文件类型</w:t>
            </w:r>
          </w:p>
        </w:tc>
        <w:tc>
          <w:tcPr>
            <w:tcW w:w="2290" w:type="dxa"/>
            <w:gridSpan w:val="3"/>
            <w:vAlign w:val="center"/>
          </w:tcPr>
          <w:p w14:paraId="599727B1">
            <w:pPr>
              <w:spacing w:line="240" w:lineRule="exact"/>
              <w:jc w:val="center"/>
              <w:rPr>
                <w:sz w:val="15"/>
                <w:szCs w:val="15"/>
              </w:rPr>
            </w:pPr>
            <w:r>
              <w:rPr>
                <w:sz w:val="15"/>
                <w:szCs w:val="15"/>
              </w:rPr>
              <w:t>建设项目环境影响报告表</w:t>
            </w:r>
          </w:p>
        </w:tc>
      </w:tr>
      <w:tr w14:paraId="21664E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10" w:hRule="exact"/>
          <w:jc w:val="center"/>
        </w:trPr>
        <w:tc>
          <w:tcPr>
            <w:tcW w:w="348" w:type="dxa"/>
            <w:vMerge w:val="continue"/>
            <w:vAlign w:val="center"/>
          </w:tcPr>
          <w:p w14:paraId="42825461">
            <w:pPr>
              <w:spacing w:line="240" w:lineRule="exact"/>
              <w:rPr>
                <w:sz w:val="15"/>
                <w:szCs w:val="15"/>
              </w:rPr>
            </w:pPr>
          </w:p>
        </w:tc>
        <w:tc>
          <w:tcPr>
            <w:tcW w:w="1965" w:type="dxa"/>
            <w:gridSpan w:val="3"/>
            <w:vAlign w:val="center"/>
          </w:tcPr>
          <w:p w14:paraId="58CF8229">
            <w:pPr>
              <w:spacing w:line="240" w:lineRule="exact"/>
              <w:jc w:val="center"/>
              <w:rPr>
                <w:sz w:val="15"/>
                <w:szCs w:val="15"/>
              </w:rPr>
            </w:pPr>
            <w:r>
              <w:rPr>
                <w:sz w:val="15"/>
                <w:szCs w:val="15"/>
              </w:rPr>
              <w:t>开工日期</w:t>
            </w:r>
          </w:p>
        </w:tc>
        <w:tc>
          <w:tcPr>
            <w:tcW w:w="3931" w:type="dxa"/>
            <w:gridSpan w:val="4"/>
            <w:vAlign w:val="center"/>
          </w:tcPr>
          <w:p w14:paraId="4D7AD88A">
            <w:pPr>
              <w:spacing w:line="240" w:lineRule="exact"/>
              <w:jc w:val="center"/>
              <w:rPr>
                <w:sz w:val="15"/>
                <w:szCs w:val="15"/>
              </w:rPr>
            </w:pPr>
            <w:r>
              <w:rPr>
                <w:sz w:val="15"/>
                <w:szCs w:val="15"/>
              </w:rPr>
              <w:t>20</w:t>
            </w:r>
            <w:r>
              <w:rPr>
                <w:rFonts w:hint="eastAsia"/>
                <w:sz w:val="15"/>
                <w:szCs w:val="15"/>
                <w:lang w:val="en-US" w:eastAsia="zh-CN"/>
              </w:rPr>
              <w:t>25</w:t>
            </w:r>
            <w:r>
              <w:rPr>
                <w:rFonts w:hint="eastAsia"/>
                <w:sz w:val="15"/>
                <w:szCs w:val="15"/>
              </w:rPr>
              <w:t>年0</w:t>
            </w:r>
            <w:r>
              <w:rPr>
                <w:rFonts w:hint="eastAsia"/>
                <w:sz w:val="15"/>
                <w:szCs w:val="15"/>
                <w:lang w:val="en-US" w:eastAsia="zh-CN"/>
              </w:rPr>
              <w:t>3</w:t>
            </w:r>
            <w:r>
              <w:rPr>
                <w:rFonts w:hint="eastAsia"/>
                <w:sz w:val="15"/>
                <w:szCs w:val="15"/>
              </w:rPr>
              <w:t>月</w:t>
            </w:r>
          </w:p>
        </w:tc>
        <w:tc>
          <w:tcPr>
            <w:tcW w:w="1928" w:type="dxa"/>
            <w:gridSpan w:val="4"/>
            <w:vAlign w:val="center"/>
          </w:tcPr>
          <w:p w14:paraId="6E305802">
            <w:pPr>
              <w:spacing w:line="240" w:lineRule="exact"/>
              <w:jc w:val="center"/>
              <w:rPr>
                <w:sz w:val="15"/>
                <w:szCs w:val="15"/>
              </w:rPr>
            </w:pPr>
            <w:r>
              <w:rPr>
                <w:sz w:val="15"/>
                <w:szCs w:val="15"/>
              </w:rPr>
              <w:t>竣工日期</w:t>
            </w:r>
          </w:p>
        </w:tc>
        <w:tc>
          <w:tcPr>
            <w:tcW w:w="2589" w:type="dxa"/>
            <w:gridSpan w:val="2"/>
            <w:vAlign w:val="center"/>
          </w:tcPr>
          <w:p w14:paraId="06237A3E">
            <w:pPr>
              <w:spacing w:line="240" w:lineRule="exact"/>
              <w:jc w:val="center"/>
              <w:rPr>
                <w:sz w:val="15"/>
                <w:szCs w:val="15"/>
              </w:rPr>
            </w:pPr>
            <w:r>
              <w:rPr>
                <w:sz w:val="15"/>
                <w:szCs w:val="15"/>
              </w:rPr>
              <w:t>20</w:t>
            </w:r>
            <w:r>
              <w:rPr>
                <w:rFonts w:hint="eastAsia"/>
                <w:sz w:val="15"/>
                <w:szCs w:val="15"/>
                <w:lang w:val="en-US" w:eastAsia="zh-CN"/>
              </w:rPr>
              <w:t>25</w:t>
            </w:r>
            <w:r>
              <w:rPr>
                <w:rFonts w:hint="eastAsia"/>
                <w:sz w:val="15"/>
                <w:szCs w:val="15"/>
              </w:rPr>
              <w:t>年</w:t>
            </w:r>
            <w:r>
              <w:rPr>
                <w:rFonts w:hint="eastAsia"/>
                <w:sz w:val="15"/>
                <w:szCs w:val="15"/>
                <w:lang w:val="en-US" w:eastAsia="zh-CN"/>
              </w:rPr>
              <w:t>05</w:t>
            </w:r>
            <w:r>
              <w:rPr>
                <w:rFonts w:hint="eastAsia"/>
                <w:sz w:val="15"/>
                <w:szCs w:val="15"/>
              </w:rPr>
              <w:t>月</w:t>
            </w:r>
          </w:p>
        </w:tc>
        <w:tc>
          <w:tcPr>
            <w:tcW w:w="1760" w:type="dxa"/>
            <w:gridSpan w:val="2"/>
            <w:vAlign w:val="center"/>
          </w:tcPr>
          <w:p w14:paraId="7FCD6827">
            <w:pPr>
              <w:spacing w:line="240" w:lineRule="exact"/>
              <w:jc w:val="center"/>
              <w:rPr>
                <w:sz w:val="15"/>
                <w:szCs w:val="15"/>
              </w:rPr>
            </w:pPr>
            <w:r>
              <w:rPr>
                <w:sz w:val="15"/>
                <w:szCs w:val="15"/>
              </w:rPr>
              <w:t>排污</w:t>
            </w:r>
            <w:r>
              <w:rPr>
                <w:rFonts w:hint="eastAsia"/>
                <w:sz w:val="15"/>
                <w:szCs w:val="15"/>
                <w:lang w:val="en-US" w:eastAsia="zh-CN"/>
              </w:rPr>
              <w:t>许可</w:t>
            </w:r>
            <w:r>
              <w:rPr>
                <w:rFonts w:hint="eastAsia"/>
                <w:sz w:val="15"/>
                <w:szCs w:val="15"/>
              </w:rPr>
              <w:t>时间</w:t>
            </w:r>
          </w:p>
        </w:tc>
        <w:tc>
          <w:tcPr>
            <w:tcW w:w="2290" w:type="dxa"/>
            <w:gridSpan w:val="3"/>
            <w:vAlign w:val="center"/>
          </w:tcPr>
          <w:p w14:paraId="292B999C">
            <w:pPr>
              <w:spacing w:line="240" w:lineRule="exact"/>
              <w:jc w:val="center"/>
              <w:rPr>
                <w:rFonts w:hint="default" w:eastAsia="宋体"/>
                <w:sz w:val="15"/>
                <w:szCs w:val="15"/>
                <w:lang w:val="en-US" w:eastAsia="zh-CN"/>
              </w:rPr>
            </w:pPr>
            <w:r>
              <w:rPr>
                <w:rFonts w:hint="eastAsia"/>
                <w:sz w:val="15"/>
                <w:szCs w:val="15"/>
              </w:rPr>
              <w:t>202</w:t>
            </w:r>
            <w:r>
              <w:rPr>
                <w:rFonts w:hint="eastAsia"/>
                <w:sz w:val="15"/>
                <w:szCs w:val="15"/>
                <w:lang w:val="en-US" w:eastAsia="zh-CN"/>
              </w:rPr>
              <w:t>5.06.11</w:t>
            </w:r>
          </w:p>
        </w:tc>
      </w:tr>
      <w:tr w14:paraId="7C2362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4" w:hRule="exact"/>
          <w:jc w:val="center"/>
        </w:trPr>
        <w:tc>
          <w:tcPr>
            <w:tcW w:w="348" w:type="dxa"/>
            <w:vMerge w:val="continue"/>
            <w:vAlign w:val="center"/>
          </w:tcPr>
          <w:p w14:paraId="5F605BB6">
            <w:pPr>
              <w:spacing w:line="240" w:lineRule="exact"/>
              <w:rPr>
                <w:sz w:val="15"/>
                <w:szCs w:val="15"/>
              </w:rPr>
            </w:pPr>
          </w:p>
        </w:tc>
        <w:tc>
          <w:tcPr>
            <w:tcW w:w="1965" w:type="dxa"/>
            <w:gridSpan w:val="3"/>
            <w:vAlign w:val="center"/>
          </w:tcPr>
          <w:p w14:paraId="6D4D7471">
            <w:pPr>
              <w:spacing w:line="240" w:lineRule="exact"/>
              <w:jc w:val="center"/>
              <w:rPr>
                <w:sz w:val="15"/>
                <w:szCs w:val="15"/>
              </w:rPr>
            </w:pPr>
            <w:r>
              <w:rPr>
                <w:sz w:val="15"/>
                <w:szCs w:val="15"/>
              </w:rPr>
              <w:t>环保设施设计单位</w:t>
            </w:r>
          </w:p>
        </w:tc>
        <w:tc>
          <w:tcPr>
            <w:tcW w:w="3931" w:type="dxa"/>
            <w:gridSpan w:val="4"/>
            <w:vAlign w:val="center"/>
          </w:tcPr>
          <w:p w14:paraId="300E3C2A">
            <w:pPr>
              <w:spacing w:line="240" w:lineRule="exact"/>
              <w:jc w:val="center"/>
              <w:rPr>
                <w:sz w:val="15"/>
                <w:szCs w:val="15"/>
              </w:rPr>
            </w:pPr>
            <w:r>
              <w:rPr>
                <w:rFonts w:hint="eastAsia"/>
                <w:sz w:val="15"/>
                <w:szCs w:val="15"/>
              </w:rPr>
              <w:t>——</w:t>
            </w:r>
          </w:p>
        </w:tc>
        <w:tc>
          <w:tcPr>
            <w:tcW w:w="1928" w:type="dxa"/>
            <w:gridSpan w:val="4"/>
            <w:vAlign w:val="center"/>
          </w:tcPr>
          <w:p w14:paraId="3196AFC2">
            <w:pPr>
              <w:spacing w:line="240" w:lineRule="exact"/>
              <w:jc w:val="center"/>
              <w:rPr>
                <w:sz w:val="15"/>
                <w:szCs w:val="15"/>
              </w:rPr>
            </w:pPr>
            <w:r>
              <w:rPr>
                <w:sz w:val="15"/>
                <w:szCs w:val="15"/>
              </w:rPr>
              <w:t>环保设施施工单位</w:t>
            </w:r>
          </w:p>
        </w:tc>
        <w:tc>
          <w:tcPr>
            <w:tcW w:w="2589" w:type="dxa"/>
            <w:gridSpan w:val="2"/>
            <w:vAlign w:val="center"/>
          </w:tcPr>
          <w:p w14:paraId="7A3E4AEC">
            <w:pPr>
              <w:spacing w:line="240" w:lineRule="exact"/>
              <w:jc w:val="center"/>
              <w:rPr>
                <w:sz w:val="15"/>
                <w:szCs w:val="15"/>
              </w:rPr>
            </w:pPr>
            <w:r>
              <w:rPr>
                <w:rFonts w:hint="eastAsia"/>
                <w:sz w:val="15"/>
                <w:szCs w:val="15"/>
              </w:rPr>
              <w:t>——</w:t>
            </w:r>
          </w:p>
        </w:tc>
        <w:tc>
          <w:tcPr>
            <w:tcW w:w="1760" w:type="dxa"/>
            <w:gridSpan w:val="2"/>
            <w:vAlign w:val="center"/>
          </w:tcPr>
          <w:p w14:paraId="48B0F3DE">
            <w:pPr>
              <w:spacing w:line="240" w:lineRule="exact"/>
              <w:jc w:val="center"/>
              <w:rPr>
                <w:sz w:val="15"/>
                <w:szCs w:val="15"/>
              </w:rPr>
            </w:pPr>
            <w:r>
              <w:rPr>
                <w:rFonts w:hint="eastAsia"/>
                <w:sz w:val="15"/>
                <w:szCs w:val="15"/>
                <w:lang w:val="en-US" w:eastAsia="zh-CN"/>
              </w:rPr>
              <w:t>排污许可证书</w:t>
            </w:r>
            <w:r>
              <w:rPr>
                <w:rFonts w:hint="eastAsia"/>
                <w:sz w:val="15"/>
                <w:szCs w:val="15"/>
              </w:rPr>
              <w:t>编</w:t>
            </w:r>
            <w:r>
              <w:rPr>
                <w:sz w:val="15"/>
                <w:szCs w:val="15"/>
              </w:rPr>
              <w:t>号</w:t>
            </w:r>
          </w:p>
        </w:tc>
        <w:tc>
          <w:tcPr>
            <w:tcW w:w="2290" w:type="dxa"/>
            <w:gridSpan w:val="3"/>
            <w:vAlign w:val="center"/>
          </w:tcPr>
          <w:p w14:paraId="3E07E643">
            <w:pPr>
              <w:spacing w:line="240" w:lineRule="exact"/>
              <w:jc w:val="center"/>
              <w:rPr>
                <w:rFonts w:hint="default" w:ascii="Times New Roman" w:hAnsi="Times New Roman" w:eastAsia="宋体" w:cs="Times New Roman"/>
                <w:sz w:val="15"/>
                <w:szCs w:val="15"/>
                <w:lang w:eastAsia="zh-CN"/>
              </w:rPr>
            </w:pPr>
            <w:r>
              <w:rPr>
                <w:rFonts w:hint="default" w:ascii="Times New Roman" w:hAnsi="Times New Roman" w:eastAsia="微软雅黑" w:cs="Times New Roman"/>
                <w:i w:val="0"/>
                <w:iCs w:val="0"/>
                <w:caps w:val="0"/>
                <w:color w:val="auto"/>
                <w:spacing w:val="0"/>
                <w:sz w:val="15"/>
                <w:szCs w:val="15"/>
                <w:shd w:val="clear" w:fill="FFFFFF"/>
              </w:rPr>
              <w:t>91371423MA3CA6HR31001V</w:t>
            </w:r>
          </w:p>
        </w:tc>
      </w:tr>
      <w:tr w14:paraId="070A0E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93" w:hRule="exact"/>
          <w:jc w:val="center"/>
        </w:trPr>
        <w:tc>
          <w:tcPr>
            <w:tcW w:w="348" w:type="dxa"/>
            <w:vMerge w:val="continue"/>
            <w:vAlign w:val="center"/>
          </w:tcPr>
          <w:p w14:paraId="1F52B0A0">
            <w:pPr>
              <w:spacing w:line="240" w:lineRule="exact"/>
              <w:rPr>
                <w:sz w:val="15"/>
                <w:szCs w:val="15"/>
              </w:rPr>
            </w:pPr>
          </w:p>
        </w:tc>
        <w:tc>
          <w:tcPr>
            <w:tcW w:w="1965" w:type="dxa"/>
            <w:gridSpan w:val="3"/>
            <w:vAlign w:val="center"/>
          </w:tcPr>
          <w:p w14:paraId="1FDF9115">
            <w:pPr>
              <w:spacing w:line="240" w:lineRule="exact"/>
              <w:jc w:val="center"/>
              <w:rPr>
                <w:sz w:val="15"/>
                <w:szCs w:val="15"/>
              </w:rPr>
            </w:pPr>
            <w:r>
              <w:rPr>
                <w:sz w:val="15"/>
                <w:szCs w:val="15"/>
              </w:rPr>
              <w:t>验收单位</w:t>
            </w:r>
          </w:p>
        </w:tc>
        <w:tc>
          <w:tcPr>
            <w:tcW w:w="3931" w:type="dxa"/>
            <w:gridSpan w:val="4"/>
            <w:vAlign w:val="center"/>
          </w:tcPr>
          <w:p w14:paraId="521ED58A">
            <w:pPr>
              <w:spacing w:line="240" w:lineRule="exact"/>
              <w:jc w:val="center"/>
              <w:rPr>
                <w:rFonts w:hint="eastAsia" w:eastAsia="宋体"/>
                <w:sz w:val="15"/>
                <w:szCs w:val="15"/>
                <w:lang w:eastAsia="zh-CN"/>
              </w:rPr>
            </w:pPr>
            <w:r>
              <w:rPr>
                <w:rFonts w:hint="eastAsia"/>
                <w:sz w:val="15"/>
                <w:szCs w:val="15"/>
                <w:lang w:eastAsia="zh-CN"/>
              </w:rPr>
              <w:t>庆云金都再生资源有限公司</w:t>
            </w:r>
          </w:p>
        </w:tc>
        <w:tc>
          <w:tcPr>
            <w:tcW w:w="1928" w:type="dxa"/>
            <w:gridSpan w:val="4"/>
            <w:vAlign w:val="center"/>
          </w:tcPr>
          <w:p w14:paraId="0432B0E3">
            <w:pPr>
              <w:spacing w:line="240" w:lineRule="exact"/>
              <w:jc w:val="center"/>
              <w:rPr>
                <w:sz w:val="15"/>
                <w:szCs w:val="15"/>
              </w:rPr>
            </w:pPr>
            <w:r>
              <w:rPr>
                <w:sz w:val="15"/>
                <w:szCs w:val="15"/>
              </w:rPr>
              <w:t>环保设施监测单位</w:t>
            </w:r>
          </w:p>
        </w:tc>
        <w:tc>
          <w:tcPr>
            <w:tcW w:w="2589" w:type="dxa"/>
            <w:gridSpan w:val="2"/>
            <w:vAlign w:val="center"/>
          </w:tcPr>
          <w:p w14:paraId="65E11AFE">
            <w:pPr>
              <w:spacing w:line="240" w:lineRule="exact"/>
              <w:jc w:val="center"/>
              <w:rPr>
                <w:rFonts w:hint="eastAsia" w:eastAsia="宋体"/>
                <w:sz w:val="15"/>
                <w:szCs w:val="15"/>
                <w:lang w:eastAsia="zh-CN"/>
              </w:rPr>
            </w:pPr>
            <w:r>
              <w:rPr>
                <w:rFonts w:hint="eastAsia"/>
                <w:sz w:val="15"/>
                <w:szCs w:val="15"/>
                <w:lang w:eastAsia="zh-CN"/>
              </w:rPr>
              <w:t>山东德环检测技术有限公司</w:t>
            </w:r>
          </w:p>
        </w:tc>
        <w:tc>
          <w:tcPr>
            <w:tcW w:w="1760" w:type="dxa"/>
            <w:gridSpan w:val="2"/>
            <w:vAlign w:val="center"/>
          </w:tcPr>
          <w:p w14:paraId="5E79DEAB">
            <w:pPr>
              <w:spacing w:line="240" w:lineRule="exact"/>
              <w:jc w:val="center"/>
              <w:rPr>
                <w:sz w:val="15"/>
                <w:szCs w:val="15"/>
              </w:rPr>
            </w:pPr>
            <w:r>
              <w:rPr>
                <w:sz w:val="15"/>
                <w:szCs w:val="15"/>
              </w:rPr>
              <w:t>验收监测时工况</w:t>
            </w:r>
          </w:p>
        </w:tc>
        <w:tc>
          <w:tcPr>
            <w:tcW w:w="2290" w:type="dxa"/>
            <w:gridSpan w:val="3"/>
            <w:vAlign w:val="center"/>
          </w:tcPr>
          <w:p w14:paraId="078210AE">
            <w:pPr>
              <w:spacing w:line="240" w:lineRule="exact"/>
              <w:jc w:val="center"/>
              <w:rPr>
                <w:sz w:val="15"/>
                <w:szCs w:val="15"/>
              </w:rPr>
            </w:pPr>
            <w:r>
              <w:rPr>
                <w:sz w:val="15"/>
                <w:szCs w:val="15"/>
              </w:rPr>
              <w:t>——</w:t>
            </w:r>
          </w:p>
        </w:tc>
      </w:tr>
      <w:tr w14:paraId="339289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49" w:hRule="exact"/>
          <w:jc w:val="center"/>
        </w:trPr>
        <w:tc>
          <w:tcPr>
            <w:tcW w:w="348" w:type="dxa"/>
            <w:vMerge w:val="continue"/>
            <w:vAlign w:val="center"/>
          </w:tcPr>
          <w:p w14:paraId="33FA6586">
            <w:pPr>
              <w:spacing w:line="240" w:lineRule="exact"/>
              <w:rPr>
                <w:sz w:val="15"/>
                <w:szCs w:val="15"/>
              </w:rPr>
            </w:pPr>
          </w:p>
        </w:tc>
        <w:tc>
          <w:tcPr>
            <w:tcW w:w="1965" w:type="dxa"/>
            <w:gridSpan w:val="3"/>
            <w:vAlign w:val="center"/>
          </w:tcPr>
          <w:p w14:paraId="2510FA4B">
            <w:pPr>
              <w:spacing w:line="240" w:lineRule="exact"/>
              <w:jc w:val="center"/>
              <w:rPr>
                <w:sz w:val="15"/>
                <w:szCs w:val="15"/>
              </w:rPr>
            </w:pPr>
            <w:r>
              <w:rPr>
                <w:sz w:val="15"/>
                <w:szCs w:val="15"/>
              </w:rPr>
              <w:t>投资总概算（万元）</w:t>
            </w:r>
          </w:p>
        </w:tc>
        <w:tc>
          <w:tcPr>
            <w:tcW w:w="3931" w:type="dxa"/>
            <w:gridSpan w:val="4"/>
            <w:vAlign w:val="center"/>
          </w:tcPr>
          <w:p w14:paraId="465373D6">
            <w:pPr>
              <w:spacing w:line="240" w:lineRule="exact"/>
              <w:jc w:val="center"/>
              <w:rPr>
                <w:rFonts w:hint="default" w:eastAsia="宋体"/>
                <w:sz w:val="15"/>
                <w:szCs w:val="15"/>
                <w:lang w:val="en-US" w:eastAsia="zh-CN"/>
              </w:rPr>
            </w:pPr>
            <w:r>
              <w:rPr>
                <w:rFonts w:hint="eastAsia"/>
                <w:sz w:val="15"/>
                <w:szCs w:val="15"/>
                <w:lang w:val="en-US" w:eastAsia="zh-CN"/>
              </w:rPr>
              <w:t>1680</w:t>
            </w:r>
          </w:p>
        </w:tc>
        <w:tc>
          <w:tcPr>
            <w:tcW w:w="2701" w:type="dxa"/>
            <w:gridSpan w:val="5"/>
            <w:vAlign w:val="center"/>
          </w:tcPr>
          <w:p w14:paraId="57A4834E">
            <w:pPr>
              <w:tabs>
                <w:tab w:val="left" w:pos="690"/>
              </w:tabs>
              <w:spacing w:line="240" w:lineRule="exact"/>
              <w:jc w:val="center"/>
              <w:rPr>
                <w:sz w:val="15"/>
                <w:szCs w:val="15"/>
              </w:rPr>
            </w:pPr>
            <w:r>
              <w:rPr>
                <w:sz w:val="15"/>
                <w:szCs w:val="15"/>
              </w:rPr>
              <w:t>环保投资总概算（万元）</w:t>
            </w:r>
          </w:p>
        </w:tc>
        <w:tc>
          <w:tcPr>
            <w:tcW w:w="1816" w:type="dxa"/>
            <w:vAlign w:val="center"/>
          </w:tcPr>
          <w:p w14:paraId="6AD5C3F7">
            <w:pPr>
              <w:spacing w:line="240" w:lineRule="exact"/>
              <w:jc w:val="center"/>
              <w:rPr>
                <w:rFonts w:hint="default" w:eastAsia="宋体"/>
                <w:sz w:val="15"/>
                <w:szCs w:val="15"/>
                <w:lang w:val="en-US" w:eastAsia="zh-CN"/>
              </w:rPr>
            </w:pPr>
            <w:r>
              <w:rPr>
                <w:rFonts w:hint="eastAsia"/>
                <w:sz w:val="15"/>
                <w:szCs w:val="15"/>
                <w:lang w:val="en-US" w:eastAsia="zh-CN"/>
              </w:rPr>
              <w:t>200</w:t>
            </w:r>
          </w:p>
        </w:tc>
        <w:tc>
          <w:tcPr>
            <w:tcW w:w="1760" w:type="dxa"/>
            <w:gridSpan w:val="2"/>
            <w:vAlign w:val="center"/>
          </w:tcPr>
          <w:p w14:paraId="0B7E2396">
            <w:pPr>
              <w:tabs>
                <w:tab w:val="left" w:pos="690"/>
              </w:tabs>
              <w:spacing w:line="240" w:lineRule="exact"/>
              <w:jc w:val="center"/>
              <w:rPr>
                <w:sz w:val="15"/>
                <w:szCs w:val="15"/>
              </w:rPr>
            </w:pPr>
            <w:r>
              <w:rPr>
                <w:sz w:val="15"/>
                <w:szCs w:val="15"/>
              </w:rPr>
              <w:t>所占比例（%）</w:t>
            </w:r>
          </w:p>
        </w:tc>
        <w:tc>
          <w:tcPr>
            <w:tcW w:w="2290" w:type="dxa"/>
            <w:gridSpan w:val="3"/>
            <w:vAlign w:val="center"/>
          </w:tcPr>
          <w:p w14:paraId="10FFFE20">
            <w:pPr>
              <w:tabs>
                <w:tab w:val="left" w:pos="690"/>
              </w:tabs>
              <w:spacing w:line="240" w:lineRule="exact"/>
              <w:jc w:val="center"/>
              <w:rPr>
                <w:sz w:val="15"/>
                <w:szCs w:val="15"/>
              </w:rPr>
            </w:pPr>
            <w:r>
              <w:rPr>
                <w:rFonts w:hint="eastAsia"/>
                <w:sz w:val="15"/>
                <w:szCs w:val="15"/>
                <w:lang w:val="en-US" w:eastAsia="zh-CN"/>
              </w:rPr>
              <w:t>11.9</w:t>
            </w:r>
            <w:r>
              <w:rPr>
                <w:rFonts w:hint="eastAsia"/>
                <w:sz w:val="15"/>
                <w:szCs w:val="15"/>
              </w:rPr>
              <w:t>%</w:t>
            </w:r>
          </w:p>
        </w:tc>
      </w:tr>
      <w:tr w14:paraId="243526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9" w:hRule="exact"/>
          <w:jc w:val="center"/>
        </w:trPr>
        <w:tc>
          <w:tcPr>
            <w:tcW w:w="348" w:type="dxa"/>
            <w:vMerge w:val="continue"/>
            <w:vAlign w:val="center"/>
          </w:tcPr>
          <w:p w14:paraId="6DE2E116">
            <w:pPr>
              <w:spacing w:line="240" w:lineRule="exact"/>
              <w:rPr>
                <w:sz w:val="15"/>
                <w:szCs w:val="15"/>
              </w:rPr>
            </w:pPr>
          </w:p>
        </w:tc>
        <w:tc>
          <w:tcPr>
            <w:tcW w:w="1965" w:type="dxa"/>
            <w:gridSpan w:val="3"/>
            <w:vAlign w:val="center"/>
          </w:tcPr>
          <w:p w14:paraId="13BBAB26">
            <w:pPr>
              <w:spacing w:line="240" w:lineRule="exact"/>
              <w:jc w:val="center"/>
              <w:rPr>
                <w:sz w:val="15"/>
                <w:szCs w:val="15"/>
              </w:rPr>
            </w:pPr>
            <w:r>
              <w:rPr>
                <w:sz w:val="15"/>
                <w:szCs w:val="15"/>
              </w:rPr>
              <w:t>实际总投资（万元）</w:t>
            </w:r>
          </w:p>
        </w:tc>
        <w:tc>
          <w:tcPr>
            <w:tcW w:w="3931" w:type="dxa"/>
            <w:gridSpan w:val="4"/>
            <w:vAlign w:val="center"/>
          </w:tcPr>
          <w:p w14:paraId="6C6B31CD">
            <w:pPr>
              <w:spacing w:line="240" w:lineRule="exact"/>
              <w:jc w:val="center"/>
              <w:rPr>
                <w:rFonts w:hint="default" w:eastAsia="宋体"/>
                <w:sz w:val="15"/>
                <w:szCs w:val="15"/>
                <w:lang w:val="en-US" w:eastAsia="zh-CN"/>
              </w:rPr>
            </w:pPr>
            <w:r>
              <w:rPr>
                <w:rFonts w:hint="eastAsia"/>
                <w:sz w:val="15"/>
                <w:szCs w:val="15"/>
                <w:lang w:val="en-US" w:eastAsia="zh-CN"/>
              </w:rPr>
              <w:t>1680</w:t>
            </w:r>
          </w:p>
        </w:tc>
        <w:tc>
          <w:tcPr>
            <w:tcW w:w="2701" w:type="dxa"/>
            <w:gridSpan w:val="5"/>
            <w:vAlign w:val="center"/>
          </w:tcPr>
          <w:p w14:paraId="195B97C6">
            <w:pPr>
              <w:spacing w:line="240" w:lineRule="exact"/>
              <w:ind w:right="300"/>
              <w:jc w:val="center"/>
              <w:rPr>
                <w:sz w:val="15"/>
                <w:szCs w:val="15"/>
              </w:rPr>
            </w:pPr>
            <w:r>
              <w:rPr>
                <w:sz w:val="15"/>
                <w:szCs w:val="15"/>
              </w:rPr>
              <w:t>实际环保投资（万元）</w:t>
            </w:r>
          </w:p>
        </w:tc>
        <w:tc>
          <w:tcPr>
            <w:tcW w:w="1816" w:type="dxa"/>
            <w:vAlign w:val="center"/>
          </w:tcPr>
          <w:p w14:paraId="31AB6998">
            <w:pPr>
              <w:spacing w:line="240" w:lineRule="exact"/>
              <w:jc w:val="center"/>
              <w:rPr>
                <w:rFonts w:hint="default"/>
                <w:sz w:val="15"/>
                <w:szCs w:val="15"/>
                <w:lang w:val="en-US"/>
              </w:rPr>
            </w:pPr>
            <w:r>
              <w:rPr>
                <w:rFonts w:hint="eastAsia"/>
                <w:sz w:val="15"/>
                <w:szCs w:val="15"/>
                <w:lang w:val="en-US" w:eastAsia="zh-CN"/>
              </w:rPr>
              <w:t>200</w:t>
            </w:r>
          </w:p>
        </w:tc>
        <w:tc>
          <w:tcPr>
            <w:tcW w:w="1760" w:type="dxa"/>
            <w:gridSpan w:val="2"/>
            <w:vAlign w:val="center"/>
          </w:tcPr>
          <w:p w14:paraId="23730D19">
            <w:pPr>
              <w:spacing w:line="240" w:lineRule="exact"/>
              <w:jc w:val="center"/>
              <w:rPr>
                <w:sz w:val="15"/>
                <w:szCs w:val="15"/>
              </w:rPr>
            </w:pPr>
            <w:r>
              <w:rPr>
                <w:sz w:val="15"/>
                <w:szCs w:val="15"/>
              </w:rPr>
              <w:t>所占比例（%）</w:t>
            </w:r>
          </w:p>
        </w:tc>
        <w:tc>
          <w:tcPr>
            <w:tcW w:w="2290" w:type="dxa"/>
            <w:gridSpan w:val="3"/>
            <w:vAlign w:val="center"/>
          </w:tcPr>
          <w:p w14:paraId="47E7A8D6">
            <w:pPr>
              <w:spacing w:line="240" w:lineRule="exact"/>
              <w:jc w:val="center"/>
              <w:rPr>
                <w:sz w:val="15"/>
                <w:szCs w:val="15"/>
              </w:rPr>
            </w:pPr>
            <w:r>
              <w:rPr>
                <w:rFonts w:hint="eastAsia"/>
                <w:sz w:val="15"/>
                <w:szCs w:val="15"/>
                <w:lang w:val="en-US" w:eastAsia="zh-CN"/>
              </w:rPr>
              <w:t>11.9</w:t>
            </w:r>
            <w:r>
              <w:rPr>
                <w:rFonts w:hint="eastAsia"/>
                <w:sz w:val="15"/>
                <w:szCs w:val="15"/>
              </w:rPr>
              <w:t>%</w:t>
            </w:r>
          </w:p>
        </w:tc>
      </w:tr>
      <w:tr w14:paraId="2ACA54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84" w:hRule="exact"/>
          <w:jc w:val="center"/>
        </w:trPr>
        <w:tc>
          <w:tcPr>
            <w:tcW w:w="348" w:type="dxa"/>
            <w:vMerge w:val="continue"/>
            <w:vAlign w:val="center"/>
          </w:tcPr>
          <w:p w14:paraId="5240825A">
            <w:pPr>
              <w:spacing w:line="240" w:lineRule="exact"/>
              <w:rPr>
                <w:sz w:val="15"/>
                <w:szCs w:val="15"/>
              </w:rPr>
            </w:pPr>
          </w:p>
        </w:tc>
        <w:tc>
          <w:tcPr>
            <w:tcW w:w="1965" w:type="dxa"/>
            <w:gridSpan w:val="3"/>
            <w:vAlign w:val="center"/>
          </w:tcPr>
          <w:p w14:paraId="5B48B5F3">
            <w:pPr>
              <w:spacing w:line="240" w:lineRule="exact"/>
              <w:jc w:val="center"/>
              <w:rPr>
                <w:sz w:val="15"/>
                <w:szCs w:val="15"/>
              </w:rPr>
            </w:pPr>
            <w:r>
              <w:rPr>
                <w:sz w:val="15"/>
                <w:szCs w:val="15"/>
              </w:rPr>
              <w:t>废水治理（万元）</w:t>
            </w:r>
          </w:p>
        </w:tc>
        <w:tc>
          <w:tcPr>
            <w:tcW w:w="702" w:type="dxa"/>
            <w:vAlign w:val="center"/>
          </w:tcPr>
          <w:p w14:paraId="430522EC">
            <w:pPr>
              <w:spacing w:line="240" w:lineRule="exact"/>
              <w:jc w:val="center"/>
              <w:rPr>
                <w:rFonts w:hint="default" w:eastAsia="宋体"/>
                <w:sz w:val="15"/>
                <w:szCs w:val="15"/>
                <w:lang w:val="en-US" w:eastAsia="zh-CN"/>
              </w:rPr>
            </w:pPr>
            <w:r>
              <w:rPr>
                <w:rFonts w:hint="eastAsia"/>
                <w:sz w:val="15"/>
                <w:szCs w:val="15"/>
                <w:lang w:val="en-US" w:eastAsia="zh-CN"/>
              </w:rPr>
              <w:t>0</w:t>
            </w:r>
          </w:p>
        </w:tc>
        <w:tc>
          <w:tcPr>
            <w:tcW w:w="1007" w:type="dxa"/>
            <w:vAlign w:val="center"/>
          </w:tcPr>
          <w:p w14:paraId="23F42AAE">
            <w:pPr>
              <w:spacing w:line="240" w:lineRule="exact"/>
              <w:jc w:val="center"/>
              <w:rPr>
                <w:sz w:val="15"/>
                <w:szCs w:val="15"/>
              </w:rPr>
            </w:pPr>
            <w:r>
              <w:rPr>
                <w:sz w:val="15"/>
                <w:szCs w:val="15"/>
              </w:rPr>
              <w:t>废气治理（万</w:t>
            </w:r>
            <w:r>
              <w:rPr>
                <w:rFonts w:hint="eastAsia"/>
                <w:sz w:val="15"/>
                <w:szCs w:val="15"/>
              </w:rPr>
              <w:t>）</w:t>
            </w:r>
            <w:r>
              <w:rPr>
                <w:sz w:val="15"/>
                <w:szCs w:val="15"/>
              </w:rPr>
              <w:t>元）</w:t>
            </w:r>
          </w:p>
        </w:tc>
        <w:tc>
          <w:tcPr>
            <w:tcW w:w="898" w:type="dxa"/>
            <w:vAlign w:val="center"/>
          </w:tcPr>
          <w:p w14:paraId="4AD3D96E">
            <w:pPr>
              <w:spacing w:line="240" w:lineRule="exact"/>
              <w:jc w:val="center"/>
              <w:rPr>
                <w:rFonts w:hint="default" w:eastAsia="宋体"/>
                <w:sz w:val="15"/>
                <w:szCs w:val="15"/>
                <w:lang w:val="en-US" w:eastAsia="zh-CN"/>
              </w:rPr>
            </w:pPr>
            <w:r>
              <w:rPr>
                <w:rFonts w:hint="eastAsia"/>
                <w:sz w:val="15"/>
                <w:szCs w:val="15"/>
                <w:lang w:val="en-US" w:eastAsia="zh-CN"/>
              </w:rPr>
              <w:t>140</w:t>
            </w:r>
          </w:p>
        </w:tc>
        <w:tc>
          <w:tcPr>
            <w:tcW w:w="1324" w:type="dxa"/>
            <w:vAlign w:val="center"/>
          </w:tcPr>
          <w:p w14:paraId="505AEF62">
            <w:pPr>
              <w:spacing w:line="240" w:lineRule="exact"/>
              <w:jc w:val="center"/>
              <w:rPr>
                <w:sz w:val="15"/>
                <w:szCs w:val="15"/>
              </w:rPr>
            </w:pPr>
            <w:r>
              <w:rPr>
                <w:sz w:val="15"/>
                <w:szCs w:val="15"/>
              </w:rPr>
              <w:t>噪声治理（万元）</w:t>
            </w:r>
          </w:p>
        </w:tc>
        <w:tc>
          <w:tcPr>
            <w:tcW w:w="776" w:type="dxa"/>
            <w:gridSpan w:val="2"/>
            <w:vAlign w:val="center"/>
          </w:tcPr>
          <w:p w14:paraId="44AEF4F1">
            <w:pPr>
              <w:spacing w:line="240" w:lineRule="exact"/>
              <w:jc w:val="center"/>
              <w:rPr>
                <w:rFonts w:hint="eastAsia" w:eastAsia="宋体"/>
                <w:sz w:val="15"/>
                <w:szCs w:val="15"/>
                <w:lang w:eastAsia="zh-CN"/>
              </w:rPr>
            </w:pPr>
            <w:r>
              <w:rPr>
                <w:rFonts w:hint="eastAsia"/>
                <w:sz w:val="15"/>
                <w:szCs w:val="15"/>
                <w:lang w:val="en-US" w:eastAsia="zh-CN"/>
              </w:rPr>
              <w:t>20</w:t>
            </w:r>
          </w:p>
        </w:tc>
        <w:tc>
          <w:tcPr>
            <w:tcW w:w="1925" w:type="dxa"/>
            <w:gridSpan w:val="3"/>
            <w:vAlign w:val="center"/>
          </w:tcPr>
          <w:p w14:paraId="524F9BFE">
            <w:pPr>
              <w:spacing w:line="240" w:lineRule="exact"/>
              <w:jc w:val="center"/>
              <w:rPr>
                <w:sz w:val="15"/>
                <w:szCs w:val="15"/>
              </w:rPr>
            </w:pPr>
            <w:r>
              <w:rPr>
                <w:sz w:val="15"/>
                <w:szCs w:val="15"/>
              </w:rPr>
              <w:t>固体废物治理（万元）</w:t>
            </w:r>
          </w:p>
        </w:tc>
        <w:tc>
          <w:tcPr>
            <w:tcW w:w="1816" w:type="dxa"/>
            <w:vAlign w:val="center"/>
          </w:tcPr>
          <w:p w14:paraId="442041A1">
            <w:pPr>
              <w:spacing w:line="240" w:lineRule="exact"/>
              <w:jc w:val="center"/>
              <w:rPr>
                <w:rFonts w:hint="default" w:eastAsia="宋体"/>
                <w:sz w:val="15"/>
                <w:szCs w:val="15"/>
                <w:lang w:val="en-US" w:eastAsia="zh-CN"/>
              </w:rPr>
            </w:pPr>
            <w:r>
              <w:rPr>
                <w:rFonts w:hint="eastAsia"/>
                <w:sz w:val="15"/>
                <w:szCs w:val="15"/>
                <w:lang w:val="en-US" w:eastAsia="zh-CN"/>
              </w:rPr>
              <w:t>20</w:t>
            </w:r>
          </w:p>
        </w:tc>
        <w:tc>
          <w:tcPr>
            <w:tcW w:w="1760" w:type="dxa"/>
            <w:gridSpan w:val="2"/>
            <w:vAlign w:val="center"/>
          </w:tcPr>
          <w:p w14:paraId="760136BE">
            <w:pPr>
              <w:spacing w:line="240" w:lineRule="exact"/>
              <w:jc w:val="center"/>
              <w:rPr>
                <w:sz w:val="15"/>
                <w:szCs w:val="15"/>
              </w:rPr>
            </w:pPr>
            <w:r>
              <w:rPr>
                <w:sz w:val="15"/>
                <w:szCs w:val="15"/>
              </w:rPr>
              <w:t>绿化及生态（万元）</w:t>
            </w:r>
          </w:p>
        </w:tc>
        <w:tc>
          <w:tcPr>
            <w:tcW w:w="664" w:type="dxa"/>
            <w:vAlign w:val="center"/>
          </w:tcPr>
          <w:p w14:paraId="2648B5DB">
            <w:pPr>
              <w:spacing w:line="240" w:lineRule="exact"/>
              <w:jc w:val="center"/>
              <w:rPr>
                <w:sz w:val="15"/>
                <w:szCs w:val="15"/>
              </w:rPr>
            </w:pPr>
            <w:r>
              <w:rPr>
                <w:sz w:val="15"/>
                <w:szCs w:val="15"/>
              </w:rPr>
              <w:t>——</w:t>
            </w:r>
          </w:p>
        </w:tc>
        <w:tc>
          <w:tcPr>
            <w:tcW w:w="696" w:type="dxa"/>
            <w:vAlign w:val="center"/>
          </w:tcPr>
          <w:p w14:paraId="4C0B1023">
            <w:pPr>
              <w:spacing w:line="240" w:lineRule="exact"/>
              <w:jc w:val="center"/>
              <w:rPr>
                <w:sz w:val="15"/>
                <w:szCs w:val="15"/>
              </w:rPr>
            </w:pPr>
            <w:r>
              <w:rPr>
                <w:sz w:val="15"/>
                <w:szCs w:val="15"/>
              </w:rPr>
              <w:t>其他（万元）</w:t>
            </w:r>
          </w:p>
        </w:tc>
        <w:tc>
          <w:tcPr>
            <w:tcW w:w="930" w:type="dxa"/>
            <w:vAlign w:val="center"/>
          </w:tcPr>
          <w:p w14:paraId="026B3D06">
            <w:pPr>
              <w:spacing w:line="240" w:lineRule="exact"/>
              <w:jc w:val="center"/>
              <w:rPr>
                <w:sz w:val="15"/>
                <w:szCs w:val="15"/>
              </w:rPr>
            </w:pPr>
            <w:r>
              <w:rPr>
                <w:sz w:val="15"/>
                <w:szCs w:val="15"/>
              </w:rPr>
              <w:t>——</w:t>
            </w:r>
          </w:p>
        </w:tc>
      </w:tr>
      <w:tr w14:paraId="0C89FF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4" w:hRule="exact"/>
          <w:jc w:val="center"/>
        </w:trPr>
        <w:tc>
          <w:tcPr>
            <w:tcW w:w="348" w:type="dxa"/>
            <w:vMerge w:val="continue"/>
            <w:vAlign w:val="center"/>
          </w:tcPr>
          <w:p w14:paraId="5049B0F9">
            <w:pPr>
              <w:spacing w:line="240" w:lineRule="exact"/>
              <w:rPr>
                <w:sz w:val="15"/>
                <w:szCs w:val="15"/>
              </w:rPr>
            </w:pPr>
          </w:p>
        </w:tc>
        <w:tc>
          <w:tcPr>
            <w:tcW w:w="1965" w:type="dxa"/>
            <w:gridSpan w:val="3"/>
            <w:vAlign w:val="center"/>
          </w:tcPr>
          <w:p w14:paraId="36E33314">
            <w:pPr>
              <w:spacing w:line="240" w:lineRule="exact"/>
              <w:jc w:val="center"/>
              <w:rPr>
                <w:sz w:val="15"/>
                <w:szCs w:val="15"/>
              </w:rPr>
            </w:pPr>
            <w:r>
              <w:rPr>
                <w:sz w:val="15"/>
                <w:szCs w:val="15"/>
              </w:rPr>
              <w:t>新增废水处理设施能力</w:t>
            </w:r>
          </w:p>
        </w:tc>
        <w:tc>
          <w:tcPr>
            <w:tcW w:w="3931" w:type="dxa"/>
            <w:gridSpan w:val="4"/>
            <w:vAlign w:val="center"/>
          </w:tcPr>
          <w:p w14:paraId="688C00BF">
            <w:pPr>
              <w:spacing w:line="240" w:lineRule="exact"/>
              <w:jc w:val="center"/>
              <w:rPr>
                <w:sz w:val="15"/>
                <w:szCs w:val="15"/>
              </w:rPr>
            </w:pPr>
            <w:r>
              <w:rPr>
                <w:sz w:val="15"/>
                <w:szCs w:val="15"/>
              </w:rPr>
              <w:t>——</w:t>
            </w:r>
          </w:p>
        </w:tc>
        <w:tc>
          <w:tcPr>
            <w:tcW w:w="2701" w:type="dxa"/>
            <w:gridSpan w:val="5"/>
            <w:vAlign w:val="center"/>
          </w:tcPr>
          <w:p w14:paraId="6C92C18B">
            <w:pPr>
              <w:spacing w:line="240" w:lineRule="exact"/>
              <w:jc w:val="center"/>
              <w:rPr>
                <w:sz w:val="15"/>
                <w:szCs w:val="15"/>
              </w:rPr>
            </w:pPr>
            <w:r>
              <w:rPr>
                <w:sz w:val="15"/>
                <w:szCs w:val="15"/>
              </w:rPr>
              <w:t>新增废气处理设施能力</w:t>
            </w:r>
          </w:p>
        </w:tc>
        <w:tc>
          <w:tcPr>
            <w:tcW w:w="1816" w:type="dxa"/>
            <w:vAlign w:val="center"/>
          </w:tcPr>
          <w:p w14:paraId="1C37438D">
            <w:pPr>
              <w:spacing w:line="240" w:lineRule="exact"/>
              <w:jc w:val="center"/>
              <w:rPr>
                <w:sz w:val="15"/>
                <w:szCs w:val="15"/>
              </w:rPr>
            </w:pPr>
            <w:r>
              <w:rPr>
                <w:sz w:val="15"/>
                <w:szCs w:val="15"/>
              </w:rPr>
              <w:t>——</w:t>
            </w:r>
          </w:p>
        </w:tc>
        <w:tc>
          <w:tcPr>
            <w:tcW w:w="1760" w:type="dxa"/>
            <w:gridSpan w:val="2"/>
            <w:vAlign w:val="center"/>
          </w:tcPr>
          <w:p w14:paraId="552946CD">
            <w:pPr>
              <w:spacing w:line="240" w:lineRule="exact"/>
              <w:jc w:val="center"/>
              <w:rPr>
                <w:sz w:val="15"/>
                <w:szCs w:val="15"/>
              </w:rPr>
            </w:pPr>
            <w:r>
              <w:rPr>
                <w:sz w:val="15"/>
                <w:szCs w:val="15"/>
              </w:rPr>
              <w:t>年平均工作</w:t>
            </w:r>
            <w:r>
              <w:rPr>
                <w:rFonts w:hint="eastAsia"/>
                <w:sz w:val="15"/>
                <w:szCs w:val="15"/>
              </w:rPr>
              <w:t>时间</w:t>
            </w:r>
          </w:p>
        </w:tc>
        <w:tc>
          <w:tcPr>
            <w:tcW w:w="2290" w:type="dxa"/>
            <w:gridSpan w:val="3"/>
            <w:vAlign w:val="center"/>
          </w:tcPr>
          <w:p w14:paraId="7CDD62C3">
            <w:pPr>
              <w:spacing w:line="240" w:lineRule="exact"/>
              <w:jc w:val="center"/>
              <w:rPr>
                <w:sz w:val="15"/>
                <w:szCs w:val="15"/>
              </w:rPr>
            </w:pPr>
            <w:r>
              <w:rPr>
                <w:rFonts w:hint="eastAsia"/>
                <w:sz w:val="15"/>
                <w:szCs w:val="15"/>
                <w:lang w:val="en-US" w:eastAsia="zh-CN"/>
              </w:rPr>
              <w:t>72</w:t>
            </w:r>
            <w:r>
              <w:rPr>
                <w:rFonts w:hint="eastAsia"/>
                <w:sz w:val="15"/>
                <w:szCs w:val="15"/>
              </w:rPr>
              <w:t>00h</w:t>
            </w:r>
          </w:p>
        </w:tc>
      </w:tr>
      <w:tr w14:paraId="6D5B56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9" w:hRule="exact"/>
          <w:jc w:val="center"/>
        </w:trPr>
        <w:tc>
          <w:tcPr>
            <w:tcW w:w="2313" w:type="dxa"/>
            <w:gridSpan w:val="4"/>
            <w:vAlign w:val="center"/>
          </w:tcPr>
          <w:p w14:paraId="09EF984C">
            <w:pPr>
              <w:spacing w:line="240" w:lineRule="exact"/>
              <w:jc w:val="center"/>
              <w:rPr>
                <w:sz w:val="15"/>
                <w:szCs w:val="15"/>
              </w:rPr>
            </w:pPr>
            <w:r>
              <w:rPr>
                <w:sz w:val="15"/>
                <w:szCs w:val="15"/>
              </w:rPr>
              <w:t>运营单位</w:t>
            </w:r>
          </w:p>
        </w:tc>
        <w:tc>
          <w:tcPr>
            <w:tcW w:w="3931" w:type="dxa"/>
            <w:gridSpan w:val="4"/>
            <w:vAlign w:val="center"/>
          </w:tcPr>
          <w:p w14:paraId="3FB215DE">
            <w:pPr>
              <w:spacing w:line="240" w:lineRule="exact"/>
              <w:jc w:val="center"/>
              <w:rPr>
                <w:rFonts w:hint="eastAsia" w:eastAsia="宋体"/>
                <w:sz w:val="15"/>
                <w:szCs w:val="15"/>
                <w:lang w:eastAsia="zh-CN"/>
              </w:rPr>
            </w:pPr>
            <w:r>
              <w:rPr>
                <w:rFonts w:hint="eastAsia"/>
                <w:sz w:val="15"/>
                <w:szCs w:val="15"/>
                <w:lang w:eastAsia="zh-CN"/>
              </w:rPr>
              <w:t>庆云金都再生资源有限公司</w:t>
            </w:r>
          </w:p>
        </w:tc>
        <w:tc>
          <w:tcPr>
            <w:tcW w:w="2701" w:type="dxa"/>
            <w:gridSpan w:val="5"/>
            <w:vAlign w:val="center"/>
          </w:tcPr>
          <w:p w14:paraId="0FEA295E">
            <w:pPr>
              <w:spacing w:line="240" w:lineRule="exact"/>
              <w:jc w:val="center"/>
              <w:rPr>
                <w:sz w:val="15"/>
                <w:szCs w:val="15"/>
              </w:rPr>
            </w:pPr>
            <w:r>
              <w:rPr>
                <w:sz w:val="15"/>
                <w:szCs w:val="15"/>
              </w:rPr>
              <w:t>运营单位社会统一信用代码（或组织机构代码）</w:t>
            </w:r>
          </w:p>
        </w:tc>
        <w:tc>
          <w:tcPr>
            <w:tcW w:w="1816" w:type="dxa"/>
            <w:shd w:val="clear" w:color="auto" w:fill="auto"/>
            <w:vAlign w:val="center"/>
          </w:tcPr>
          <w:p w14:paraId="5F58C0AC">
            <w:pPr>
              <w:spacing w:line="240" w:lineRule="exact"/>
              <w:jc w:val="center"/>
              <w:rPr>
                <w:rFonts w:hint="default" w:ascii="Times New Roman" w:hAnsi="Times New Roman" w:eastAsia="宋体" w:cs="Times New Roman"/>
                <w:kern w:val="2"/>
                <w:sz w:val="15"/>
                <w:szCs w:val="15"/>
                <w:lang w:val="en-US" w:eastAsia="zh-CN" w:bidi="ar-SA"/>
              </w:rPr>
            </w:pPr>
            <w:r>
              <w:rPr>
                <w:rFonts w:hint="default" w:ascii="Times New Roman" w:hAnsi="Times New Roman" w:eastAsia="微软雅黑" w:cs="Times New Roman"/>
                <w:i w:val="0"/>
                <w:iCs w:val="0"/>
                <w:caps w:val="0"/>
                <w:color w:val="auto"/>
                <w:spacing w:val="0"/>
                <w:sz w:val="15"/>
                <w:szCs w:val="15"/>
                <w:shd w:val="clear" w:fill="FFFFFF"/>
              </w:rPr>
              <w:t>91371423MA3CA6HR31</w:t>
            </w:r>
          </w:p>
        </w:tc>
        <w:tc>
          <w:tcPr>
            <w:tcW w:w="1760" w:type="dxa"/>
            <w:gridSpan w:val="2"/>
            <w:vAlign w:val="center"/>
          </w:tcPr>
          <w:p w14:paraId="59679CD1">
            <w:pPr>
              <w:spacing w:line="240" w:lineRule="exact"/>
              <w:jc w:val="center"/>
              <w:rPr>
                <w:sz w:val="15"/>
                <w:szCs w:val="15"/>
              </w:rPr>
            </w:pPr>
            <w:r>
              <w:rPr>
                <w:sz w:val="15"/>
                <w:szCs w:val="15"/>
              </w:rPr>
              <w:t>验收时间</w:t>
            </w:r>
          </w:p>
        </w:tc>
        <w:tc>
          <w:tcPr>
            <w:tcW w:w="2290" w:type="dxa"/>
            <w:gridSpan w:val="3"/>
            <w:vAlign w:val="center"/>
          </w:tcPr>
          <w:p w14:paraId="5C2A58B9">
            <w:pPr>
              <w:spacing w:line="240" w:lineRule="exact"/>
              <w:jc w:val="center"/>
              <w:rPr>
                <w:sz w:val="15"/>
                <w:szCs w:val="15"/>
              </w:rPr>
            </w:pPr>
            <w:r>
              <w:rPr>
                <w:sz w:val="15"/>
                <w:szCs w:val="15"/>
              </w:rPr>
              <w:t>20</w:t>
            </w:r>
            <w:r>
              <w:rPr>
                <w:rFonts w:hint="eastAsia"/>
                <w:sz w:val="15"/>
                <w:szCs w:val="15"/>
              </w:rPr>
              <w:t>2</w:t>
            </w:r>
            <w:r>
              <w:rPr>
                <w:rFonts w:hint="eastAsia"/>
                <w:sz w:val="15"/>
                <w:szCs w:val="15"/>
                <w:lang w:val="en-US" w:eastAsia="zh-CN"/>
              </w:rPr>
              <w:t>5</w:t>
            </w:r>
            <w:r>
              <w:rPr>
                <w:sz w:val="15"/>
                <w:szCs w:val="15"/>
              </w:rPr>
              <w:t>年</w:t>
            </w:r>
            <w:r>
              <w:rPr>
                <w:rFonts w:hint="eastAsia"/>
                <w:sz w:val="15"/>
                <w:szCs w:val="15"/>
              </w:rPr>
              <w:t>0</w:t>
            </w:r>
            <w:r>
              <w:rPr>
                <w:rFonts w:hint="eastAsia"/>
                <w:sz w:val="15"/>
                <w:szCs w:val="15"/>
                <w:lang w:val="en-US" w:eastAsia="zh-CN"/>
              </w:rPr>
              <w:t>9</w:t>
            </w:r>
            <w:r>
              <w:rPr>
                <w:sz w:val="15"/>
                <w:szCs w:val="15"/>
              </w:rPr>
              <w:t>月</w:t>
            </w:r>
          </w:p>
        </w:tc>
      </w:tr>
      <w:tr w14:paraId="499234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82" w:hRule="exact"/>
          <w:jc w:val="center"/>
        </w:trPr>
        <w:tc>
          <w:tcPr>
            <w:tcW w:w="699" w:type="dxa"/>
            <w:gridSpan w:val="2"/>
            <w:vMerge w:val="restart"/>
            <w:vAlign w:val="center"/>
          </w:tcPr>
          <w:p w14:paraId="6C60F909">
            <w:pPr>
              <w:spacing w:line="240" w:lineRule="exact"/>
              <w:jc w:val="center"/>
              <w:rPr>
                <w:spacing w:val="20"/>
                <w:sz w:val="15"/>
                <w:szCs w:val="15"/>
              </w:rPr>
            </w:pPr>
            <w:r>
              <w:rPr>
                <w:spacing w:val="20"/>
                <w:sz w:val="15"/>
                <w:szCs w:val="15"/>
              </w:rPr>
              <w:t>污染</w:t>
            </w:r>
          </w:p>
          <w:p w14:paraId="46A4238A">
            <w:pPr>
              <w:spacing w:line="240" w:lineRule="exact"/>
              <w:jc w:val="center"/>
              <w:rPr>
                <w:spacing w:val="20"/>
                <w:sz w:val="15"/>
                <w:szCs w:val="15"/>
              </w:rPr>
            </w:pPr>
            <w:r>
              <w:rPr>
                <w:spacing w:val="20"/>
                <w:sz w:val="15"/>
                <w:szCs w:val="15"/>
              </w:rPr>
              <w:t>物排</w:t>
            </w:r>
          </w:p>
          <w:p w14:paraId="5BF06660">
            <w:pPr>
              <w:spacing w:line="240" w:lineRule="exact"/>
              <w:jc w:val="center"/>
              <w:rPr>
                <w:spacing w:val="20"/>
                <w:sz w:val="15"/>
                <w:szCs w:val="15"/>
              </w:rPr>
            </w:pPr>
            <w:r>
              <w:rPr>
                <w:spacing w:val="20"/>
                <w:sz w:val="15"/>
                <w:szCs w:val="15"/>
              </w:rPr>
              <w:t>放达</w:t>
            </w:r>
          </w:p>
          <w:p w14:paraId="4F1A5E1C">
            <w:pPr>
              <w:spacing w:line="240" w:lineRule="exact"/>
              <w:jc w:val="center"/>
              <w:rPr>
                <w:spacing w:val="20"/>
                <w:sz w:val="15"/>
                <w:szCs w:val="15"/>
              </w:rPr>
            </w:pPr>
            <w:r>
              <w:rPr>
                <w:spacing w:val="20"/>
                <w:sz w:val="15"/>
                <w:szCs w:val="15"/>
              </w:rPr>
              <w:t>标与</w:t>
            </w:r>
          </w:p>
          <w:p w14:paraId="4004931E">
            <w:pPr>
              <w:spacing w:line="240" w:lineRule="exact"/>
              <w:jc w:val="center"/>
              <w:rPr>
                <w:spacing w:val="20"/>
                <w:sz w:val="15"/>
                <w:szCs w:val="15"/>
              </w:rPr>
            </w:pPr>
            <w:r>
              <w:rPr>
                <w:spacing w:val="20"/>
                <w:sz w:val="15"/>
                <w:szCs w:val="15"/>
              </w:rPr>
              <w:t>总量</w:t>
            </w:r>
          </w:p>
          <w:p w14:paraId="50B370D1">
            <w:pPr>
              <w:spacing w:line="240" w:lineRule="exact"/>
              <w:jc w:val="center"/>
              <w:rPr>
                <w:spacing w:val="20"/>
                <w:sz w:val="15"/>
                <w:szCs w:val="15"/>
              </w:rPr>
            </w:pPr>
            <w:r>
              <w:rPr>
                <w:spacing w:val="20"/>
                <w:sz w:val="15"/>
                <w:szCs w:val="15"/>
              </w:rPr>
              <w:t>控制（工</w:t>
            </w:r>
          </w:p>
          <w:p w14:paraId="158CD1F1">
            <w:pPr>
              <w:spacing w:line="240" w:lineRule="exact"/>
              <w:jc w:val="center"/>
              <w:rPr>
                <w:spacing w:val="20"/>
                <w:sz w:val="15"/>
                <w:szCs w:val="15"/>
              </w:rPr>
            </w:pPr>
            <w:r>
              <w:rPr>
                <w:spacing w:val="20"/>
                <w:sz w:val="15"/>
                <w:szCs w:val="15"/>
              </w:rPr>
              <w:t>业建</w:t>
            </w:r>
          </w:p>
          <w:p w14:paraId="7BD5C486">
            <w:pPr>
              <w:spacing w:line="240" w:lineRule="exact"/>
              <w:jc w:val="center"/>
              <w:rPr>
                <w:spacing w:val="20"/>
                <w:sz w:val="15"/>
                <w:szCs w:val="15"/>
              </w:rPr>
            </w:pPr>
            <w:r>
              <w:rPr>
                <w:spacing w:val="20"/>
                <w:sz w:val="15"/>
                <w:szCs w:val="15"/>
              </w:rPr>
              <w:t>设项</w:t>
            </w:r>
          </w:p>
          <w:p w14:paraId="5DF7E8E2">
            <w:pPr>
              <w:spacing w:line="240" w:lineRule="exact"/>
              <w:jc w:val="center"/>
              <w:rPr>
                <w:spacing w:val="20"/>
                <w:sz w:val="15"/>
                <w:szCs w:val="15"/>
              </w:rPr>
            </w:pPr>
            <w:r>
              <w:rPr>
                <w:spacing w:val="20"/>
                <w:sz w:val="15"/>
                <w:szCs w:val="15"/>
              </w:rPr>
              <w:t>目详填）</w:t>
            </w:r>
          </w:p>
        </w:tc>
        <w:tc>
          <w:tcPr>
            <w:tcW w:w="1614" w:type="dxa"/>
            <w:gridSpan w:val="2"/>
            <w:vAlign w:val="center"/>
          </w:tcPr>
          <w:p w14:paraId="3ACBD183">
            <w:pPr>
              <w:spacing w:line="240" w:lineRule="exact"/>
              <w:jc w:val="center"/>
              <w:rPr>
                <w:sz w:val="15"/>
                <w:szCs w:val="15"/>
              </w:rPr>
            </w:pPr>
            <w:r>
              <w:rPr>
                <w:sz w:val="15"/>
                <w:szCs w:val="15"/>
              </w:rPr>
              <w:t>污染物</w:t>
            </w:r>
          </w:p>
        </w:tc>
        <w:tc>
          <w:tcPr>
            <w:tcW w:w="702" w:type="dxa"/>
            <w:vAlign w:val="center"/>
          </w:tcPr>
          <w:p w14:paraId="13BBCB09">
            <w:pPr>
              <w:spacing w:line="240" w:lineRule="exact"/>
              <w:jc w:val="center"/>
              <w:rPr>
                <w:sz w:val="15"/>
                <w:szCs w:val="15"/>
              </w:rPr>
            </w:pPr>
            <w:r>
              <w:rPr>
                <w:sz w:val="15"/>
                <w:szCs w:val="15"/>
              </w:rPr>
              <w:t>原有排</w:t>
            </w:r>
          </w:p>
          <w:p w14:paraId="6503BDBA">
            <w:pPr>
              <w:spacing w:line="240" w:lineRule="exact"/>
              <w:jc w:val="center"/>
              <w:rPr>
                <w:sz w:val="15"/>
                <w:szCs w:val="15"/>
              </w:rPr>
            </w:pPr>
            <w:r>
              <w:rPr>
                <w:sz w:val="15"/>
                <w:szCs w:val="15"/>
              </w:rPr>
              <w:t>放量(1)</w:t>
            </w:r>
          </w:p>
        </w:tc>
        <w:tc>
          <w:tcPr>
            <w:tcW w:w="1007" w:type="dxa"/>
            <w:vAlign w:val="center"/>
          </w:tcPr>
          <w:p w14:paraId="2C0ED1FA">
            <w:pPr>
              <w:spacing w:line="240" w:lineRule="exact"/>
              <w:jc w:val="center"/>
              <w:rPr>
                <w:sz w:val="15"/>
                <w:szCs w:val="15"/>
              </w:rPr>
            </w:pPr>
            <w:r>
              <w:rPr>
                <w:sz w:val="15"/>
                <w:szCs w:val="15"/>
              </w:rPr>
              <w:t>本期工程实际排放浓度(2)</w:t>
            </w:r>
          </w:p>
        </w:tc>
        <w:tc>
          <w:tcPr>
            <w:tcW w:w="898" w:type="dxa"/>
            <w:vAlign w:val="center"/>
          </w:tcPr>
          <w:p w14:paraId="4352F5D2">
            <w:pPr>
              <w:spacing w:line="240" w:lineRule="exact"/>
              <w:jc w:val="center"/>
              <w:rPr>
                <w:sz w:val="15"/>
                <w:szCs w:val="15"/>
              </w:rPr>
            </w:pPr>
            <w:r>
              <w:rPr>
                <w:sz w:val="15"/>
                <w:szCs w:val="15"/>
              </w:rPr>
              <w:t>本期工程允许排放浓度(3)</w:t>
            </w:r>
          </w:p>
        </w:tc>
        <w:tc>
          <w:tcPr>
            <w:tcW w:w="1324" w:type="dxa"/>
            <w:vAlign w:val="center"/>
          </w:tcPr>
          <w:p w14:paraId="2B5F161F">
            <w:pPr>
              <w:spacing w:line="240" w:lineRule="exact"/>
              <w:jc w:val="center"/>
              <w:rPr>
                <w:sz w:val="15"/>
                <w:szCs w:val="15"/>
              </w:rPr>
            </w:pPr>
            <w:r>
              <w:rPr>
                <w:sz w:val="15"/>
                <w:szCs w:val="15"/>
              </w:rPr>
              <w:t>本期工程产生量(4)</w:t>
            </w:r>
          </w:p>
        </w:tc>
        <w:tc>
          <w:tcPr>
            <w:tcW w:w="732" w:type="dxa"/>
            <w:vAlign w:val="center"/>
          </w:tcPr>
          <w:p w14:paraId="6B3DDFE3">
            <w:pPr>
              <w:spacing w:line="240" w:lineRule="exact"/>
              <w:jc w:val="center"/>
              <w:rPr>
                <w:sz w:val="15"/>
                <w:szCs w:val="15"/>
              </w:rPr>
            </w:pPr>
            <w:r>
              <w:rPr>
                <w:sz w:val="15"/>
                <w:szCs w:val="15"/>
              </w:rPr>
              <w:t>本期工程自身削减量(5)</w:t>
            </w:r>
          </w:p>
        </w:tc>
        <w:tc>
          <w:tcPr>
            <w:tcW w:w="974" w:type="dxa"/>
            <w:gridSpan w:val="2"/>
            <w:vAlign w:val="center"/>
          </w:tcPr>
          <w:p w14:paraId="270DD2A4">
            <w:pPr>
              <w:spacing w:line="240" w:lineRule="exact"/>
              <w:jc w:val="center"/>
              <w:rPr>
                <w:sz w:val="15"/>
                <w:szCs w:val="15"/>
              </w:rPr>
            </w:pPr>
            <w:r>
              <w:rPr>
                <w:sz w:val="15"/>
                <w:szCs w:val="15"/>
              </w:rPr>
              <w:t>本期工程实际排放量(6)</w:t>
            </w:r>
          </w:p>
        </w:tc>
        <w:tc>
          <w:tcPr>
            <w:tcW w:w="995" w:type="dxa"/>
            <w:gridSpan w:val="2"/>
            <w:vAlign w:val="center"/>
          </w:tcPr>
          <w:p w14:paraId="3A45424F">
            <w:pPr>
              <w:spacing w:line="240" w:lineRule="exact"/>
              <w:jc w:val="center"/>
              <w:rPr>
                <w:sz w:val="15"/>
                <w:szCs w:val="15"/>
              </w:rPr>
            </w:pPr>
            <w:r>
              <w:rPr>
                <w:sz w:val="15"/>
                <w:szCs w:val="15"/>
              </w:rPr>
              <w:t>本期工程核定排放总量(7)</w:t>
            </w:r>
          </w:p>
        </w:tc>
        <w:tc>
          <w:tcPr>
            <w:tcW w:w="1816" w:type="dxa"/>
            <w:vAlign w:val="center"/>
          </w:tcPr>
          <w:p w14:paraId="3B955553">
            <w:pPr>
              <w:spacing w:line="240" w:lineRule="exact"/>
              <w:jc w:val="center"/>
              <w:rPr>
                <w:sz w:val="15"/>
                <w:szCs w:val="15"/>
              </w:rPr>
            </w:pPr>
            <w:r>
              <w:rPr>
                <w:sz w:val="15"/>
                <w:szCs w:val="15"/>
              </w:rPr>
              <w:t>本期工程“以新带老”削减量(8)</w:t>
            </w:r>
          </w:p>
        </w:tc>
        <w:tc>
          <w:tcPr>
            <w:tcW w:w="1197" w:type="dxa"/>
            <w:vAlign w:val="center"/>
          </w:tcPr>
          <w:p w14:paraId="3810A415">
            <w:pPr>
              <w:spacing w:line="240" w:lineRule="exact"/>
              <w:jc w:val="center"/>
              <w:rPr>
                <w:sz w:val="15"/>
                <w:szCs w:val="15"/>
              </w:rPr>
            </w:pPr>
            <w:r>
              <w:rPr>
                <w:sz w:val="15"/>
                <w:szCs w:val="15"/>
              </w:rPr>
              <w:t>全厂实际排放总量(9)</w:t>
            </w:r>
          </w:p>
        </w:tc>
        <w:tc>
          <w:tcPr>
            <w:tcW w:w="1227" w:type="dxa"/>
            <w:gridSpan w:val="2"/>
            <w:vAlign w:val="center"/>
          </w:tcPr>
          <w:p w14:paraId="7FB23400">
            <w:pPr>
              <w:spacing w:line="240" w:lineRule="exact"/>
              <w:jc w:val="center"/>
              <w:rPr>
                <w:sz w:val="15"/>
                <w:szCs w:val="15"/>
              </w:rPr>
            </w:pPr>
            <w:r>
              <w:rPr>
                <w:sz w:val="15"/>
                <w:szCs w:val="15"/>
              </w:rPr>
              <w:t>全厂核定排放总量(10)</w:t>
            </w:r>
          </w:p>
        </w:tc>
        <w:tc>
          <w:tcPr>
            <w:tcW w:w="696" w:type="dxa"/>
            <w:vAlign w:val="center"/>
          </w:tcPr>
          <w:p w14:paraId="46A63AB5">
            <w:pPr>
              <w:spacing w:line="240" w:lineRule="exact"/>
              <w:jc w:val="center"/>
              <w:rPr>
                <w:sz w:val="15"/>
                <w:szCs w:val="15"/>
              </w:rPr>
            </w:pPr>
            <w:r>
              <w:rPr>
                <w:sz w:val="15"/>
                <w:szCs w:val="15"/>
              </w:rPr>
              <w:t>区域平衡替代削减量(11)</w:t>
            </w:r>
          </w:p>
        </w:tc>
        <w:tc>
          <w:tcPr>
            <w:tcW w:w="930" w:type="dxa"/>
            <w:vAlign w:val="center"/>
          </w:tcPr>
          <w:p w14:paraId="3F68E60A">
            <w:pPr>
              <w:spacing w:line="240" w:lineRule="exact"/>
              <w:jc w:val="center"/>
              <w:rPr>
                <w:sz w:val="15"/>
                <w:szCs w:val="15"/>
              </w:rPr>
            </w:pPr>
            <w:r>
              <w:rPr>
                <w:sz w:val="15"/>
                <w:szCs w:val="15"/>
              </w:rPr>
              <w:t>排放增减量(12)</w:t>
            </w:r>
          </w:p>
        </w:tc>
      </w:tr>
      <w:tr w14:paraId="05969D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90" w:hRule="exact"/>
          <w:jc w:val="center"/>
        </w:trPr>
        <w:tc>
          <w:tcPr>
            <w:tcW w:w="699" w:type="dxa"/>
            <w:gridSpan w:val="2"/>
            <w:vMerge w:val="continue"/>
            <w:vAlign w:val="center"/>
          </w:tcPr>
          <w:p w14:paraId="5EF33E14">
            <w:pPr>
              <w:spacing w:line="240" w:lineRule="exact"/>
              <w:jc w:val="center"/>
              <w:rPr>
                <w:sz w:val="15"/>
                <w:szCs w:val="15"/>
              </w:rPr>
            </w:pPr>
          </w:p>
        </w:tc>
        <w:tc>
          <w:tcPr>
            <w:tcW w:w="1614" w:type="dxa"/>
            <w:gridSpan w:val="2"/>
            <w:vAlign w:val="center"/>
          </w:tcPr>
          <w:p w14:paraId="31E8D94D">
            <w:pPr>
              <w:spacing w:line="240" w:lineRule="exact"/>
              <w:jc w:val="center"/>
              <w:rPr>
                <w:sz w:val="15"/>
                <w:szCs w:val="15"/>
              </w:rPr>
            </w:pPr>
            <w:r>
              <w:rPr>
                <w:sz w:val="15"/>
                <w:szCs w:val="15"/>
              </w:rPr>
              <w:t>废水</w:t>
            </w:r>
          </w:p>
        </w:tc>
        <w:tc>
          <w:tcPr>
            <w:tcW w:w="702" w:type="dxa"/>
            <w:vAlign w:val="center"/>
          </w:tcPr>
          <w:p w14:paraId="2214166E">
            <w:pPr>
              <w:jc w:val="center"/>
              <w:rPr>
                <w:sz w:val="15"/>
                <w:szCs w:val="15"/>
              </w:rPr>
            </w:pPr>
            <w:r>
              <w:rPr>
                <w:rFonts w:hint="eastAsia" w:asciiTheme="majorEastAsia" w:hAnsiTheme="majorEastAsia" w:eastAsiaTheme="majorEastAsia" w:cstheme="majorEastAsia"/>
                <w:sz w:val="15"/>
                <w:szCs w:val="15"/>
              </w:rPr>
              <w:t>——</w:t>
            </w:r>
          </w:p>
        </w:tc>
        <w:tc>
          <w:tcPr>
            <w:tcW w:w="1007" w:type="dxa"/>
            <w:vAlign w:val="center"/>
          </w:tcPr>
          <w:p w14:paraId="481E24ED">
            <w:pPr>
              <w:jc w:val="center"/>
              <w:rPr>
                <w:sz w:val="15"/>
                <w:szCs w:val="15"/>
              </w:rPr>
            </w:pPr>
            <w:r>
              <w:rPr>
                <w:rFonts w:hint="eastAsia" w:asciiTheme="majorEastAsia" w:hAnsiTheme="majorEastAsia" w:eastAsiaTheme="majorEastAsia" w:cstheme="majorEastAsia"/>
                <w:sz w:val="15"/>
                <w:szCs w:val="15"/>
              </w:rPr>
              <w:t>——</w:t>
            </w:r>
          </w:p>
        </w:tc>
        <w:tc>
          <w:tcPr>
            <w:tcW w:w="898" w:type="dxa"/>
            <w:vAlign w:val="center"/>
          </w:tcPr>
          <w:p w14:paraId="657124D2">
            <w:pPr>
              <w:jc w:val="center"/>
              <w:rPr>
                <w:sz w:val="15"/>
                <w:szCs w:val="15"/>
              </w:rPr>
            </w:pPr>
            <w:r>
              <w:rPr>
                <w:rFonts w:hint="eastAsia" w:asciiTheme="majorEastAsia" w:hAnsiTheme="majorEastAsia" w:eastAsiaTheme="majorEastAsia" w:cstheme="majorEastAsia"/>
                <w:sz w:val="15"/>
                <w:szCs w:val="15"/>
              </w:rPr>
              <w:t>——</w:t>
            </w:r>
          </w:p>
        </w:tc>
        <w:tc>
          <w:tcPr>
            <w:tcW w:w="1324" w:type="dxa"/>
            <w:vAlign w:val="center"/>
          </w:tcPr>
          <w:p w14:paraId="5D3B399C">
            <w:pPr>
              <w:jc w:val="center"/>
              <w:rPr>
                <w:sz w:val="15"/>
                <w:szCs w:val="15"/>
              </w:rPr>
            </w:pPr>
            <w:r>
              <w:rPr>
                <w:rFonts w:hint="eastAsia" w:asciiTheme="majorEastAsia" w:hAnsiTheme="majorEastAsia" w:eastAsiaTheme="majorEastAsia" w:cstheme="majorEastAsia"/>
                <w:sz w:val="15"/>
                <w:szCs w:val="15"/>
              </w:rPr>
              <w:t>——</w:t>
            </w:r>
          </w:p>
        </w:tc>
        <w:tc>
          <w:tcPr>
            <w:tcW w:w="732" w:type="dxa"/>
            <w:vAlign w:val="center"/>
          </w:tcPr>
          <w:p w14:paraId="087C9A5B">
            <w:pPr>
              <w:jc w:val="center"/>
              <w:rPr>
                <w:sz w:val="15"/>
                <w:szCs w:val="15"/>
              </w:rPr>
            </w:pPr>
            <w:r>
              <w:rPr>
                <w:rFonts w:hint="eastAsia" w:asciiTheme="majorEastAsia" w:hAnsiTheme="majorEastAsia" w:eastAsiaTheme="majorEastAsia" w:cstheme="majorEastAsia"/>
                <w:sz w:val="15"/>
                <w:szCs w:val="15"/>
              </w:rPr>
              <w:t>——</w:t>
            </w:r>
          </w:p>
        </w:tc>
        <w:tc>
          <w:tcPr>
            <w:tcW w:w="974" w:type="dxa"/>
            <w:gridSpan w:val="2"/>
            <w:vAlign w:val="center"/>
          </w:tcPr>
          <w:p w14:paraId="0773736D">
            <w:pPr>
              <w:jc w:val="center"/>
              <w:rPr>
                <w:rFonts w:hint="default" w:eastAsia="宋体"/>
                <w:sz w:val="15"/>
                <w:szCs w:val="15"/>
                <w:lang w:val="en-US" w:eastAsia="zh-CN"/>
              </w:rPr>
            </w:pPr>
            <w:r>
              <w:rPr>
                <w:rFonts w:hint="eastAsia" w:asciiTheme="majorEastAsia" w:hAnsiTheme="majorEastAsia" w:eastAsiaTheme="majorEastAsia" w:cstheme="majorEastAsia"/>
                <w:sz w:val="15"/>
                <w:szCs w:val="15"/>
              </w:rPr>
              <w:t>——</w:t>
            </w:r>
          </w:p>
        </w:tc>
        <w:tc>
          <w:tcPr>
            <w:tcW w:w="995" w:type="dxa"/>
            <w:gridSpan w:val="2"/>
            <w:vAlign w:val="center"/>
          </w:tcPr>
          <w:p w14:paraId="6DF247B1">
            <w:pPr>
              <w:jc w:val="center"/>
              <w:rPr>
                <w:sz w:val="15"/>
                <w:szCs w:val="15"/>
              </w:rPr>
            </w:pPr>
            <w:r>
              <w:rPr>
                <w:rFonts w:hint="eastAsia" w:asciiTheme="majorEastAsia" w:hAnsiTheme="majorEastAsia" w:eastAsiaTheme="majorEastAsia" w:cstheme="majorEastAsia"/>
                <w:sz w:val="15"/>
                <w:szCs w:val="15"/>
              </w:rPr>
              <w:t>——</w:t>
            </w:r>
          </w:p>
        </w:tc>
        <w:tc>
          <w:tcPr>
            <w:tcW w:w="1816" w:type="dxa"/>
            <w:vAlign w:val="center"/>
          </w:tcPr>
          <w:p w14:paraId="0B6968A3">
            <w:pPr>
              <w:jc w:val="center"/>
              <w:rPr>
                <w:sz w:val="15"/>
                <w:szCs w:val="15"/>
              </w:rPr>
            </w:pPr>
            <w:r>
              <w:rPr>
                <w:rFonts w:hint="eastAsia" w:asciiTheme="majorEastAsia" w:hAnsiTheme="majorEastAsia" w:eastAsiaTheme="majorEastAsia" w:cstheme="majorEastAsia"/>
                <w:sz w:val="15"/>
                <w:szCs w:val="15"/>
              </w:rPr>
              <w:t>——</w:t>
            </w:r>
          </w:p>
        </w:tc>
        <w:tc>
          <w:tcPr>
            <w:tcW w:w="1197" w:type="dxa"/>
            <w:vAlign w:val="center"/>
          </w:tcPr>
          <w:p w14:paraId="485016EF">
            <w:pPr>
              <w:jc w:val="center"/>
              <w:rPr>
                <w:sz w:val="15"/>
                <w:szCs w:val="15"/>
              </w:rPr>
            </w:pPr>
            <w:r>
              <w:rPr>
                <w:rFonts w:hint="eastAsia" w:asciiTheme="majorEastAsia" w:hAnsiTheme="majorEastAsia" w:eastAsiaTheme="majorEastAsia" w:cstheme="majorEastAsia"/>
                <w:sz w:val="15"/>
                <w:szCs w:val="15"/>
              </w:rPr>
              <w:t>——</w:t>
            </w:r>
          </w:p>
        </w:tc>
        <w:tc>
          <w:tcPr>
            <w:tcW w:w="1227" w:type="dxa"/>
            <w:gridSpan w:val="2"/>
            <w:vAlign w:val="center"/>
          </w:tcPr>
          <w:p w14:paraId="4EB4181A">
            <w:pPr>
              <w:jc w:val="center"/>
              <w:rPr>
                <w:sz w:val="15"/>
                <w:szCs w:val="15"/>
              </w:rPr>
            </w:pPr>
            <w:r>
              <w:rPr>
                <w:rFonts w:hint="eastAsia" w:asciiTheme="majorEastAsia" w:hAnsiTheme="majorEastAsia" w:eastAsiaTheme="majorEastAsia" w:cstheme="majorEastAsia"/>
                <w:sz w:val="15"/>
                <w:szCs w:val="15"/>
              </w:rPr>
              <w:t>——</w:t>
            </w:r>
          </w:p>
        </w:tc>
        <w:tc>
          <w:tcPr>
            <w:tcW w:w="696" w:type="dxa"/>
            <w:vAlign w:val="center"/>
          </w:tcPr>
          <w:p w14:paraId="1A9F5F85">
            <w:pPr>
              <w:jc w:val="center"/>
              <w:rPr>
                <w:sz w:val="15"/>
                <w:szCs w:val="15"/>
              </w:rPr>
            </w:pPr>
            <w:r>
              <w:rPr>
                <w:rFonts w:hint="eastAsia" w:asciiTheme="majorEastAsia" w:hAnsiTheme="majorEastAsia" w:eastAsiaTheme="majorEastAsia" w:cstheme="majorEastAsia"/>
                <w:sz w:val="15"/>
                <w:szCs w:val="15"/>
              </w:rPr>
              <w:t>——</w:t>
            </w:r>
          </w:p>
        </w:tc>
        <w:tc>
          <w:tcPr>
            <w:tcW w:w="930" w:type="dxa"/>
            <w:vAlign w:val="center"/>
          </w:tcPr>
          <w:p w14:paraId="5BC2789C">
            <w:pPr>
              <w:jc w:val="center"/>
              <w:rPr>
                <w:sz w:val="15"/>
                <w:szCs w:val="15"/>
              </w:rPr>
            </w:pPr>
            <w:r>
              <w:rPr>
                <w:rFonts w:hint="eastAsia" w:asciiTheme="majorEastAsia" w:hAnsiTheme="majorEastAsia" w:eastAsiaTheme="majorEastAsia" w:cstheme="majorEastAsia"/>
                <w:sz w:val="15"/>
                <w:szCs w:val="15"/>
              </w:rPr>
              <w:t>——</w:t>
            </w:r>
          </w:p>
        </w:tc>
      </w:tr>
      <w:tr w14:paraId="5D3631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5" w:hRule="exact"/>
          <w:jc w:val="center"/>
        </w:trPr>
        <w:tc>
          <w:tcPr>
            <w:tcW w:w="699" w:type="dxa"/>
            <w:gridSpan w:val="2"/>
            <w:vMerge w:val="continue"/>
            <w:vAlign w:val="center"/>
          </w:tcPr>
          <w:p w14:paraId="59FDB1B9">
            <w:pPr>
              <w:spacing w:line="240" w:lineRule="exact"/>
              <w:jc w:val="center"/>
              <w:rPr>
                <w:sz w:val="15"/>
                <w:szCs w:val="15"/>
              </w:rPr>
            </w:pPr>
          </w:p>
        </w:tc>
        <w:tc>
          <w:tcPr>
            <w:tcW w:w="1614" w:type="dxa"/>
            <w:gridSpan w:val="2"/>
            <w:vAlign w:val="center"/>
          </w:tcPr>
          <w:p w14:paraId="71726B3F">
            <w:pPr>
              <w:spacing w:line="240" w:lineRule="exact"/>
              <w:jc w:val="center"/>
              <w:rPr>
                <w:sz w:val="15"/>
                <w:szCs w:val="15"/>
              </w:rPr>
            </w:pPr>
            <w:r>
              <w:rPr>
                <w:sz w:val="15"/>
                <w:szCs w:val="15"/>
              </w:rPr>
              <w:t>废气</w:t>
            </w:r>
          </w:p>
        </w:tc>
        <w:tc>
          <w:tcPr>
            <w:tcW w:w="702" w:type="dxa"/>
            <w:vAlign w:val="center"/>
          </w:tcPr>
          <w:p w14:paraId="355954CC">
            <w:pPr>
              <w:jc w:val="center"/>
              <w:rPr>
                <w:rFonts w:asciiTheme="majorEastAsia" w:hAnsiTheme="majorEastAsia" w:eastAsiaTheme="majorEastAsia" w:cstheme="majorEastAsia"/>
                <w:sz w:val="15"/>
                <w:szCs w:val="15"/>
              </w:rPr>
            </w:pPr>
            <w:r>
              <w:rPr>
                <w:rFonts w:hint="eastAsia" w:asciiTheme="majorEastAsia" w:hAnsiTheme="majorEastAsia" w:eastAsiaTheme="majorEastAsia" w:cstheme="majorEastAsia"/>
                <w:sz w:val="15"/>
                <w:szCs w:val="15"/>
              </w:rPr>
              <w:t>——</w:t>
            </w:r>
          </w:p>
        </w:tc>
        <w:tc>
          <w:tcPr>
            <w:tcW w:w="1007" w:type="dxa"/>
            <w:vAlign w:val="center"/>
          </w:tcPr>
          <w:p w14:paraId="4E5BEE89">
            <w:pPr>
              <w:jc w:val="center"/>
              <w:rPr>
                <w:rFonts w:asciiTheme="majorEastAsia" w:hAnsiTheme="majorEastAsia" w:eastAsiaTheme="majorEastAsia" w:cstheme="majorEastAsia"/>
                <w:sz w:val="15"/>
                <w:szCs w:val="15"/>
              </w:rPr>
            </w:pPr>
            <w:r>
              <w:rPr>
                <w:rFonts w:hint="eastAsia" w:asciiTheme="majorEastAsia" w:hAnsiTheme="majorEastAsia" w:eastAsiaTheme="majorEastAsia" w:cstheme="majorEastAsia"/>
                <w:sz w:val="15"/>
                <w:szCs w:val="15"/>
              </w:rPr>
              <w:t>——</w:t>
            </w:r>
          </w:p>
        </w:tc>
        <w:tc>
          <w:tcPr>
            <w:tcW w:w="898" w:type="dxa"/>
            <w:vAlign w:val="center"/>
          </w:tcPr>
          <w:p w14:paraId="59CF4731">
            <w:pPr>
              <w:jc w:val="center"/>
              <w:rPr>
                <w:rFonts w:asciiTheme="majorEastAsia" w:hAnsiTheme="majorEastAsia" w:eastAsiaTheme="majorEastAsia" w:cstheme="majorEastAsia"/>
                <w:sz w:val="15"/>
                <w:szCs w:val="15"/>
              </w:rPr>
            </w:pPr>
            <w:r>
              <w:rPr>
                <w:rFonts w:hint="eastAsia" w:asciiTheme="majorEastAsia" w:hAnsiTheme="majorEastAsia" w:eastAsiaTheme="majorEastAsia" w:cstheme="majorEastAsia"/>
                <w:sz w:val="15"/>
                <w:szCs w:val="15"/>
              </w:rPr>
              <w:t>——</w:t>
            </w:r>
          </w:p>
        </w:tc>
        <w:tc>
          <w:tcPr>
            <w:tcW w:w="1324" w:type="dxa"/>
            <w:vAlign w:val="center"/>
          </w:tcPr>
          <w:p w14:paraId="0F3740D5">
            <w:pPr>
              <w:spacing w:line="240" w:lineRule="exact"/>
              <w:jc w:val="center"/>
              <w:rPr>
                <w:rFonts w:ascii="Times New Roman" w:hAnsi="Times New Roman" w:eastAsia="宋体" w:cs="Times New Roman"/>
                <w:kern w:val="2"/>
                <w:sz w:val="15"/>
                <w:szCs w:val="15"/>
                <w:lang w:val="en-US" w:eastAsia="zh-CN" w:bidi="ar-SA"/>
              </w:rPr>
            </w:pPr>
            <w:r>
              <w:rPr>
                <w:rFonts w:hint="eastAsia" w:asciiTheme="majorEastAsia" w:hAnsiTheme="majorEastAsia" w:eastAsiaTheme="majorEastAsia" w:cstheme="majorEastAsia"/>
                <w:sz w:val="15"/>
                <w:szCs w:val="15"/>
              </w:rPr>
              <w:t>——</w:t>
            </w:r>
          </w:p>
        </w:tc>
        <w:tc>
          <w:tcPr>
            <w:tcW w:w="732" w:type="dxa"/>
            <w:vAlign w:val="center"/>
          </w:tcPr>
          <w:p w14:paraId="13338129">
            <w:pPr>
              <w:spacing w:line="240" w:lineRule="exact"/>
              <w:jc w:val="center"/>
              <w:rPr>
                <w:rFonts w:ascii="Times New Roman" w:hAnsi="Times New Roman" w:eastAsia="宋体" w:cs="Times New Roman"/>
                <w:kern w:val="2"/>
                <w:sz w:val="15"/>
                <w:szCs w:val="15"/>
                <w:lang w:val="en-US" w:eastAsia="zh-CN" w:bidi="ar-SA"/>
              </w:rPr>
            </w:pPr>
            <w:r>
              <w:rPr>
                <w:rFonts w:hint="eastAsia" w:asciiTheme="majorEastAsia" w:hAnsiTheme="majorEastAsia" w:eastAsiaTheme="majorEastAsia" w:cstheme="majorEastAsia"/>
                <w:sz w:val="15"/>
                <w:szCs w:val="15"/>
              </w:rPr>
              <w:t>——</w:t>
            </w:r>
          </w:p>
        </w:tc>
        <w:tc>
          <w:tcPr>
            <w:tcW w:w="974" w:type="dxa"/>
            <w:gridSpan w:val="2"/>
            <w:vAlign w:val="center"/>
          </w:tcPr>
          <w:p w14:paraId="722270A9">
            <w:pPr>
              <w:jc w:val="center"/>
              <w:rPr>
                <w:rFonts w:hint="default" w:eastAsia="宋体"/>
                <w:sz w:val="15"/>
                <w:szCs w:val="15"/>
                <w:lang w:val="en-US" w:eastAsia="zh-CN"/>
              </w:rPr>
            </w:pPr>
            <w:r>
              <w:rPr>
                <w:rFonts w:hint="eastAsia" w:asciiTheme="majorEastAsia" w:hAnsiTheme="majorEastAsia" w:eastAsiaTheme="majorEastAsia" w:cstheme="majorEastAsia"/>
                <w:sz w:val="15"/>
                <w:szCs w:val="15"/>
              </w:rPr>
              <w:t>——</w:t>
            </w:r>
          </w:p>
        </w:tc>
        <w:tc>
          <w:tcPr>
            <w:tcW w:w="995" w:type="dxa"/>
            <w:gridSpan w:val="2"/>
            <w:vAlign w:val="center"/>
          </w:tcPr>
          <w:p w14:paraId="4931B6C3">
            <w:pPr>
              <w:jc w:val="center"/>
              <w:rPr>
                <w:sz w:val="15"/>
                <w:szCs w:val="15"/>
              </w:rPr>
            </w:pPr>
            <w:r>
              <w:rPr>
                <w:rFonts w:hint="eastAsia" w:asciiTheme="majorEastAsia" w:hAnsiTheme="majorEastAsia" w:eastAsiaTheme="majorEastAsia" w:cstheme="majorEastAsia"/>
                <w:sz w:val="15"/>
                <w:szCs w:val="15"/>
              </w:rPr>
              <w:t>——</w:t>
            </w:r>
          </w:p>
        </w:tc>
        <w:tc>
          <w:tcPr>
            <w:tcW w:w="1816" w:type="dxa"/>
            <w:vAlign w:val="center"/>
          </w:tcPr>
          <w:p w14:paraId="36687960">
            <w:pPr>
              <w:jc w:val="center"/>
              <w:rPr>
                <w:rFonts w:asciiTheme="majorEastAsia" w:hAnsiTheme="majorEastAsia" w:eastAsiaTheme="majorEastAsia" w:cstheme="majorEastAsia"/>
                <w:sz w:val="15"/>
                <w:szCs w:val="15"/>
              </w:rPr>
            </w:pPr>
            <w:r>
              <w:rPr>
                <w:rFonts w:hint="eastAsia" w:asciiTheme="majorEastAsia" w:hAnsiTheme="majorEastAsia" w:eastAsiaTheme="majorEastAsia" w:cstheme="majorEastAsia"/>
                <w:sz w:val="15"/>
                <w:szCs w:val="15"/>
              </w:rPr>
              <w:t>——</w:t>
            </w:r>
          </w:p>
        </w:tc>
        <w:tc>
          <w:tcPr>
            <w:tcW w:w="1197" w:type="dxa"/>
            <w:vAlign w:val="center"/>
          </w:tcPr>
          <w:p w14:paraId="0D02FB34">
            <w:pPr>
              <w:jc w:val="center"/>
              <w:rPr>
                <w:sz w:val="15"/>
                <w:szCs w:val="15"/>
              </w:rPr>
            </w:pPr>
            <w:r>
              <w:rPr>
                <w:rFonts w:hint="eastAsia" w:asciiTheme="majorEastAsia" w:hAnsiTheme="majorEastAsia" w:eastAsiaTheme="majorEastAsia" w:cstheme="majorEastAsia"/>
                <w:sz w:val="15"/>
                <w:szCs w:val="15"/>
              </w:rPr>
              <w:t>——</w:t>
            </w:r>
          </w:p>
        </w:tc>
        <w:tc>
          <w:tcPr>
            <w:tcW w:w="1227" w:type="dxa"/>
            <w:gridSpan w:val="2"/>
            <w:vAlign w:val="center"/>
          </w:tcPr>
          <w:p w14:paraId="1F2B16DB">
            <w:pPr>
              <w:jc w:val="center"/>
              <w:rPr>
                <w:sz w:val="15"/>
                <w:szCs w:val="15"/>
              </w:rPr>
            </w:pPr>
            <w:r>
              <w:rPr>
                <w:rFonts w:hint="eastAsia" w:asciiTheme="majorEastAsia" w:hAnsiTheme="majorEastAsia" w:eastAsiaTheme="majorEastAsia" w:cstheme="majorEastAsia"/>
                <w:sz w:val="15"/>
                <w:szCs w:val="15"/>
              </w:rPr>
              <w:t>——</w:t>
            </w:r>
          </w:p>
        </w:tc>
        <w:tc>
          <w:tcPr>
            <w:tcW w:w="696" w:type="dxa"/>
            <w:vAlign w:val="center"/>
          </w:tcPr>
          <w:p w14:paraId="7A78630B">
            <w:pPr>
              <w:jc w:val="center"/>
              <w:rPr>
                <w:sz w:val="15"/>
                <w:szCs w:val="15"/>
              </w:rPr>
            </w:pPr>
            <w:r>
              <w:rPr>
                <w:rFonts w:hint="eastAsia" w:asciiTheme="majorEastAsia" w:hAnsiTheme="majorEastAsia" w:eastAsiaTheme="majorEastAsia" w:cstheme="majorEastAsia"/>
                <w:sz w:val="15"/>
                <w:szCs w:val="15"/>
              </w:rPr>
              <w:t>——</w:t>
            </w:r>
          </w:p>
        </w:tc>
        <w:tc>
          <w:tcPr>
            <w:tcW w:w="930" w:type="dxa"/>
            <w:vAlign w:val="center"/>
          </w:tcPr>
          <w:p w14:paraId="33FD6DF0">
            <w:pPr>
              <w:jc w:val="center"/>
              <w:rPr>
                <w:rFonts w:hint="default"/>
                <w:sz w:val="15"/>
                <w:szCs w:val="15"/>
                <w:lang w:val="en-US"/>
              </w:rPr>
            </w:pPr>
            <w:r>
              <w:rPr>
                <w:rFonts w:hint="eastAsia" w:asciiTheme="majorEastAsia" w:hAnsiTheme="majorEastAsia" w:eastAsiaTheme="majorEastAsia" w:cstheme="majorEastAsia"/>
                <w:sz w:val="15"/>
                <w:szCs w:val="15"/>
              </w:rPr>
              <w:t>——</w:t>
            </w:r>
          </w:p>
        </w:tc>
      </w:tr>
      <w:tr w14:paraId="1F89C1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4" w:hRule="exact"/>
          <w:jc w:val="center"/>
        </w:trPr>
        <w:tc>
          <w:tcPr>
            <w:tcW w:w="699" w:type="dxa"/>
            <w:gridSpan w:val="2"/>
            <w:vMerge w:val="continue"/>
            <w:vAlign w:val="center"/>
          </w:tcPr>
          <w:p w14:paraId="628840C6">
            <w:pPr>
              <w:spacing w:line="240" w:lineRule="exact"/>
              <w:jc w:val="center"/>
              <w:rPr>
                <w:sz w:val="15"/>
                <w:szCs w:val="15"/>
              </w:rPr>
            </w:pPr>
          </w:p>
        </w:tc>
        <w:tc>
          <w:tcPr>
            <w:tcW w:w="1614" w:type="dxa"/>
            <w:gridSpan w:val="2"/>
            <w:vAlign w:val="center"/>
          </w:tcPr>
          <w:p w14:paraId="37062494">
            <w:pPr>
              <w:spacing w:line="240" w:lineRule="exact"/>
              <w:jc w:val="center"/>
              <w:rPr>
                <w:rFonts w:hint="eastAsia" w:eastAsia="宋体"/>
                <w:sz w:val="15"/>
                <w:szCs w:val="15"/>
                <w:lang w:eastAsia="zh-CN"/>
              </w:rPr>
            </w:pPr>
            <w:r>
              <w:rPr>
                <w:rFonts w:hint="eastAsia"/>
                <w:sz w:val="15"/>
                <w:szCs w:val="15"/>
                <w:lang w:val="en-US" w:eastAsia="zh-CN"/>
              </w:rPr>
              <w:t>颗粒物</w:t>
            </w:r>
          </w:p>
        </w:tc>
        <w:tc>
          <w:tcPr>
            <w:tcW w:w="702" w:type="dxa"/>
            <w:vAlign w:val="center"/>
          </w:tcPr>
          <w:p w14:paraId="4901BBEB">
            <w:pPr>
              <w:bidi w:val="0"/>
              <w:jc w:val="center"/>
              <w:rPr>
                <w:rFonts w:hint="default" w:eastAsia="宋体"/>
                <w:sz w:val="15"/>
                <w:szCs w:val="15"/>
                <w:lang w:val="en-US" w:eastAsia="zh-CN"/>
              </w:rPr>
            </w:pPr>
            <w:r>
              <w:rPr>
                <w:rFonts w:hint="eastAsia" w:asciiTheme="majorEastAsia" w:hAnsiTheme="majorEastAsia" w:eastAsiaTheme="majorEastAsia" w:cstheme="majorEastAsia"/>
                <w:sz w:val="15"/>
                <w:szCs w:val="15"/>
              </w:rPr>
              <w:t>——</w:t>
            </w:r>
          </w:p>
        </w:tc>
        <w:tc>
          <w:tcPr>
            <w:tcW w:w="1007" w:type="dxa"/>
            <w:vAlign w:val="center"/>
          </w:tcPr>
          <w:p w14:paraId="339C696E">
            <w:pPr>
              <w:spacing w:line="240" w:lineRule="exact"/>
              <w:jc w:val="center"/>
              <w:rPr>
                <w:rFonts w:hint="eastAsia" w:eastAsia="宋体"/>
                <w:sz w:val="15"/>
                <w:szCs w:val="15"/>
                <w:lang w:val="en-US" w:eastAsia="zh-CN"/>
              </w:rPr>
            </w:pPr>
            <w:r>
              <w:rPr>
                <w:rFonts w:hint="eastAsia" w:asciiTheme="majorEastAsia" w:hAnsiTheme="majorEastAsia" w:eastAsiaTheme="majorEastAsia" w:cstheme="majorEastAsia"/>
                <w:sz w:val="15"/>
                <w:szCs w:val="15"/>
                <w:lang w:val="en-US" w:eastAsia="zh-CN"/>
              </w:rPr>
              <w:t>9</w:t>
            </w:r>
          </w:p>
        </w:tc>
        <w:tc>
          <w:tcPr>
            <w:tcW w:w="898" w:type="dxa"/>
            <w:vAlign w:val="center"/>
          </w:tcPr>
          <w:p w14:paraId="565F4D15">
            <w:pPr>
              <w:spacing w:line="240" w:lineRule="exact"/>
              <w:jc w:val="center"/>
              <w:rPr>
                <w:rFonts w:hint="default" w:eastAsia="宋体"/>
                <w:sz w:val="15"/>
                <w:szCs w:val="15"/>
                <w:lang w:val="en-US" w:eastAsia="zh-CN"/>
              </w:rPr>
            </w:pPr>
            <w:r>
              <w:rPr>
                <w:rFonts w:hint="eastAsia" w:asciiTheme="majorEastAsia" w:hAnsiTheme="majorEastAsia" w:eastAsiaTheme="majorEastAsia" w:cstheme="majorEastAsia"/>
                <w:sz w:val="15"/>
                <w:szCs w:val="15"/>
                <w:lang w:val="en-US" w:eastAsia="zh-CN"/>
              </w:rPr>
              <w:t>10</w:t>
            </w:r>
          </w:p>
        </w:tc>
        <w:tc>
          <w:tcPr>
            <w:tcW w:w="1324" w:type="dxa"/>
            <w:vAlign w:val="center"/>
          </w:tcPr>
          <w:p w14:paraId="6CEE06CF">
            <w:pPr>
              <w:spacing w:line="240" w:lineRule="exact"/>
              <w:jc w:val="center"/>
              <w:rPr>
                <w:sz w:val="15"/>
                <w:szCs w:val="15"/>
              </w:rPr>
            </w:pPr>
            <w:r>
              <w:rPr>
                <w:rFonts w:hint="eastAsia" w:asciiTheme="majorEastAsia" w:hAnsiTheme="majorEastAsia" w:eastAsiaTheme="majorEastAsia" w:cstheme="majorEastAsia"/>
                <w:sz w:val="15"/>
                <w:szCs w:val="15"/>
              </w:rPr>
              <w:t>——</w:t>
            </w:r>
          </w:p>
        </w:tc>
        <w:tc>
          <w:tcPr>
            <w:tcW w:w="732" w:type="dxa"/>
            <w:vAlign w:val="center"/>
          </w:tcPr>
          <w:p w14:paraId="3D90DF42">
            <w:pPr>
              <w:spacing w:line="240" w:lineRule="exact"/>
              <w:jc w:val="center"/>
              <w:rPr>
                <w:sz w:val="15"/>
                <w:szCs w:val="15"/>
              </w:rPr>
            </w:pPr>
            <w:r>
              <w:rPr>
                <w:rFonts w:hint="eastAsia" w:asciiTheme="majorEastAsia" w:hAnsiTheme="majorEastAsia" w:eastAsiaTheme="majorEastAsia" w:cstheme="majorEastAsia"/>
                <w:sz w:val="15"/>
                <w:szCs w:val="15"/>
              </w:rPr>
              <w:t>——</w:t>
            </w:r>
          </w:p>
        </w:tc>
        <w:tc>
          <w:tcPr>
            <w:tcW w:w="974" w:type="dxa"/>
            <w:gridSpan w:val="2"/>
            <w:vAlign w:val="center"/>
          </w:tcPr>
          <w:p w14:paraId="366E6CBA">
            <w:pPr>
              <w:keepNext w:val="0"/>
              <w:keepLines w:val="0"/>
              <w:pageBreakBefore w:val="0"/>
              <w:widowControl w:val="0"/>
              <w:kinsoku/>
              <w:wordWrap/>
              <w:overflowPunct/>
              <w:topLinePunct/>
              <w:autoSpaceDE/>
              <w:autoSpaceDN/>
              <w:bidi w:val="0"/>
              <w:adjustRightInd w:val="0"/>
              <w:snapToGrid w:val="0"/>
              <w:spacing w:line="240" w:lineRule="auto"/>
              <w:jc w:val="center"/>
              <w:textAlignment w:val="auto"/>
              <w:rPr>
                <w:rFonts w:hint="default" w:eastAsia="宋体"/>
                <w:sz w:val="15"/>
                <w:szCs w:val="15"/>
                <w:lang w:val="en-US" w:eastAsia="zh-CN"/>
              </w:rPr>
            </w:pPr>
            <w:r>
              <w:rPr>
                <w:rFonts w:hint="eastAsia" w:cs="Times New Roman"/>
                <w:b w:val="0"/>
                <w:bCs w:val="0"/>
                <w:i w:val="0"/>
                <w:iCs w:val="0"/>
                <w:color w:val="auto"/>
                <w:sz w:val="15"/>
                <w:szCs w:val="15"/>
                <w:lang w:val="en-US" w:eastAsia="zh-CN"/>
              </w:rPr>
              <w:t>3.083</w:t>
            </w:r>
          </w:p>
        </w:tc>
        <w:tc>
          <w:tcPr>
            <w:tcW w:w="995" w:type="dxa"/>
            <w:gridSpan w:val="2"/>
            <w:vAlign w:val="center"/>
          </w:tcPr>
          <w:p w14:paraId="77163140">
            <w:pPr>
              <w:bidi w:val="0"/>
              <w:jc w:val="center"/>
              <w:rPr>
                <w:rFonts w:hint="eastAsia"/>
                <w:sz w:val="15"/>
                <w:szCs w:val="15"/>
                <w:lang w:val="en-US" w:eastAsia="zh-CN"/>
              </w:rPr>
            </w:pPr>
            <w:r>
              <w:rPr>
                <w:rFonts w:hint="eastAsia"/>
                <w:sz w:val="15"/>
                <w:szCs w:val="15"/>
                <w:lang w:val="en-US" w:eastAsia="zh-CN"/>
              </w:rPr>
              <w:t>4.448</w:t>
            </w:r>
          </w:p>
        </w:tc>
        <w:tc>
          <w:tcPr>
            <w:tcW w:w="1816" w:type="dxa"/>
            <w:vAlign w:val="center"/>
          </w:tcPr>
          <w:p w14:paraId="2D47CDA4">
            <w:pPr>
              <w:spacing w:line="240" w:lineRule="exact"/>
              <w:jc w:val="center"/>
              <w:rPr>
                <w:rFonts w:hint="default" w:eastAsia="宋体"/>
                <w:sz w:val="15"/>
                <w:szCs w:val="15"/>
                <w:lang w:val="en-US" w:eastAsia="zh-CN"/>
              </w:rPr>
            </w:pPr>
            <w:r>
              <w:rPr>
                <w:rFonts w:hint="eastAsia" w:asciiTheme="majorEastAsia" w:hAnsiTheme="majorEastAsia" w:eastAsiaTheme="majorEastAsia" w:cstheme="majorEastAsia"/>
                <w:sz w:val="15"/>
                <w:szCs w:val="15"/>
              </w:rPr>
              <w:t>——</w:t>
            </w:r>
          </w:p>
        </w:tc>
        <w:tc>
          <w:tcPr>
            <w:tcW w:w="1197" w:type="dxa"/>
            <w:vAlign w:val="center"/>
          </w:tcPr>
          <w:p w14:paraId="6BA4D8FF">
            <w:pPr>
              <w:keepNext w:val="0"/>
              <w:keepLines w:val="0"/>
              <w:pageBreakBefore w:val="0"/>
              <w:widowControl w:val="0"/>
              <w:kinsoku/>
              <w:wordWrap/>
              <w:overflowPunct/>
              <w:topLinePunct/>
              <w:autoSpaceDE/>
              <w:autoSpaceDN/>
              <w:bidi w:val="0"/>
              <w:adjustRightInd w:val="0"/>
              <w:snapToGrid w:val="0"/>
              <w:spacing w:line="240" w:lineRule="auto"/>
              <w:jc w:val="center"/>
              <w:textAlignment w:val="auto"/>
              <w:rPr>
                <w:sz w:val="15"/>
                <w:szCs w:val="15"/>
              </w:rPr>
            </w:pPr>
            <w:r>
              <w:rPr>
                <w:rFonts w:hint="eastAsia" w:cs="Times New Roman"/>
                <w:b w:val="0"/>
                <w:bCs w:val="0"/>
                <w:i w:val="0"/>
                <w:iCs w:val="0"/>
                <w:color w:val="auto"/>
                <w:sz w:val="15"/>
                <w:szCs w:val="15"/>
                <w:lang w:val="en-US" w:eastAsia="zh-CN"/>
              </w:rPr>
              <w:t>3.083</w:t>
            </w:r>
          </w:p>
        </w:tc>
        <w:tc>
          <w:tcPr>
            <w:tcW w:w="1227" w:type="dxa"/>
            <w:gridSpan w:val="2"/>
            <w:vAlign w:val="center"/>
          </w:tcPr>
          <w:p w14:paraId="2C3A7366">
            <w:pPr>
              <w:spacing w:line="240" w:lineRule="exact"/>
              <w:jc w:val="center"/>
              <w:rPr>
                <w:sz w:val="15"/>
                <w:szCs w:val="15"/>
              </w:rPr>
            </w:pPr>
            <w:r>
              <w:rPr>
                <w:rFonts w:hint="eastAsia" w:asciiTheme="majorEastAsia" w:hAnsiTheme="majorEastAsia" w:eastAsiaTheme="majorEastAsia" w:cstheme="majorEastAsia"/>
                <w:sz w:val="15"/>
                <w:szCs w:val="15"/>
              </w:rPr>
              <w:t>——</w:t>
            </w:r>
          </w:p>
        </w:tc>
        <w:tc>
          <w:tcPr>
            <w:tcW w:w="696" w:type="dxa"/>
            <w:vAlign w:val="center"/>
          </w:tcPr>
          <w:p w14:paraId="6DF91B90">
            <w:pPr>
              <w:spacing w:line="240" w:lineRule="exact"/>
              <w:jc w:val="center"/>
              <w:textAlignment w:val="center"/>
              <w:rPr>
                <w:sz w:val="15"/>
                <w:szCs w:val="15"/>
              </w:rPr>
            </w:pPr>
            <w:r>
              <w:rPr>
                <w:rFonts w:hint="eastAsia" w:asciiTheme="majorEastAsia" w:hAnsiTheme="majorEastAsia" w:eastAsiaTheme="majorEastAsia" w:cstheme="majorEastAsia"/>
                <w:sz w:val="15"/>
                <w:szCs w:val="15"/>
              </w:rPr>
              <w:t>——</w:t>
            </w:r>
          </w:p>
        </w:tc>
        <w:tc>
          <w:tcPr>
            <w:tcW w:w="930" w:type="dxa"/>
            <w:vAlign w:val="center"/>
          </w:tcPr>
          <w:p w14:paraId="4D382BEA">
            <w:pPr>
              <w:keepNext w:val="0"/>
              <w:keepLines w:val="0"/>
              <w:pageBreakBefore w:val="0"/>
              <w:widowControl w:val="0"/>
              <w:kinsoku/>
              <w:wordWrap/>
              <w:overflowPunct/>
              <w:topLinePunct/>
              <w:autoSpaceDE/>
              <w:autoSpaceDN/>
              <w:bidi w:val="0"/>
              <w:adjustRightInd w:val="0"/>
              <w:snapToGrid w:val="0"/>
              <w:spacing w:line="240" w:lineRule="auto"/>
              <w:jc w:val="center"/>
              <w:textAlignment w:val="auto"/>
              <w:rPr>
                <w:rFonts w:hint="default" w:eastAsia="宋体"/>
                <w:sz w:val="15"/>
                <w:szCs w:val="15"/>
                <w:lang w:val="en-US" w:eastAsia="zh-CN"/>
              </w:rPr>
            </w:pPr>
            <w:r>
              <w:rPr>
                <w:rFonts w:hint="eastAsia" w:cs="Times New Roman"/>
                <w:b w:val="0"/>
                <w:bCs w:val="0"/>
                <w:i w:val="0"/>
                <w:iCs w:val="0"/>
                <w:color w:val="auto"/>
                <w:sz w:val="15"/>
                <w:szCs w:val="15"/>
                <w:lang w:val="en-US" w:eastAsia="zh-CN"/>
              </w:rPr>
              <w:t>+3.083</w:t>
            </w:r>
          </w:p>
        </w:tc>
      </w:tr>
      <w:tr w14:paraId="3A6450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4" w:hRule="exact"/>
          <w:jc w:val="center"/>
        </w:trPr>
        <w:tc>
          <w:tcPr>
            <w:tcW w:w="699" w:type="dxa"/>
            <w:gridSpan w:val="2"/>
            <w:vMerge w:val="continue"/>
            <w:vAlign w:val="center"/>
          </w:tcPr>
          <w:p w14:paraId="48F9CF12">
            <w:pPr>
              <w:spacing w:line="240" w:lineRule="exact"/>
              <w:jc w:val="center"/>
              <w:rPr>
                <w:sz w:val="15"/>
                <w:szCs w:val="15"/>
              </w:rPr>
            </w:pPr>
          </w:p>
        </w:tc>
        <w:tc>
          <w:tcPr>
            <w:tcW w:w="1614" w:type="dxa"/>
            <w:gridSpan w:val="2"/>
            <w:vAlign w:val="center"/>
          </w:tcPr>
          <w:p w14:paraId="0E90DA0E">
            <w:pPr>
              <w:spacing w:line="240" w:lineRule="exact"/>
              <w:jc w:val="center"/>
              <w:rPr>
                <w:rFonts w:hint="default"/>
                <w:sz w:val="15"/>
                <w:szCs w:val="15"/>
                <w:lang w:val="en-US" w:eastAsia="zh-CN"/>
              </w:rPr>
            </w:pPr>
            <w:r>
              <w:rPr>
                <w:rFonts w:hint="eastAsia" w:cs="Times New Roman" w:eastAsiaTheme="majorEastAsia"/>
                <w:sz w:val="15"/>
                <w:szCs w:val="15"/>
                <w:lang w:val="en-US" w:eastAsia="zh-CN"/>
              </w:rPr>
              <w:t>SO</w:t>
            </w:r>
            <w:r>
              <w:rPr>
                <w:rFonts w:hint="eastAsia" w:cs="Times New Roman" w:eastAsiaTheme="majorEastAsia"/>
                <w:sz w:val="15"/>
                <w:szCs w:val="15"/>
                <w:vertAlign w:val="subscript"/>
                <w:lang w:val="en-US" w:eastAsia="zh-CN"/>
              </w:rPr>
              <w:t>2</w:t>
            </w:r>
          </w:p>
        </w:tc>
        <w:tc>
          <w:tcPr>
            <w:tcW w:w="702" w:type="dxa"/>
            <w:vAlign w:val="center"/>
          </w:tcPr>
          <w:p w14:paraId="11546B90">
            <w:pPr>
              <w:bidi w:val="0"/>
              <w:jc w:val="center"/>
              <w:rPr>
                <w:rFonts w:hint="eastAsia" w:asciiTheme="majorEastAsia" w:hAnsiTheme="majorEastAsia" w:eastAsiaTheme="majorEastAsia" w:cstheme="majorEastAsia"/>
                <w:sz w:val="15"/>
                <w:szCs w:val="15"/>
                <w:lang w:val="en-US" w:eastAsia="zh-CN"/>
              </w:rPr>
            </w:pPr>
            <w:r>
              <w:rPr>
                <w:rFonts w:hint="eastAsia" w:asciiTheme="majorEastAsia" w:hAnsiTheme="majorEastAsia" w:eastAsiaTheme="majorEastAsia" w:cstheme="majorEastAsia"/>
                <w:sz w:val="15"/>
                <w:szCs w:val="15"/>
              </w:rPr>
              <w:t>——</w:t>
            </w:r>
          </w:p>
        </w:tc>
        <w:tc>
          <w:tcPr>
            <w:tcW w:w="1007" w:type="dxa"/>
            <w:vAlign w:val="center"/>
          </w:tcPr>
          <w:p w14:paraId="3C694EBD">
            <w:pPr>
              <w:spacing w:line="240" w:lineRule="exact"/>
              <w:jc w:val="center"/>
              <w:rPr>
                <w:rFonts w:hint="default" w:asciiTheme="majorEastAsia" w:hAnsiTheme="majorEastAsia" w:eastAsiaTheme="majorEastAsia" w:cstheme="majorEastAsia"/>
                <w:sz w:val="15"/>
                <w:szCs w:val="15"/>
                <w:lang w:val="en-US" w:eastAsia="zh-CN"/>
              </w:rPr>
            </w:pPr>
            <w:r>
              <w:rPr>
                <w:rFonts w:hint="eastAsia" w:asciiTheme="majorEastAsia" w:hAnsiTheme="majorEastAsia" w:eastAsiaTheme="majorEastAsia" w:cstheme="majorEastAsia"/>
                <w:sz w:val="15"/>
                <w:szCs w:val="15"/>
                <w:lang w:val="en-US" w:eastAsia="zh-CN"/>
              </w:rPr>
              <w:t>36</w:t>
            </w:r>
          </w:p>
        </w:tc>
        <w:tc>
          <w:tcPr>
            <w:tcW w:w="898" w:type="dxa"/>
            <w:vAlign w:val="center"/>
          </w:tcPr>
          <w:p w14:paraId="48D24A34">
            <w:pPr>
              <w:spacing w:line="240" w:lineRule="exact"/>
              <w:jc w:val="center"/>
              <w:rPr>
                <w:rFonts w:hint="default" w:asciiTheme="majorEastAsia" w:hAnsiTheme="majorEastAsia" w:eastAsiaTheme="majorEastAsia" w:cstheme="majorEastAsia"/>
                <w:sz w:val="15"/>
                <w:szCs w:val="15"/>
                <w:lang w:val="en-US" w:eastAsia="zh-CN"/>
              </w:rPr>
            </w:pPr>
            <w:r>
              <w:rPr>
                <w:rFonts w:hint="eastAsia" w:asciiTheme="majorEastAsia" w:hAnsiTheme="majorEastAsia" w:eastAsiaTheme="majorEastAsia" w:cstheme="majorEastAsia"/>
                <w:sz w:val="15"/>
                <w:szCs w:val="15"/>
                <w:lang w:val="en-US" w:eastAsia="zh-CN"/>
              </w:rPr>
              <w:t>50</w:t>
            </w:r>
          </w:p>
        </w:tc>
        <w:tc>
          <w:tcPr>
            <w:tcW w:w="1324" w:type="dxa"/>
            <w:vAlign w:val="center"/>
          </w:tcPr>
          <w:p w14:paraId="2365E7FB">
            <w:pPr>
              <w:spacing w:line="240" w:lineRule="exact"/>
              <w:jc w:val="center"/>
              <w:rPr>
                <w:rFonts w:hint="eastAsia" w:asciiTheme="majorEastAsia" w:hAnsiTheme="majorEastAsia" w:eastAsiaTheme="majorEastAsia" w:cstheme="majorEastAsia"/>
                <w:sz w:val="15"/>
                <w:szCs w:val="15"/>
              </w:rPr>
            </w:pPr>
            <w:r>
              <w:rPr>
                <w:rFonts w:hint="eastAsia" w:asciiTheme="majorEastAsia" w:hAnsiTheme="majorEastAsia" w:eastAsiaTheme="majorEastAsia" w:cstheme="majorEastAsia"/>
                <w:sz w:val="15"/>
                <w:szCs w:val="15"/>
              </w:rPr>
              <w:t>——</w:t>
            </w:r>
          </w:p>
        </w:tc>
        <w:tc>
          <w:tcPr>
            <w:tcW w:w="732" w:type="dxa"/>
            <w:vAlign w:val="center"/>
          </w:tcPr>
          <w:p w14:paraId="58EB3CE2">
            <w:pPr>
              <w:spacing w:line="240" w:lineRule="exact"/>
              <w:jc w:val="center"/>
              <w:rPr>
                <w:rFonts w:hint="eastAsia" w:asciiTheme="majorEastAsia" w:hAnsiTheme="majorEastAsia" w:eastAsiaTheme="majorEastAsia" w:cstheme="majorEastAsia"/>
                <w:sz w:val="15"/>
                <w:szCs w:val="15"/>
              </w:rPr>
            </w:pPr>
            <w:r>
              <w:rPr>
                <w:rFonts w:hint="eastAsia" w:asciiTheme="majorEastAsia" w:hAnsiTheme="majorEastAsia" w:eastAsiaTheme="majorEastAsia" w:cstheme="majorEastAsia"/>
                <w:sz w:val="15"/>
                <w:szCs w:val="15"/>
              </w:rPr>
              <w:t>——</w:t>
            </w:r>
          </w:p>
        </w:tc>
        <w:tc>
          <w:tcPr>
            <w:tcW w:w="974" w:type="dxa"/>
            <w:gridSpan w:val="2"/>
            <w:vAlign w:val="center"/>
          </w:tcPr>
          <w:p w14:paraId="6BCE6B79">
            <w:pPr>
              <w:keepNext w:val="0"/>
              <w:keepLines w:val="0"/>
              <w:pageBreakBefore w:val="0"/>
              <w:widowControl w:val="0"/>
              <w:kinsoku/>
              <w:wordWrap/>
              <w:overflowPunct/>
              <w:topLinePunct/>
              <w:autoSpaceDE/>
              <w:autoSpaceDN/>
              <w:bidi w:val="0"/>
              <w:adjustRightInd w:val="0"/>
              <w:snapToGrid w:val="0"/>
              <w:spacing w:line="240" w:lineRule="auto"/>
              <w:jc w:val="center"/>
              <w:textAlignment w:val="auto"/>
              <w:rPr>
                <w:rFonts w:hint="default" w:asciiTheme="majorEastAsia" w:hAnsiTheme="majorEastAsia" w:eastAsiaTheme="majorEastAsia" w:cstheme="majorEastAsia"/>
                <w:sz w:val="15"/>
                <w:szCs w:val="15"/>
                <w:lang w:val="en-US" w:eastAsia="zh-CN"/>
              </w:rPr>
            </w:pPr>
            <w:r>
              <w:rPr>
                <w:rFonts w:hint="eastAsia"/>
                <w:b w:val="0"/>
                <w:bCs w:val="0"/>
                <w:color w:val="auto"/>
                <w:kern w:val="0"/>
                <w:sz w:val="15"/>
                <w:szCs w:val="15"/>
                <w:lang w:val="en-US" w:eastAsia="zh-CN"/>
              </w:rPr>
              <w:t>11.335</w:t>
            </w:r>
          </w:p>
        </w:tc>
        <w:tc>
          <w:tcPr>
            <w:tcW w:w="995" w:type="dxa"/>
            <w:gridSpan w:val="2"/>
            <w:vAlign w:val="center"/>
          </w:tcPr>
          <w:p w14:paraId="2A2E7BBC">
            <w:pPr>
              <w:bidi w:val="0"/>
              <w:jc w:val="center"/>
              <w:rPr>
                <w:rFonts w:hint="eastAsia"/>
                <w:sz w:val="15"/>
                <w:szCs w:val="15"/>
                <w:lang w:val="en-US" w:eastAsia="zh-CN"/>
              </w:rPr>
            </w:pPr>
            <w:r>
              <w:rPr>
                <w:rFonts w:hint="eastAsia"/>
                <w:sz w:val="15"/>
                <w:szCs w:val="15"/>
                <w:lang w:val="en-US" w:eastAsia="zh-CN"/>
              </w:rPr>
              <w:t>14.625</w:t>
            </w:r>
          </w:p>
        </w:tc>
        <w:tc>
          <w:tcPr>
            <w:tcW w:w="1816" w:type="dxa"/>
            <w:vAlign w:val="center"/>
          </w:tcPr>
          <w:p w14:paraId="0A2CB3B2">
            <w:pPr>
              <w:spacing w:line="240" w:lineRule="exact"/>
              <w:jc w:val="center"/>
              <w:rPr>
                <w:rFonts w:hint="eastAsia" w:asciiTheme="majorEastAsia" w:hAnsiTheme="majorEastAsia" w:eastAsiaTheme="majorEastAsia" w:cstheme="majorEastAsia"/>
                <w:sz w:val="15"/>
                <w:szCs w:val="15"/>
                <w:lang w:val="en-US" w:eastAsia="zh-CN"/>
              </w:rPr>
            </w:pPr>
            <w:r>
              <w:rPr>
                <w:rFonts w:hint="eastAsia" w:asciiTheme="majorEastAsia" w:hAnsiTheme="majorEastAsia" w:eastAsiaTheme="majorEastAsia" w:cstheme="majorEastAsia"/>
                <w:sz w:val="15"/>
                <w:szCs w:val="15"/>
              </w:rPr>
              <w:t>——</w:t>
            </w:r>
          </w:p>
        </w:tc>
        <w:tc>
          <w:tcPr>
            <w:tcW w:w="1197" w:type="dxa"/>
            <w:vAlign w:val="center"/>
          </w:tcPr>
          <w:p w14:paraId="2AA58B1A">
            <w:pPr>
              <w:keepNext w:val="0"/>
              <w:keepLines w:val="0"/>
              <w:pageBreakBefore w:val="0"/>
              <w:widowControl w:val="0"/>
              <w:kinsoku/>
              <w:wordWrap/>
              <w:overflowPunct/>
              <w:topLinePunct/>
              <w:autoSpaceDE/>
              <w:autoSpaceDN/>
              <w:bidi w:val="0"/>
              <w:adjustRightInd w:val="0"/>
              <w:snapToGrid w:val="0"/>
              <w:spacing w:line="240" w:lineRule="auto"/>
              <w:jc w:val="center"/>
              <w:textAlignment w:val="auto"/>
              <w:rPr>
                <w:rFonts w:hint="eastAsia" w:asciiTheme="majorEastAsia" w:hAnsiTheme="majorEastAsia" w:eastAsiaTheme="majorEastAsia" w:cstheme="majorEastAsia"/>
                <w:sz w:val="15"/>
                <w:szCs w:val="15"/>
              </w:rPr>
            </w:pPr>
            <w:r>
              <w:rPr>
                <w:rFonts w:hint="eastAsia"/>
                <w:b w:val="0"/>
                <w:bCs w:val="0"/>
                <w:color w:val="auto"/>
                <w:kern w:val="0"/>
                <w:sz w:val="15"/>
                <w:szCs w:val="15"/>
                <w:lang w:val="en-US" w:eastAsia="zh-CN"/>
              </w:rPr>
              <w:t>11.335</w:t>
            </w:r>
          </w:p>
        </w:tc>
        <w:tc>
          <w:tcPr>
            <w:tcW w:w="1227" w:type="dxa"/>
            <w:gridSpan w:val="2"/>
            <w:vAlign w:val="center"/>
          </w:tcPr>
          <w:p w14:paraId="1B2C2C94">
            <w:pPr>
              <w:spacing w:line="240" w:lineRule="exact"/>
              <w:jc w:val="center"/>
              <w:rPr>
                <w:rFonts w:hint="eastAsia" w:asciiTheme="majorEastAsia" w:hAnsiTheme="majorEastAsia" w:eastAsiaTheme="majorEastAsia" w:cstheme="majorEastAsia"/>
                <w:sz w:val="15"/>
                <w:szCs w:val="15"/>
              </w:rPr>
            </w:pPr>
            <w:r>
              <w:rPr>
                <w:rFonts w:hint="eastAsia" w:asciiTheme="majorEastAsia" w:hAnsiTheme="majorEastAsia" w:eastAsiaTheme="majorEastAsia" w:cstheme="majorEastAsia"/>
                <w:sz w:val="15"/>
                <w:szCs w:val="15"/>
              </w:rPr>
              <w:t>——</w:t>
            </w:r>
          </w:p>
        </w:tc>
        <w:tc>
          <w:tcPr>
            <w:tcW w:w="696" w:type="dxa"/>
            <w:vAlign w:val="center"/>
          </w:tcPr>
          <w:p w14:paraId="1358ECB6">
            <w:pPr>
              <w:spacing w:line="240" w:lineRule="exact"/>
              <w:jc w:val="center"/>
              <w:textAlignment w:val="center"/>
              <w:rPr>
                <w:rFonts w:hint="eastAsia" w:asciiTheme="majorEastAsia" w:hAnsiTheme="majorEastAsia" w:eastAsiaTheme="majorEastAsia" w:cstheme="majorEastAsia"/>
                <w:sz w:val="15"/>
                <w:szCs w:val="15"/>
              </w:rPr>
            </w:pPr>
            <w:r>
              <w:rPr>
                <w:rFonts w:hint="eastAsia" w:asciiTheme="majorEastAsia" w:hAnsiTheme="majorEastAsia" w:eastAsiaTheme="majorEastAsia" w:cstheme="majorEastAsia"/>
                <w:sz w:val="15"/>
                <w:szCs w:val="15"/>
              </w:rPr>
              <w:t>——</w:t>
            </w:r>
          </w:p>
        </w:tc>
        <w:tc>
          <w:tcPr>
            <w:tcW w:w="930" w:type="dxa"/>
            <w:vAlign w:val="center"/>
          </w:tcPr>
          <w:p w14:paraId="2CA692D0">
            <w:pPr>
              <w:keepNext w:val="0"/>
              <w:keepLines w:val="0"/>
              <w:pageBreakBefore w:val="0"/>
              <w:widowControl w:val="0"/>
              <w:kinsoku/>
              <w:wordWrap/>
              <w:overflowPunct/>
              <w:topLinePunct/>
              <w:autoSpaceDE/>
              <w:autoSpaceDN/>
              <w:bidi w:val="0"/>
              <w:adjustRightInd w:val="0"/>
              <w:snapToGrid w:val="0"/>
              <w:spacing w:line="240" w:lineRule="auto"/>
              <w:jc w:val="center"/>
              <w:textAlignment w:val="auto"/>
              <w:rPr>
                <w:rFonts w:hint="eastAsia" w:asciiTheme="majorEastAsia" w:hAnsiTheme="majorEastAsia" w:eastAsiaTheme="majorEastAsia" w:cstheme="majorEastAsia"/>
                <w:sz w:val="15"/>
                <w:szCs w:val="15"/>
                <w:lang w:val="en-US" w:eastAsia="zh-CN"/>
              </w:rPr>
            </w:pPr>
            <w:r>
              <w:rPr>
                <w:rFonts w:hint="eastAsia"/>
                <w:b w:val="0"/>
                <w:bCs w:val="0"/>
                <w:color w:val="auto"/>
                <w:kern w:val="0"/>
                <w:sz w:val="15"/>
                <w:szCs w:val="15"/>
                <w:lang w:val="en-US" w:eastAsia="zh-CN"/>
              </w:rPr>
              <w:t>+11.335</w:t>
            </w:r>
          </w:p>
        </w:tc>
      </w:tr>
      <w:tr w14:paraId="59E2DC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4" w:hRule="exact"/>
          <w:jc w:val="center"/>
        </w:trPr>
        <w:tc>
          <w:tcPr>
            <w:tcW w:w="699" w:type="dxa"/>
            <w:gridSpan w:val="2"/>
            <w:vMerge w:val="continue"/>
            <w:vAlign w:val="center"/>
          </w:tcPr>
          <w:p w14:paraId="5556EF5D">
            <w:pPr>
              <w:spacing w:line="240" w:lineRule="exact"/>
              <w:jc w:val="center"/>
              <w:rPr>
                <w:sz w:val="15"/>
                <w:szCs w:val="15"/>
              </w:rPr>
            </w:pPr>
          </w:p>
        </w:tc>
        <w:tc>
          <w:tcPr>
            <w:tcW w:w="1614" w:type="dxa"/>
            <w:gridSpan w:val="2"/>
            <w:vAlign w:val="center"/>
          </w:tcPr>
          <w:p w14:paraId="59E54B36">
            <w:pPr>
              <w:spacing w:line="240" w:lineRule="exact"/>
              <w:jc w:val="center"/>
              <w:rPr>
                <w:rFonts w:hint="default" w:ascii="Times New Roman" w:hAnsi="Times New Roman" w:cs="Times New Roman" w:eastAsiaTheme="majorEastAsia"/>
                <w:sz w:val="15"/>
                <w:szCs w:val="15"/>
                <w:lang w:val="en-US" w:eastAsia="zh-CN"/>
              </w:rPr>
            </w:pPr>
            <w:r>
              <w:rPr>
                <w:rFonts w:hint="eastAsia" w:cs="Times New Roman" w:eastAsiaTheme="majorEastAsia"/>
                <w:sz w:val="15"/>
                <w:szCs w:val="15"/>
                <w:lang w:val="en-US" w:eastAsia="zh-CN"/>
              </w:rPr>
              <w:t>NOx</w:t>
            </w:r>
          </w:p>
        </w:tc>
        <w:tc>
          <w:tcPr>
            <w:tcW w:w="702" w:type="dxa"/>
            <w:vAlign w:val="center"/>
          </w:tcPr>
          <w:p w14:paraId="012E29D6">
            <w:pPr>
              <w:bidi w:val="0"/>
              <w:jc w:val="center"/>
              <w:rPr>
                <w:rFonts w:hint="eastAsia" w:asciiTheme="majorEastAsia" w:hAnsiTheme="majorEastAsia" w:eastAsiaTheme="majorEastAsia" w:cstheme="majorEastAsia"/>
                <w:sz w:val="15"/>
                <w:szCs w:val="15"/>
              </w:rPr>
            </w:pPr>
            <w:r>
              <w:rPr>
                <w:rFonts w:hint="eastAsia" w:asciiTheme="majorEastAsia" w:hAnsiTheme="majorEastAsia" w:eastAsiaTheme="majorEastAsia" w:cstheme="majorEastAsia"/>
                <w:sz w:val="15"/>
                <w:szCs w:val="15"/>
              </w:rPr>
              <w:t>——</w:t>
            </w:r>
          </w:p>
        </w:tc>
        <w:tc>
          <w:tcPr>
            <w:tcW w:w="1007" w:type="dxa"/>
            <w:vAlign w:val="center"/>
          </w:tcPr>
          <w:p w14:paraId="7C4D99BF">
            <w:pPr>
              <w:spacing w:line="240" w:lineRule="exact"/>
              <w:jc w:val="center"/>
              <w:rPr>
                <w:rFonts w:hint="default" w:asciiTheme="majorEastAsia" w:hAnsiTheme="majorEastAsia" w:eastAsiaTheme="majorEastAsia" w:cstheme="majorEastAsia"/>
                <w:sz w:val="15"/>
                <w:szCs w:val="15"/>
                <w:lang w:val="en-US" w:eastAsia="zh-CN"/>
              </w:rPr>
            </w:pPr>
            <w:r>
              <w:rPr>
                <w:rFonts w:hint="eastAsia" w:asciiTheme="majorEastAsia" w:hAnsiTheme="majorEastAsia" w:eastAsiaTheme="majorEastAsia" w:cstheme="majorEastAsia"/>
                <w:sz w:val="15"/>
                <w:szCs w:val="15"/>
                <w:lang w:val="en-US" w:eastAsia="zh-CN"/>
              </w:rPr>
              <w:t>48</w:t>
            </w:r>
          </w:p>
        </w:tc>
        <w:tc>
          <w:tcPr>
            <w:tcW w:w="898" w:type="dxa"/>
            <w:vAlign w:val="center"/>
          </w:tcPr>
          <w:p w14:paraId="6E4ADF35">
            <w:pPr>
              <w:spacing w:line="240" w:lineRule="exact"/>
              <w:jc w:val="center"/>
              <w:rPr>
                <w:rFonts w:hint="default" w:asciiTheme="majorEastAsia" w:hAnsiTheme="majorEastAsia" w:eastAsiaTheme="majorEastAsia" w:cstheme="majorEastAsia"/>
                <w:sz w:val="15"/>
                <w:szCs w:val="15"/>
                <w:lang w:val="en-US" w:eastAsia="zh-CN"/>
              </w:rPr>
            </w:pPr>
            <w:r>
              <w:rPr>
                <w:rFonts w:hint="eastAsia" w:asciiTheme="majorEastAsia" w:hAnsiTheme="majorEastAsia" w:eastAsiaTheme="majorEastAsia" w:cstheme="majorEastAsia"/>
                <w:sz w:val="15"/>
                <w:szCs w:val="15"/>
                <w:lang w:val="en-US" w:eastAsia="zh-CN"/>
              </w:rPr>
              <w:t>100</w:t>
            </w:r>
          </w:p>
        </w:tc>
        <w:tc>
          <w:tcPr>
            <w:tcW w:w="1324" w:type="dxa"/>
            <w:vAlign w:val="center"/>
          </w:tcPr>
          <w:p w14:paraId="1932CF6F">
            <w:pPr>
              <w:spacing w:line="240" w:lineRule="exact"/>
              <w:jc w:val="center"/>
              <w:rPr>
                <w:rFonts w:hint="eastAsia" w:asciiTheme="majorEastAsia" w:hAnsiTheme="majorEastAsia" w:eastAsiaTheme="majorEastAsia" w:cstheme="majorEastAsia"/>
                <w:sz w:val="15"/>
                <w:szCs w:val="15"/>
              </w:rPr>
            </w:pPr>
            <w:r>
              <w:rPr>
                <w:rFonts w:hint="eastAsia" w:asciiTheme="majorEastAsia" w:hAnsiTheme="majorEastAsia" w:eastAsiaTheme="majorEastAsia" w:cstheme="majorEastAsia"/>
                <w:sz w:val="15"/>
                <w:szCs w:val="15"/>
              </w:rPr>
              <w:t>——</w:t>
            </w:r>
          </w:p>
        </w:tc>
        <w:tc>
          <w:tcPr>
            <w:tcW w:w="732" w:type="dxa"/>
            <w:vAlign w:val="center"/>
          </w:tcPr>
          <w:p w14:paraId="257A200F">
            <w:pPr>
              <w:spacing w:line="240" w:lineRule="exact"/>
              <w:jc w:val="center"/>
              <w:rPr>
                <w:rFonts w:hint="eastAsia" w:asciiTheme="majorEastAsia" w:hAnsiTheme="majorEastAsia" w:eastAsiaTheme="majorEastAsia" w:cstheme="majorEastAsia"/>
                <w:sz w:val="15"/>
                <w:szCs w:val="15"/>
              </w:rPr>
            </w:pPr>
            <w:r>
              <w:rPr>
                <w:rFonts w:hint="eastAsia" w:asciiTheme="majorEastAsia" w:hAnsiTheme="majorEastAsia" w:eastAsiaTheme="majorEastAsia" w:cstheme="majorEastAsia"/>
                <w:sz w:val="15"/>
                <w:szCs w:val="15"/>
              </w:rPr>
              <w:t>——</w:t>
            </w:r>
          </w:p>
        </w:tc>
        <w:tc>
          <w:tcPr>
            <w:tcW w:w="974" w:type="dxa"/>
            <w:gridSpan w:val="2"/>
            <w:vAlign w:val="center"/>
          </w:tcPr>
          <w:p w14:paraId="3F25B9D6">
            <w:pPr>
              <w:keepNext w:val="0"/>
              <w:keepLines w:val="0"/>
              <w:pageBreakBefore w:val="0"/>
              <w:widowControl w:val="0"/>
              <w:kinsoku/>
              <w:wordWrap/>
              <w:overflowPunct/>
              <w:topLinePunct/>
              <w:autoSpaceDE/>
              <w:autoSpaceDN/>
              <w:bidi w:val="0"/>
              <w:adjustRightInd w:val="0"/>
              <w:snapToGrid w:val="0"/>
              <w:spacing w:line="240" w:lineRule="auto"/>
              <w:jc w:val="center"/>
              <w:textAlignment w:val="auto"/>
              <w:rPr>
                <w:rFonts w:hint="default"/>
                <w:sz w:val="15"/>
                <w:szCs w:val="15"/>
                <w:lang w:val="en-US" w:eastAsia="zh-CN"/>
              </w:rPr>
            </w:pPr>
            <w:r>
              <w:rPr>
                <w:rFonts w:hint="eastAsia"/>
                <w:b w:val="0"/>
                <w:bCs w:val="0"/>
                <w:color w:val="auto"/>
                <w:kern w:val="0"/>
                <w:sz w:val="15"/>
                <w:szCs w:val="15"/>
                <w:lang w:val="en-US" w:eastAsia="zh-CN" w:bidi="ar-SA"/>
              </w:rPr>
              <w:t>8.985</w:t>
            </w:r>
          </w:p>
        </w:tc>
        <w:tc>
          <w:tcPr>
            <w:tcW w:w="995" w:type="dxa"/>
            <w:gridSpan w:val="2"/>
            <w:vAlign w:val="center"/>
          </w:tcPr>
          <w:p w14:paraId="38163DF8">
            <w:pPr>
              <w:bidi w:val="0"/>
              <w:jc w:val="center"/>
              <w:rPr>
                <w:rFonts w:hint="eastAsia"/>
                <w:sz w:val="15"/>
                <w:szCs w:val="15"/>
                <w:lang w:val="en-US" w:eastAsia="zh-CN"/>
              </w:rPr>
            </w:pPr>
            <w:r>
              <w:rPr>
                <w:rFonts w:hint="eastAsia"/>
                <w:sz w:val="15"/>
                <w:szCs w:val="15"/>
                <w:lang w:val="en-US" w:eastAsia="zh-CN"/>
              </w:rPr>
              <w:t>9.039</w:t>
            </w:r>
          </w:p>
        </w:tc>
        <w:tc>
          <w:tcPr>
            <w:tcW w:w="1816" w:type="dxa"/>
            <w:vAlign w:val="center"/>
          </w:tcPr>
          <w:p w14:paraId="0D8D8366">
            <w:pPr>
              <w:spacing w:line="240" w:lineRule="exact"/>
              <w:jc w:val="center"/>
              <w:rPr>
                <w:rFonts w:hint="eastAsia" w:asciiTheme="majorEastAsia" w:hAnsiTheme="majorEastAsia" w:eastAsiaTheme="majorEastAsia" w:cstheme="majorEastAsia"/>
                <w:sz w:val="15"/>
                <w:szCs w:val="15"/>
              </w:rPr>
            </w:pPr>
            <w:r>
              <w:rPr>
                <w:rFonts w:hint="eastAsia" w:asciiTheme="majorEastAsia" w:hAnsiTheme="majorEastAsia" w:eastAsiaTheme="majorEastAsia" w:cstheme="majorEastAsia"/>
                <w:sz w:val="15"/>
                <w:szCs w:val="15"/>
              </w:rPr>
              <w:t>——</w:t>
            </w:r>
          </w:p>
        </w:tc>
        <w:tc>
          <w:tcPr>
            <w:tcW w:w="1197" w:type="dxa"/>
            <w:vAlign w:val="center"/>
          </w:tcPr>
          <w:p w14:paraId="45CD33AE">
            <w:pPr>
              <w:keepNext w:val="0"/>
              <w:keepLines w:val="0"/>
              <w:pageBreakBefore w:val="0"/>
              <w:widowControl w:val="0"/>
              <w:kinsoku/>
              <w:wordWrap/>
              <w:overflowPunct/>
              <w:topLinePunct/>
              <w:autoSpaceDE/>
              <w:autoSpaceDN/>
              <w:bidi w:val="0"/>
              <w:adjustRightInd w:val="0"/>
              <w:snapToGrid w:val="0"/>
              <w:spacing w:line="240" w:lineRule="auto"/>
              <w:jc w:val="center"/>
              <w:textAlignment w:val="auto"/>
              <w:rPr>
                <w:rFonts w:hint="eastAsia"/>
                <w:sz w:val="15"/>
                <w:szCs w:val="15"/>
                <w:lang w:val="en-US" w:eastAsia="zh-CN"/>
              </w:rPr>
            </w:pPr>
            <w:r>
              <w:rPr>
                <w:rFonts w:hint="eastAsia"/>
                <w:b w:val="0"/>
                <w:bCs w:val="0"/>
                <w:color w:val="auto"/>
                <w:kern w:val="0"/>
                <w:sz w:val="15"/>
                <w:szCs w:val="15"/>
                <w:lang w:val="en-US" w:eastAsia="zh-CN" w:bidi="ar-SA"/>
              </w:rPr>
              <w:t>8.985</w:t>
            </w:r>
          </w:p>
        </w:tc>
        <w:tc>
          <w:tcPr>
            <w:tcW w:w="1227" w:type="dxa"/>
            <w:gridSpan w:val="2"/>
            <w:vAlign w:val="center"/>
          </w:tcPr>
          <w:p w14:paraId="49E736EE">
            <w:pPr>
              <w:spacing w:line="240" w:lineRule="exact"/>
              <w:jc w:val="center"/>
              <w:rPr>
                <w:rFonts w:hint="eastAsia" w:asciiTheme="majorEastAsia" w:hAnsiTheme="majorEastAsia" w:eastAsiaTheme="majorEastAsia" w:cstheme="majorEastAsia"/>
                <w:sz w:val="15"/>
                <w:szCs w:val="15"/>
              </w:rPr>
            </w:pPr>
            <w:r>
              <w:rPr>
                <w:rFonts w:hint="eastAsia" w:asciiTheme="majorEastAsia" w:hAnsiTheme="majorEastAsia" w:eastAsiaTheme="majorEastAsia" w:cstheme="majorEastAsia"/>
                <w:sz w:val="15"/>
                <w:szCs w:val="15"/>
              </w:rPr>
              <w:t>——</w:t>
            </w:r>
          </w:p>
        </w:tc>
        <w:tc>
          <w:tcPr>
            <w:tcW w:w="696" w:type="dxa"/>
            <w:vAlign w:val="center"/>
          </w:tcPr>
          <w:p w14:paraId="47B720A1">
            <w:pPr>
              <w:spacing w:line="240" w:lineRule="exact"/>
              <w:jc w:val="center"/>
              <w:textAlignment w:val="center"/>
              <w:rPr>
                <w:rFonts w:hint="eastAsia" w:asciiTheme="majorEastAsia" w:hAnsiTheme="majorEastAsia" w:eastAsiaTheme="majorEastAsia" w:cstheme="majorEastAsia"/>
                <w:sz w:val="15"/>
                <w:szCs w:val="15"/>
              </w:rPr>
            </w:pPr>
            <w:r>
              <w:rPr>
                <w:rFonts w:hint="eastAsia" w:asciiTheme="majorEastAsia" w:hAnsiTheme="majorEastAsia" w:eastAsiaTheme="majorEastAsia" w:cstheme="majorEastAsia"/>
                <w:sz w:val="15"/>
                <w:szCs w:val="15"/>
              </w:rPr>
              <w:t>——</w:t>
            </w:r>
          </w:p>
        </w:tc>
        <w:tc>
          <w:tcPr>
            <w:tcW w:w="930" w:type="dxa"/>
            <w:vAlign w:val="center"/>
          </w:tcPr>
          <w:p w14:paraId="6B78BF37">
            <w:pPr>
              <w:keepNext w:val="0"/>
              <w:keepLines w:val="0"/>
              <w:pageBreakBefore w:val="0"/>
              <w:widowControl w:val="0"/>
              <w:kinsoku/>
              <w:wordWrap/>
              <w:overflowPunct/>
              <w:topLinePunct/>
              <w:autoSpaceDE/>
              <w:autoSpaceDN/>
              <w:bidi w:val="0"/>
              <w:adjustRightInd w:val="0"/>
              <w:snapToGrid w:val="0"/>
              <w:spacing w:line="240" w:lineRule="auto"/>
              <w:jc w:val="center"/>
              <w:textAlignment w:val="auto"/>
              <w:rPr>
                <w:rFonts w:hint="eastAsia"/>
                <w:sz w:val="15"/>
                <w:szCs w:val="15"/>
                <w:lang w:val="en-US" w:eastAsia="zh-CN"/>
              </w:rPr>
            </w:pPr>
            <w:r>
              <w:rPr>
                <w:rFonts w:hint="eastAsia"/>
                <w:b w:val="0"/>
                <w:bCs w:val="0"/>
                <w:color w:val="auto"/>
                <w:kern w:val="0"/>
                <w:sz w:val="15"/>
                <w:szCs w:val="15"/>
                <w:lang w:val="en-US" w:eastAsia="zh-CN" w:bidi="ar-SA"/>
              </w:rPr>
              <w:t>+8.985</w:t>
            </w:r>
          </w:p>
        </w:tc>
      </w:tr>
      <w:tr w14:paraId="15D5D9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4" w:hRule="exact"/>
          <w:jc w:val="center"/>
        </w:trPr>
        <w:tc>
          <w:tcPr>
            <w:tcW w:w="699" w:type="dxa"/>
            <w:gridSpan w:val="2"/>
            <w:vMerge w:val="continue"/>
            <w:vAlign w:val="center"/>
          </w:tcPr>
          <w:p w14:paraId="2601DCE5">
            <w:pPr>
              <w:spacing w:line="240" w:lineRule="exact"/>
              <w:jc w:val="center"/>
              <w:rPr>
                <w:sz w:val="15"/>
                <w:szCs w:val="15"/>
              </w:rPr>
            </w:pPr>
          </w:p>
        </w:tc>
        <w:tc>
          <w:tcPr>
            <w:tcW w:w="1614" w:type="dxa"/>
            <w:gridSpan w:val="2"/>
            <w:vAlign w:val="center"/>
          </w:tcPr>
          <w:p w14:paraId="50DFA921">
            <w:pPr>
              <w:spacing w:line="240" w:lineRule="exact"/>
              <w:jc w:val="center"/>
              <w:rPr>
                <w:sz w:val="15"/>
                <w:szCs w:val="15"/>
              </w:rPr>
            </w:pPr>
            <w:r>
              <w:rPr>
                <w:sz w:val="15"/>
                <w:szCs w:val="15"/>
              </w:rPr>
              <w:t>工业固体废物</w:t>
            </w:r>
          </w:p>
        </w:tc>
        <w:tc>
          <w:tcPr>
            <w:tcW w:w="702" w:type="dxa"/>
            <w:vAlign w:val="center"/>
          </w:tcPr>
          <w:p w14:paraId="0A270EFD">
            <w:pPr>
              <w:spacing w:line="240" w:lineRule="exact"/>
              <w:jc w:val="center"/>
              <w:rPr>
                <w:sz w:val="15"/>
                <w:szCs w:val="15"/>
              </w:rPr>
            </w:pPr>
            <w:r>
              <w:rPr>
                <w:rFonts w:hint="eastAsia" w:asciiTheme="majorEastAsia" w:hAnsiTheme="majorEastAsia" w:eastAsiaTheme="majorEastAsia" w:cstheme="majorEastAsia"/>
                <w:sz w:val="15"/>
                <w:szCs w:val="15"/>
              </w:rPr>
              <w:t>——</w:t>
            </w:r>
          </w:p>
        </w:tc>
        <w:tc>
          <w:tcPr>
            <w:tcW w:w="1007" w:type="dxa"/>
            <w:vAlign w:val="center"/>
          </w:tcPr>
          <w:p w14:paraId="5CA71A3E">
            <w:pPr>
              <w:spacing w:line="240" w:lineRule="exact"/>
              <w:jc w:val="center"/>
              <w:rPr>
                <w:sz w:val="15"/>
                <w:szCs w:val="15"/>
              </w:rPr>
            </w:pPr>
            <w:r>
              <w:rPr>
                <w:rFonts w:hint="eastAsia" w:asciiTheme="majorEastAsia" w:hAnsiTheme="majorEastAsia" w:eastAsiaTheme="majorEastAsia" w:cstheme="majorEastAsia"/>
                <w:sz w:val="15"/>
                <w:szCs w:val="15"/>
              </w:rPr>
              <w:t>——</w:t>
            </w:r>
          </w:p>
        </w:tc>
        <w:tc>
          <w:tcPr>
            <w:tcW w:w="898" w:type="dxa"/>
            <w:vAlign w:val="center"/>
          </w:tcPr>
          <w:p w14:paraId="79EDD244">
            <w:pPr>
              <w:spacing w:line="240" w:lineRule="exact"/>
              <w:jc w:val="center"/>
              <w:rPr>
                <w:sz w:val="15"/>
                <w:szCs w:val="15"/>
              </w:rPr>
            </w:pPr>
            <w:r>
              <w:rPr>
                <w:rFonts w:hint="eastAsia" w:asciiTheme="majorEastAsia" w:hAnsiTheme="majorEastAsia" w:eastAsiaTheme="majorEastAsia" w:cstheme="majorEastAsia"/>
                <w:sz w:val="15"/>
                <w:szCs w:val="15"/>
              </w:rPr>
              <w:t>——</w:t>
            </w:r>
          </w:p>
        </w:tc>
        <w:tc>
          <w:tcPr>
            <w:tcW w:w="1324" w:type="dxa"/>
            <w:vAlign w:val="center"/>
          </w:tcPr>
          <w:p w14:paraId="148B365B">
            <w:pPr>
              <w:spacing w:line="240" w:lineRule="exact"/>
              <w:jc w:val="center"/>
              <w:rPr>
                <w:rFonts w:hint="default" w:eastAsia="宋体"/>
                <w:sz w:val="15"/>
                <w:szCs w:val="15"/>
                <w:lang w:val="en-US" w:eastAsia="zh-CN"/>
              </w:rPr>
            </w:pPr>
            <w:r>
              <w:rPr>
                <w:rFonts w:hint="eastAsia"/>
                <w:sz w:val="15"/>
                <w:szCs w:val="15"/>
                <w:lang w:val="en-US" w:eastAsia="zh-CN"/>
              </w:rPr>
              <w:t>5879</w:t>
            </w:r>
          </w:p>
        </w:tc>
        <w:tc>
          <w:tcPr>
            <w:tcW w:w="732" w:type="dxa"/>
            <w:vAlign w:val="center"/>
          </w:tcPr>
          <w:p w14:paraId="672AC0D4">
            <w:pPr>
              <w:spacing w:line="240" w:lineRule="exact"/>
              <w:jc w:val="center"/>
              <w:rPr>
                <w:sz w:val="15"/>
                <w:szCs w:val="15"/>
              </w:rPr>
            </w:pPr>
            <w:r>
              <w:rPr>
                <w:rFonts w:hint="eastAsia" w:asciiTheme="majorEastAsia" w:hAnsiTheme="majorEastAsia" w:eastAsiaTheme="majorEastAsia" w:cstheme="majorEastAsia"/>
                <w:sz w:val="15"/>
                <w:szCs w:val="15"/>
              </w:rPr>
              <w:t>——</w:t>
            </w:r>
          </w:p>
        </w:tc>
        <w:tc>
          <w:tcPr>
            <w:tcW w:w="974" w:type="dxa"/>
            <w:gridSpan w:val="2"/>
            <w:vAlign w:val="center"/>
          </w:tcPr>
          <w:p w14:paraId="38120092">
            <w:pPr>
              <w:spacing w:line="240" w:lineRule="exact"/>
              <w:jc w:val="center"/>
              <w:rPr>
                <w:rFonts w:hint="default" w:eastAsia="宋体"/>
                <w:sz w:val="15"/>
                <w:szCs w:val="15"/>
                <w:lang w:val="en-US" w:eastAsia="zh-CN"/>
              </w:rPr>
            </w:pPr>
            <w:r>
              <w:rPr>
                <w:rFonts w:hint="eastAsia" w:asciiTheme="majorEastAsia" w:hAnsiTheme="majorEastAsia" w:eastAsiaTheme="majorEastAsia" w:cstheme="majorEastAsia"/>
                <w:sz w:val="15"/>
                <w:szCs w:val="15"/>
              </w:rPr>
              <w:t>——</w:t>
            </w:r>
          </w:p>
        </w:tc>
        <w:tc>
          <w:tcPr>
            <w:tcW w:w="995" w:type="dxa"/>
            <w:gridSpan w:val="2"/>
            <w:vAlign w:val="center"/>
          </w:tcPr>
          <w:p w14:paraId="6004F4A9">
            <w:pPr>
              <w:spacing w:line="240" w:lineRule="exact"/>
              <w:jc w:val="center"/>
              <w:rPr>
                <w:sz w:val="15"/>
                <w:szCs w:val="15"/>
              </w:rPr>
            </w:pPr>
            <w:r>
              <w:rPr>
                <w:rFonts w:hint="eastAsia" w:asciiTheme="majorEastAsia" w:hAnsiTheme="majorEastAsia" w:eastAsiaTheme="majorEastAsia" w:cstheme="majorEastAsia"/>
                <w:sz w:val="15"/>
                <w:szCs w:val="15"/>
              </w:rPr>
              <w:t>——</w:t>
            </w:r>
          </w:p>
        </w:tc>
        <w:tc>
          <w:tcPr>
            <w:tcW w:w="1816" w:type="dxa"/>
            <w:vAlign w:val="center"/>
          </w:tcPr>
          <w:p w14:paraId="22F35C65">
            <w:pPr>
              <w:spacing w:line="240" w:lineRule="exact"/>
              <w:jc w:val="center"/>
              <w:rPr>
                <w:sz w:val="15"/>
                <w:szCs w:val="15"/>
              </w:rPr>
            </w:pPr>
            <w:r>
              <w:rPr>
                <w:rFonts w:hint="eastAsia" w:asciiTheme="majorEastAsia" w:hAnsiTheme="majorEastAsia" w:eastAsiaTheme="majorEastAsia" w:cstheme="majorEastAsia"/>
                <w:sz w:val="15"/>
                <w:szCs w:val="15"/>
              </w:rPr>
              <w:t>——</w:t>
            </w:r>
          </w:p>
        </w:tc>
        <w:tc>
          <w:tcPr>
            <w:tcW w:w="1197" w:type="dxa"/>
            <w:vAlign w:val="center"/>
          </w:tcPr>
          <w:p w14:paraId="4B734AA5">
            <w:pPr>
              <w:spacing w:line="240" w:lineRule="exact"/>
              <w:jc w:val="center"/>
              <w:rPr>
                <w:sz w:val="15"/>
                <w:szCs w:val="15"/>
              </w:rPr>
            </w:pPr>
            <w:r>
              <w:rPr>
                <w:rFonts w:hint="eastAsia" w:asciiTheme="majorEastAsia" w:hAnsiTheme="majorEastAsia" w:eastAsiaTheme="majorEastAsia" w:cstheme="majorEastAsia"/>
                <w:sz w:val="15"/>
                <w:szCs w:val="15"/>
              </w:rPr>
              <w:t>——</w:t>
            </w:r>
          </w:p>
        </w:tc>
        <w:tc>
          <w:tcPr>
            <w:tcW w:w="1227" w:type="dxa"/>
            <w:gridSpan w:val="2"/>
            <w:vAlign w:val="center"/>
          </w:tcPr>
          <w:p w14:paraId="0F877999">
            <w:pPr>
              <w:spacing w:line="240" w:lineRule="exact"/>
              <w:jc w:val="center"/>
              <w:rPr>
                <w:sz w:val="15"/>
                <w:szCs w:val="15"/>
              </w:rPr>
            </w:pPr>
            <w:r>
              <w:rPr>
                <w:rFonts w:hint="eastAsia" w:asciiTheme="majorEastAsia" w:hAnsiTheme="majorEastAsia" w:eastAsiaTheme="majorEastAsia" w:cstheme="majorEastAsia"/>
                <w:sz w:val="15"/>
                <w:szCs w:val="15"/>
              </w:rPr>
              <w:t>——</w:t>
            </w:r>
          </w:p>
        </w:tc>
        <w:tc>
          <w:tcPr>
            <w:tcW w:w="696" w:type="dxa"/>
            <w:vAlign w:val="center"/>
          </w:tcPr>
          <w:p w14:paraId="7854CD84">
            <w:pPr>
              <w:spacing w:line="240" w:lineRule="exact"/>
              <w:jc w:val="center"/>
              <w:textAlignment w:val="center"/>
              <w:rPr>
                <w:sz w:val="15"/>
                <w:szCs w:val="15"/>
              </w:rPr>
            </w:pPr>
            <w:r>
              <w:rPr>
                <w:rFonts w:hint="eastAsia" w:asciiTheme="majorEastAsia" w:hAnsiTheme="majorEastAsia" w:eastAsiaTheme="majorEastAsia" w:cstheme="majorEastAsia"/>
                <w:sz w:val="15"/>
                <w:szCs w:val="15"/>
              </w:rPr>
              <w:t>——</w:t>
            </w:r>
          </w:p>
        </w:tc>
        <w:tc>
          <w:tcPr>
            <w:tcW w:w="930" w:type="dxa"/>
            <w:vAlign w:val="center"/>
          </w:tcPr>
          <w:p w14:paraId="0F088C11">
            <w:pPr>
              <w:spacing w:line="240" w:lineRule="exact"/>
              <w:jc w:val="center"/>
              <w:rPr>
                <w:sz w:val="15"/>
                <w:szCs w:val="15"/>
              </w:rPr>
            </w:pPr>
            <w:r>
              <w:rPr>
                <w:rFonts w:hint="eastAsia" w:asciiTheme="majorEastAsia" w:hAnsiTheme="majorEastAsia" w:eastAsiaTheme="majorEastAsia" w:cstheme="majorEastAsia"/>
                <w:sz w:val="15"/>
                <w:szCs w:val="15"/>
              </w:rPr>
              <w:t>——</w:t>
            </w:r>
          </w:p>
        </w:tc>
      </w:tr>
      <w:tr w14:paraId="33F408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0" w:hRule="exact"/>
          <w:jc w:val="center"/>
        </w:trPr>
        <w:tc>
          <w:tcPr>
            <w:tcW w:w="699" w:type="dxa"/>
            <w:gridSpan w:val="2"/>
            <w:vMerge w:val="continue"/>
            <w:vAlign w:val="center"/>
          </w:tcPr>
          <w:p w14:paraId="10931AD2">
            <w:pPr>
              <w:spacing w:line="240" w:lineRule="exact"/>
              <w:jc w:val="center"/>
              <w:rPr>
                <w:sz w:val="15"/>
                <w:szCs w:val="15"/>
              </w:rPr>
            </w:pPr>
          </w:p>
        </w:tc>
        <w:tc>
          <w:tcPr>
            <w:tcW w:w="730" w:type="dxa"/>
            <w:vMerge w:val="restart"/>
            <w:vAlign w:val="center"/>
          </w:tcPr>
          <w:p w14:paraId="5DAE0F4B">
            <w:pPr>
              <w:spacing w:line="240" w:lineRule="exact"/>
              <w:jc w:val="center"/>
              <w:rPr>
                <w:sz w:val="15"/>
                <w:szCs w:val="15"/>
              </w:rPr>
            </w:pPr>
            <w:r>
              <w:rPr>
                <w:rFonts w:hint="eastAsia"/>
                <w:sz w:val="15"/>
                <w:szCs w:val="15"/>
              </w:rPr>
              <w:t>项目有关的其他特征污染物</w:t>
            </w:r>
          </w:p>
        </w:tc>
        <w:tc>
          <w:tcPr>
            <w:tcW w:w="884" w:type="dxa"/>
            <w:vAlign w:val="center"/>
          </w:tcPr>
          <w:p w14:paraId="7FADAAD0">
            <w:pPr>
              <w:spacing w:line="240" w:lineRule="exact"/>
              <w:jc w:val="center"/>
              <w:rPr>
                <w:rFonts w:hint="default" w:eastAsia="宋体"/>
                <w:sz w:val="15"/>
                <w:szCs w:val="15"/>
                <w:lang w:val="en-US" w:eastAsia="zh-CN"/>
              </w:rPr>
            </w:pPr>
            <w:r>
              <w:rPr>
                <w:rFonts w:hint="eastAsia" w:asciiTheme="majorEastAsia" w:hAnsiTheme="majorEastAsia" w:eastAsiaTheme="majorEastAsia" w:cstheme="majorEastAsia"/>
                <w:sz w:val="15"/>
                <w:szCs w:val="15"/>
              </w:rPr>
              <w:t>——</w:t>
            </w:r>
          </w:p>
        </w:tc>
        <w:tc>
          <w:tcPr>
            <w:tcW w:w="702" w:type="dxa"/>
            <w:vAlign w:val="center"/>
          </w:tcPr>
          <w:p w14:paraId="69AA9880">
            <w:pPr>
              <w:spacing w:line="240" w:lineRule="exact"/>
              <w:jc w:val="center"/>
              <w:rPr>
                <w:rFonts w:hint="default" w:eastAsia="宋体"/>
                <w:sz w:val="15"/>
                <w:szCs w:val="15"/>
                <w:lang w:val="en-US" w:eastAsia="zh-CN"/>
              </w:rPr>
            </w:pPr>
            <w:r>
              <w:rPr>
                <w:rFonts w:hint="eastAsia" w:asciiTheme="majorEastAsia" w:hAnsiTheme="majorEastAsia" w:eastAsiaTheme="majorEastAsia" w:cstheme="majorEastAsia"/>
                <w:sz w:val="15"/>
                <w:szCs w:val="15"/>
              </w:rPr>
              <w:t>——</w:t>
            </w:r>
          </w:p>
        </w:tc>
        <w:tc>
          <w:tcPr>
            <w:tcW w:w="1007" w:type="dxa"/>
            <w:vAlign w:val="center"/>
          </w:tcPr>
          <w:p w14:paraId="22B2B197">
            <w:pPr>
              <w:spacing w:line="240" w:lineRule="exact"/>
              <w:jc w:val="center"/>
              <w:rPr>
                <w:sz w:val="15"/>
                <w:szCs w:val="15"/>
              </w:rPr>
            </w:pPr>
            <w:r>
              <w:rPr>
                <w:rFonts w:hint="eastAsia" w:asciiTheme="majorEastAsia" w:hAnsiTheme="majorEastAsia" w:eastAsiaTheme="majorEastAsia" w:cstheme="majorEastAsia"/>
                <w:sz w:val="15"/>
                <w:szCs w:val="15"/>
              </w:rPr>
              <w:t>——</w:t>
            </w:r>
          </w:p>
        </w:tc>
        <w:tc>
          <w:tcPr>
            <w:tcW w:w="898" w:type="dxa"/>
            <w:vAlign w:val="center"/>
          </w:tcPr>
          <w:p w14:paraId="0C764624">
            <w:pPr>
              <w:spacing w:line="240" w:lineRule="exact"/>
              <w:jc w:val="center"/>
              <w:rPr>
                <w:sz w:val="15"/>
                <w:szCs w:val="15"/>
              </w:rPr>
            </w:pPr>
            <w:r>
              <w:rPr>
                <w:rFonts w:hint="eastAsia" w:asciiTheme="majorEastAsia" w:hAnsiTheme="majorEastAsia" w:eastAsiaTheme="majorEastAsia" w:cstheme="majorEastAsia"/>
                <w:sz w:val="15"/>
                <w:szCs w:val="15"/>
              </w:rPr>
              <w:t>——</w:t>
            </w:r>
          </w:p>
        </w:tc>
        <w:tc>
          <w:tcPr>
            <w:tcW w:w="1324" w:type="dxa"/>
            <w:vAlign w:val="center"/>
          </w:tcPr>
          <w:p w14:paraId="27B5435F">
            <w:pPr>
              <w:spacing w:line="240" w:lineRule="exact"/>
              <w:jc w:val="center"/>
              <w:rPr>
                <w:sz w:val="15"/>
                <w:szCs w:val="15"/>
              </w:rPr>
            </w:pPr>
            <w:r>
              <w:rPr>
                <w:rFonts w:hint="eastAsia" w:asciiTheme="majorEastAsia" w:hAnsiTheme="majorEastAsia" w:eastAsiaTheme="majorEastAsia" w:cstheme="majorEastAsia"/>
                <w:sz w:val="15"/>
                <w:szCs w:val="15"/>
              </w:rPr>
              <w:t>——</w:t>
            </w:r>
          </w:p>
        </w:tc>
        <w:tc>
          <w:tcPr>
            <w:tcW w:w="732" w:type="dxa"/>
            <w:vAlign w:val="center"/>
          </w:tcPr>
          <w:p w14:paraId="147867D7">
            <w:pPr>
              <w:spacing w:line="240" w:lineRule="exact"/>
              <w:jc w:val="center"/>
              <w:rPr>
                <w:sz w:val="15"/>
                <w:szCs w:val="15"/>
              </w:rPr>
            </w:pPr>
            <w:r>
              <w:rPr>
                <w:rFonts w:hint="eastAsia" w:asciiTheme="majorEastAsia" w:hAnsiTheme="majorEastAsia" w:eastAsiaTheme="majorEastAsia" w:cstheme="majorEastAsia"/>
                <w:sz w:val="15"/>
                <w:szCs w:val="15"/>
              </w:rPr>
              <w:t>——</w:t>
            </w:r>
          </w:p>
        </w:tc>
        <w:tc>
          <w:tcPr>
            <w:tcW w:w="974" w:type="dxa"/>
            <w:gridSpan w:val="2"/>
            <w:vAlign w:val="center"/>
          </w:tcPr>
          <w:p w14:paraId="0B42568A">
            <w:pPr>
              <w:spacing w:line="240" w:lineRule="exact"/>
              <w:jc w:val="center"/>
              <w:rPr>
                <w:rFonts w:hint="default" w:eastAsia="宋体"/>
                <w:sz w:val="15"/>
                <w:szCs w:val="15"/>
                <w:lang w:val="en-US" w:eastAsia="zh-CN"/>
              </w:rPr>
            </w:pPr>
            <w:r>
              <w:rPr>
                <w:rFonts w:hint="eastAsia" w:asciiTheme="majorEastAsia" w:hAnsiTheme="majorEastAsia" w:eastAsiaTheme="majorEastAsia" w:cstheme="majorEastAsia"/>
                <w:sz w:val="15"/>
                <w:szCs w:val="15"/>
              </w:rPr>
              <w:t>——</w:t>
            </w:r>
          </w:p>
        </w:tc>
        <w:tc>
          <w:tcPr>
            <w:tcW w:w="995" w:type="dxa"/>
            <w:gridSpan w:val="2"/>
            <w:vAlign w:val="center"/>
          </w:tcPr>
          <w:p w14:paraId="1C66C3F0">
            <w:pPr>
              <w:spacing w:line="240" w:lineRule="exact"/>
              <w:jc w:val="center"/>
              <w:rPr>
                <w:sz w:val="15"/>
                <w:szCs w:val="15"/>
              </w:rPr>
            </w:pPr>
            <w:r>
              <w:rPr>
                <w:rFonts w:hint="eastAsia" w:asciiTheme="majorEastAsia" w:hAnsiTheme="majorEastAsia" w:eastAsiaTheme="majorEastAsia" w:cstheme="majorEastAsia"/>
                <w:sz w:val="15"/>
                <w:szCs w:val="15"/>
              </w:rPr>
              <w:t>——</w:t>
            </w:r>
          </w:p>
        </w:tc>
        <w:tc>
          <w:tcPr>
            <w:tcW w:w="1816" w:type="dxa"/>
            <w:vAlign w:val="center"/>
          </w:tcPr>
          <w:p w14:paraId="0B1B2EA5">
            <w:pPr>
              <w:spacing w:line="240" w:lineRule="exact"/>
              <w:jc w:val="center"/>
              <w:rPr>
                <w:rFonts w:hint="default" w:eastAsia="宋体"/>
                <w:sz w:val="15"/>
                <w:szCs w:val="15"/>
                <w:lang w:val="en-US" w:eastAsia="zh-CN"/>
              </w:rPr>
            </w:pPr>
            <w:r>
              <w:rPr>
                <w:rFonts w:hint="eastAsia" w:asciiTheme="majorEastAsia" w:hAnsiTheme="majorEastAsia" w:eastAsiaTheme="majorEastAsia" w:cstheme="majorEastAsia"/>
                <w:sz w:val="15"/>
                <w:szCs w:val="15"/>
              </w:rPr>
              <w:t>——</w:t>
            </w:r>
          </w:p>
        </w:tc>
        <w:tc>
          <w:tcPr>
            <w:tcW w:w="1197" w:type="dxa"/>
            <w:vAlign w:val="center"/>
          </w:tcPr>
          <w:p w14:paraId="1EE38D29">
            <w:pPr>
              <w:jc w:val="center"/>
              <w:rPr>
                <w:sz w:val="15"/>
                <w:szCs w:val="15"/>
              </w:rPr>
            </w:pPr>
            <w:r>
              <w:rPr>
                <w:rFonts w:hint="eastAsia" w:asciiTheme="majorEastAsia" w:hAnsiTheme="majorEastAsia" w:eastAsiaTheme="majorEastAsia" w:cstheme="majorEastAsia"/>
                <w:sz w:val="15"/>
                <w:szCs w:val="15"/>
              </w:rPr>
              <w:t>——</w:t>
            </w:r>
          </w:p>
        </w:tc>
        <w:tc>
          <w:tcPr>
            <w:tcW w:w="1227" w:type="dxa"/>
            <w:gridSpan w:val="2"/>
            <w:vAlign w:val="center"/>
          </w:tcPr>
          <w:p w14:paraId="727B6FC3">
            <w:pPr>
              <w:jc w:val="center"/>
              <w:rPr>
                <w:sz w:val="15"/>
                <w:szCs w:val="15"/>
              </w:rPr>
            </w:pPr>
            <w:r>
              <w:rPr>
                <w:rFonts w:hint="eastAsia" w:asciiTheme="majorEastAsia" w:hAnsiTheme="majorEastAsia" w:eastAsiaTheme="majorEastAsia" w:cstheme="majorEastAsia"/>
                <w:sz w:val="15"/>
                <w:szCs w:val="15"/>
              </w:rPr>
              <w:t>——</w:t>
            </w:r>
          </w:p>
        </w:tc>
        <w:tc>
          <w:tcPr>
            <w:tcW w:w="696" w:type="dxa"/>
            <w:vAlign w:val="center"/>
          </w:tcPr>
          <w:p w14:paraId="6CCAE1B3">
            <w:pPr>
              <w:jc w:val="center"/>
              <w:rPr>
                <w:sz w:val="15"/>
                <w:szCs w:val="15"/>
              </w:rPr>
            </w:pPr>
            <w:r>
              <w:rPr>
                <w:rFonts w:hint="eastAsia" w:asciiTheme="majorEastAsia" w:hAnsiTheme="majorEastAsia" w:eastAsiaTheme="majorEastAsia" w:cstheme="majorEastAsia"/>
                <w:sz w:val="15"/>
                <w:szCs w:val="15"/>
              </w:rPr>
              <w:t>——</w:t>
            </w:r>
          </w:p>
        </w:tc>
        <w:tc>
          <w:tcPr>
            <w:tcW w:w="930" w:type="dxa"/>
            <w:vAlign w:val="center"/>
          </w:tcPr>
          <w:p w14:paraId="24C9D7A7">
            <w:pPr>
              <w:spacing w:line="240" w:lineRule="exact"/>
              <w:jc w:val="center"/>
              <w:rPr>
                <w:sz w:val="15"/>
                <w:szCs w:val="15"/>
              </w:rPr>
            </w:pPr>
            <w:r>
              <w:rPr>
                <w:rFonts w:hint="eastAsia" w:asciiTheme="majorEastAsia" w:hAnsiTheme="majorEastAsia" w:eastAsiaTheme="majorEastAsia" w:cstheme="majorEastAsia"/>
                <w:sz w:val="15"/>
                <w:szCs w:val="15"/>
              </w:rPr>
              <w:t>——</w:t>
            </w:r>
          </w:p>
        </w:tc>
      </w:tr>
      <w:tr w14:paraId="01230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4" w:hRule="exact"/>
          <w:jc w:val="center"/>
        </w:trPr>
        <w:tc>
          <w:tcPr>
            <w:tcW w:w="699" w:type="dxa"/>
            <w:gridSpan w:val="2"/>
            <w:vMerge w:val="continue"/>
            <w:vAlign w:val="center"/>
          </w:tcPr>
          <w:p w14:paraId="48668FBA">
            <w:pPr>
              <w:spacing w:line="240" w:lineRule="exact"/>
              <w:jc w:val="center"/>
              <w:rPr>
                <w:sz w:val="15"/>
                <w:szCs w:val="15"/>
              </w:rPr>
            </w:pPr>
          </w:p>
        </w:tc>
        <w:tc>
          <w:tcPr>
            <w:tcW w:w="730" w:type="dxa"/>
            <w:vMerge w:val="continue"/>
            <w:vAlign w:val="center"/>
          </w:tcPr>
          <w:p w14:paraId="07317006">
            <w:pPr>
              <w:spacing w:line="240" w:lineRule="exact"/>
              <w:jc w:val="center"/>
              <w:rPr>
                <w:sz w:val="15"/>
                <w:szCs w:val="15"/>
              </w:rPr>
            </w:pPr>
          </w:p>
        </w:tc>
        <w:tc>
          <w:tcPr>
            <w:tcW w:w="884" w:type="dxa"/>
            <w:vAlign w:val="center"/>
          </w:tcPr>
          <w:p w14:paraId="7466B738">
            <w:pPr>
              <w:jc w:val="center"/>
              <w:rPr>
                <w:rFonts w:hint="default" w:eastAsia="宋体"/>
                <w:sz w:val="15"/>
                <w:szCs w:val="15"/>
                <w:lang w:val="en-US" w:eastAsia="zh-CN"/>
              </w:rPr>
            </w:pPr>
            <w:r>
              <w:rPr>
                <w:rFonts w:hint="eastAsia" w:asciiTheme="majorEastAsia" w:hAnsiTheme="majorEastAsia" w:eastAsiaTheme="majorEastAsia" w:cstheme="majorEastAsia"/>
                <w:sz w:val="15"/>
                <w:szCs w:val="15"/>
              </w:rPr>
              <w:t>——</w:t>
            </w:r>
          </w:p>
        </w:tc>
        <w:tc>
          <w:tcPr>
            <w:tcW w:w="702" w:type="dxa"/>
            <w:vAlign w:val="center"/>
          </w:tcPr>
          <w:p w14:paraId="1BD8E491">
            <w:pPr>
              <w:jc w:val="center"/>
              <w:rPr>
                <w:sz w:val="15"/>
                <w:szCs w:val="15"/>
              </w:rPr>
            </w:pPr>
            <w:r>
              <w:rPr>
                <w:rFonts w:hint="eastAsia" w:asciiTheme="majorEastAsia" w:hAnsiTheme="majorEastAsia" w:eastAsiaTheme="majorEastAsia" w:cstheme="majorEastAsia"/>
                <w:sz w:val="15"/>
                <w:szCs w:val="15"/>
              </w:rPr>
              <w:t>——</w:t>
            </w:r>
          </w:p>
        </w:tc>
        <w:tc>
          <w:tcPr>
            <w:tcW w:w="1007" w:type="dxa"/>
            <w:vAlign w:val="center"/>
          </w:tcPr>
          <w:p w14:paraId="545F1F65">
            <w:pPr>
              <w:jc w:val="center"/>
              <w:rPr>
                <w:sz w:val="15"/>
                <w:szCs w:val="15"/>
              </w:rPr>
            </w:pPr>
            <w:r>
              <w:rPr>
                <w:rFonts w:hint="eastAsia" w:asciiTheme="majorEastAsia" w:hAnsiTheme="majorEastAsia" w:eastAsiaTheme="majorEastAsia" w:cstheme="majorEastAsia"/>
                <w:sz w:val="15"/>
                <w:szCs w:val="15"/>
              </w:rPr>
              <w:t>——</w:t>
            </w:r>
          </w:p>
        </w:tc>
        <w:tc>
          <w:tcPr>
            <w:tcW w:w="898" w:type="dxa"/>
            <w:vAlign w:val="center"/>
          </w:tcPr>
          <w:p w14:paraId="1844F010">
            <w:pPr>
              <w:jc w:val="center"/>
              <w:rPr>
                <w:sz w:val="15"/>
                <w:szCs w:val="15"/>
              </w:rPr>
            </w:pPr>
            <w:r>
              <w:rPr>
                <w:rFonts w:hint="eastAsia" w:asciiTheme="majorEastAsia" w:hAnsiTheme="majorEastAsia" w:eastAsiaTheme="majorEastAsia" w:cstheme="majorEastAsia"/>
                <w:sz w:val="15"/>
                <w:szCs w:val="15"/>
              </w:rPr>
              <w:t>——</w:t>
            </w:r>
          </w:p>
        </w:tc>
        <w:tc>
          <w:tcPr>
            <w:tcW w:w="1324" w:type="dxa"/>
            <w:vAlign w:val="center"/>
          </w:tcPr>
          <w:p w14:paraId="06CD525B">
            <w:pPr>
              <w:spacing w:line="240" w:lineRule="exact"/>
              <w:jc w:val="center"/>
              <w:rPr>
                <w:sz w:val="15"/>
                <w:szCs w:val="15"/>
              </w:rPr>
            </w:pPr>
            <w:r>
              <w:rPr>
                <w:rFonts w:hint="eastAsia" w:asciiTheme="majorEastAsia" w:hAnsiTheme="majorEastAsia" w:eastAsiaTheme="majorEastAsia" w:cstheme="majorEastAsia"/>
                <w:sz w:val="15"/>
                <w:szCs w:val="15"/>
              </w:rPr>
              <w:t>——</w:t>
            </w:r>
          </w:p>
        </w:tc>
        <w:tc>
          <w:tcPr>
            <w:tcW w:w="732" w:type="dxa"/>
            <w:vAlign w:val="center"/>
          </w:tcPr>
          <w:p w14:paraId="3A0F355E">
            <w:pPr>
              <w:spacing w:line="240" w:lineRule="exact"/>
              <w:jc w:val="center"/>
              <w:rPr>
                <w:sz w:val="15"/>
                <w:szCs w:val="15"/>
              </w:rPr>
            </w:pPr>
            <w:r>
              <w:rPr>
                <w:rFonts w:hint="eastAsia" w:asciiTheme="majorEastAsia" w:hAnsiTheme="majorEastAsia" w:eastAsiaTheme="majorEastAsia" w:cstheme="majorEastAsia"/>
                <w:sz w:val="15"/>
                <w:szCs w:val="15"/>
              </w:rPr>
              <w:t>——</w:t>
            </w:r>
          </w:p>
        </w:tc>
        <w:tc>
          <w:tcPr>
            <w:tcW w:w="974" w:type="dxa"/>
            <w:gridSpan w:val="2"/>
            <w:vAlign w:val="center"/>
          </w:tcPr>
          <w:p w14:paraId="034D3AE7">
            <w:pPr>
              <w:jc w:val="center"/>
              <w:rPr>
                <w:rFonts w:hint="default" w:eastAsia="宋体"/>
                <w:sz w:val="15"/>
                <w:szCs w:val="15"/>
                <w:lang w:val="en-US" w:eastAsia="zh-CN"/>
              </w:rPr>
            </w:pPr>
            <w:r>
              <w:rPr>
                <w:rFonts w:hint="eastAsia" w:asciiTheme="majorEastAsia" w:hAnsiTheme="majorEastAsia" w:eastAsiaTheme="majorEastAsia" w:cstheme="majorEastAsia"/>
                <w:sz w:val="15"/>
                <w:szCs w:val="15"/>
              </w:rPr>
              <w:t>——</w:t>
            </w:r>
          </w:p>
        </w:tc>
        <w:tc>
          <w:tcPr>
            <w:tcW w:w="995" w:type="dxa"/>
            <w:gridSpan w:val="2"/>
            <w:vAlign w:val="center"/>
          </w:tcPr>
          <w:p w14:paraId="5D9960A8">
            <w:pPr>
              <w:spacing w:line="240" w:lineRule="exact"/>
              <w:jc w:val="center"/>
              <w:rPr>
                <w:sz w:val="15"/>
                <w:szCs w:val="15"/>
              </w:rPr>
            </w:pPr>
            <w:r>
              <w:rPr>
                <w:rFonts w:hint="eastAsia" w:asciiTheme="majorEastAsia" w:hAnsiTheme="majorEastAsia" w:eastAsiaTheme="majorEastAsia" w:cstheme="majorEastAsia"/>
                <w:sz w:val="15"/>
                <w:szCs w:val="15"/>
              </w:rPr>
              <w:t>——</w:t>
            </w:r>
          </w:p>
        </w:tc>
        <w:tc>
          <w:tcPr>
            <w:tcW w:w="1816" w:type="dxa"/>
            <w:vAlign w:val="center"/>
          </w:tcPr>
          <w:p w14:paraId="3DF54F01">
            <w:pPr>
              <w:jc w:val="center"/>
              <w:rPr>
                <w:rFonts w:hint="default" w:eastAsia="宋体"/>
                <w:sz w:val="15"/>
                <w:szCs w:val="15"/>
                <w:lang w:val="en-US" w:eastAsia="zh-CN"/>
              </w:rPr>
            </w:pPr>
            <w:r>
              <w:rPr>
                <w:rFonts w:hint="eastAsia" w:asciiTheme="majorEastAsia" w:hAnsiTheme="majorEastAsia" w:eastAsiaTheme="majorEastAsia" w:cstheme="majorEastAsia"/>
                <w:sz w:val="15"/>
                <w:szCs w:val="15"/>
              </w:rPr>
              <w:t>——</w:t>
            </w:r>
          </w:p>
        </w:tc>
        <w:tc>
          <w:tcPr>
            <w:tcW w:w="1197" w:type="dxa"/>
            <w:vAlign w:val="center"/>
          </w:tcPr>
          <w:p w14:paraId="4865A0F1">
            <w:pPr>
              <w:spacing w:line="240" w:lineRule="exact"/>
              <w:jc w:val="center"/>
              <w:rPr>
                <w:sz w:val="15"/>
                <w:szCs w:val="15"/>
              </w:rPr>
            </w:pPr>
            <w:r>
              <w:rPr>
                <w:rFonts w:hint="eastAsia" w:asciiTheme="majorEastAsia" w:hAnsiTheme="majorEastAsia" w:eastAsiaTheme="majorEastAsia" w:cstheme="majorEastAsia"/>
                <w:sz w:val="15"/>
                <w:szCs w:val="15"/>
              </w:rPr>
              <w:t>——</w:t>
            </w:r>
          </w:p>
        </w:tc>
        <w:tc>
          <w:tcPr>
            <w:tcW w:w="1227" w:type="dxa"/>
            <w:gridSpan w:val="2"/>
            <w:vAlign w:val="center"/>
          </w:tcPr>
          <w:p w14:paraId="36ADAF65">
            <w:pPr>
              <w:spacing w:line="240" w:lineRule="exact"/>
              <w:jc w:val="center"/>
              <w:rPr>
                <w:sz w:val="15"/>
                <w:szCs w:val="15"/>
              </w:rPr>
            </w:pPr>
            <w:r>
              <w:rPr>
                <w:rFonts w:hint="eastAsia" w:asciiTheme="majorEastAsia" w:hAnsiTheme="majorEastAsia" w:eastAsiaTheme="majorEastAsia" w:cstheme="majorEastAsia"/>
                <w:sz w:val="15"/>
                <w:szCs w:val="15"/>
              </w:rPr>
              <w:t>——</w:t>
            </w:r>
          </w:p>
        </w:tc>
        <w:tc>
          <w:tcPr>
            <w:tcW w:w="696" w:type="dxa"/>
            <w:vAlign w:val="center"/>
          </w:tcPr>
          <w:p w14:paraId="3A774D12">
            <w:pPr>
              <w:spacing w:line="240" w:lineRule="exact"/>
              <w:jc w:val="center"/>
              <w:rPr>
                <w:sz w:val="15"/>
                <w:szCs w:val="15"/>
              </w:rPr>
            </w:pPr>
            <w:r>
              <w:rPr>
                <w:rFonts w:hint="eastAsia" w:asciiTheme="majorEastAsia" w:hAnsiTheme="majorEastAsia" w:eastAsiaTheme="majorEastAsia" w:cstheme="majorEastAsia"/>
                <w:sz w:val="15"/>
                <w:szCs w:val="15"/>
              </w:rPr>
              <w:t>——</w:t>
            </w:r>
          </w:p>
        </w:tc>
        <w:tc>
          <w:tcPr>
            <w:tcW w:w="930" w:type="dxa"/>
            <w:vAlign w:val="center"/>
          </w:tcPr>
          <w:p w14:paraId="21FFD76C">
            <w:pPr>
              <w:jc w:val="center"/>
              <w:rPr>
                <w:sz w:val="15"/>
                <w:szCs w:val="15"/>
              </w:rPr>
            </w:pPr>
            <w:r>
              <w:rPr>
                <w:rFonts w:hint="eastAsia" w:asciiTheme="majorEastAsia" w:hAnsiTheme="majorEastAsia" w:eastAsiaTheme="majorEastAsia" w:cstheme="majorEastAsia"/>
                <w:sz w:val="15"/>
                <w:szCs w:val="15"/>
              </w:rPr>
              <w:t>——</w:t>
            </w:r>
          </w:p>
        </w:tc>
      </w:tr>
      <w:tr w14:paraId="3D233B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9" w:hRule="exact"/>
          <w:jc w:val="center"/>
        </w:trPr>
        <w:tc>
          <w:tcPr>
            <w:tcW w:w="699" w:type="dxa"/>
            <w:gridSpan w:val="2"/>
            <w:vMerge w:val="continue"/>
            <w:vAlign w:val="center"/>
          </w:tcPr>
          <w:p w14:paraId="75C02802">
            <w:pPr>
              <w:spacing w:line="240" w:lineRule="exact"/>
              <w:jc w:val="center"/>
              <w:rPr>
                <w:sz w:val="15"/>
                <w:szCs w:val="15"/>
              </w:rPr>
            </w:pPr>
          </w:p>
        </w:tc>
        <w:tc>
          <w:tcPr>
            <w:tcW w:w="730" w:type="dxa"/>
            <w:vMerge w:val="continue"/>
            <w:vAlign w:val="center"/>
          </w:tcPr>
          <w:p w14:paraId="1FA8E0DE">
            <w:pPr>
              <w:spacing w:line="240" w:lineRule="exact"/>
              <w:jc w:val="center"/>
              <w:rPr>
                <w:sz w:val="15"/>
                <w:szCs w:val="15"/>
              </w:rPr>
            </w:pPr>
          </w:p>
        </w:tc>
        <w:tc>
          <w:tcPr>
            <w:tcW w:w="884" w:type="dxa"/>
            <w:vAlign w:val="center"/>
          </w:tcPr>
          <w:p w14:paraId="1FB34BAA">
            <w:pPr>
              <w:jc w:val="center"/>
              <w:rPr>
                <w:rFonts w:hint="eastAsia" w:eastAsia="宋体"/>
                <w:sz w:val="15"/>
                <w:szCs w:val="15"/>
                <w:lang w:eastAsia="zh-CN"/>
              </w:rPr>
            </w:pPr>
            <w:r>
              <w:rPr>
                <w:rFonts w:hint="eastAsia" w:asciiTheme="majorEastAsia" w:hAnsiTheme="majorEastAsia" w:eastAsiaTheme="majorEastAsia" w:cstheme="majorEastAsia"/>
                <w:sz w:val="15"/>
                <w:szCs w:val="15"/>
              </w:rPr>
              <w:t>——</w:t>
            </w:r>
          </w:p>
        </w:tc>
        <w:tc>
          <w:tcPr>
            <w:tcW w:w="702" w:type="dxa"/>
            <w:vAlign w:val="center"/>
          </w:tcPr>
          <w:p w14:paraId="430F5968">
            <w:pPr>
              <w:jc w:val="center"/>
              <w:rPr>
                <w:sz w:val="15"/>
                <w:szCs w:val="15"/>
              </w:rPr>
            </w:pPr>
            <w:r>
              <w:rPr>
                <w:rFonts w:hint="eastAsia" w:asciiTheme="majorEastAsia" w:hAnsiTheme="majorEastAsia" w:eastAsiaTheme="majorEastAsia" w:cstheme="majorEastAsia"/>
                <w:sz w:val="15"/>
                <w:szCs w:val="15"/>
              </w:rPr>
              <w:t>——</w:t>
            </w:r>
          </w:p>
        </w:tc>
        <w:tc>
          <w:tcPr>
            <w:tcW w:w="1007" w:type="dxa"/>
            <w:vAlign w:val="center"/>
          </w:tcPr>
          <w:p w14:paraId="1FF54CBD">
            <w:pPr>
              <w:jc w:val="center"/>
              <w:rPr>
                <w:sz w:val="15"/>
                <w:szCs w:val="15"/>
              </w:rPr>
            </w:pPr>
            <w:r>
              <w:rPr>
                <w:rFonts w:hint="eastAsia" w:asciiTheme="majorEastAsia" w:hAnsiTheme="majorEastAsia" w:eastAsiaTheme="majorEastAsia" w:cstheme="majorEastAsia"/>
                <w:sz w:val="15"/>
                <w:szCs w:val="15"/>
              </w:rPr>
              <w:t>——</w:t>
            </w:r>
          </w:p>
        </w:tc>
        <w:tc>
          <w:tcPr>
            <w:tcW w:w="898" w:type="dxa"/>
            <w:vAlign w:val="center"/>
          </w:tcPr>
          <w:p w14:paraId="4AF939B6">
            <w:pPr>
              <w:jc w:val="center"/>
              <w:rPr>
                <w:sz w:val="15"/>
                <w:szCs w:val="15"/>
              </w:rPr>
            </w:pPr>
            <w:r>
              <w:rPr>
                <w:rFonts w:hint="eastAsia" w:asciiTheme="majorEastAsia" w:hAnsiTheme="majorEastAsia" w:eastAsiaTheme="majorEastAsia" w:cstheme="majorEastAsia"/>
                <w:sz w:val="15"/>
                <w:szCs w:val="15"/>
              </w:rPr>
              <w:t>——</w:t>
            </w:r>
          </w:p>
        </w:tc>
        <w:tc>
          <w:tcPr>
            <w:tcW w:w="1324" w:type="dxa"/>
            <w:vAlign w:val="center"/>
          </w:tcPr>
          <w:p w14:paraId="1D0A75AF">
            <w:pPr>
              <w:spacing w:line="240" w:lineRule="exact"/>
              <w:jc w:val="center"/>
              <w:rPr>
                <w:sz w:val="15"/>
                <w:szCs w:val="15"/>
              </w:rPr>
            </w:pPr>
            <w:r>
              <w:rPr>
                <w:rFonts w:hint="eastAsia" w:asciiTheme="majorEastAsia" w:hAnsiTheme="majorEastAsia" w:eastAsiaTheme="majorEastAsia" w:cstheme="majorEastAsia"/>
                <w:sz w:val="15"/>
                <w:szCs w:val="15"/>
              </w:rPr>
              <w:t>——</w:t>
            </w:r>
          </w:p>
        </w:tc>
        <w:tc>
          <w:tcPr>
            <w:tcW w:w="732" w:type="dxa"/>
            <w:vAlign w:val="center"/>
          </w:tcPr>
          <w:p w14:paraId="56D02B67">
            <w:pPr>
              <w:spacing w:line="240" w:lineRule="exact"/>
              <w:jc w:val="center"/>
              <w:rPr>
                <w:sz w:val="15"/>
                <w:szCs w:val="15"/>
              </w:rPr>
            </w:pPr>
            <w:r>
              <w:rPr>
                <w:rFonts w:hint="eastAsia" w:asciiTheme="majorEastAsia" w:hAnsiTheme="majorEastAsia" w:eastAsiaTheme="majorEastAsia" w:cstheme="majorEastAsia"/>
                <w:sz w:val="15"/>
                <w:szCs w:val="15"/>
              </w:rPr>
              <w:t>——</w:t>
            </w:r>
          </w:p>
        </w:tc>
        <w:tc>
          <w:tcPr>
            <w:tcW w:w="974" w:type="dxa"/>
            <w:gridSpan w:val="2"/>
            <w:vAlign w:val="center"/>
          </w:tcPr>
          <w:p w14:paraId="5A1B168C">
            <w:pPr>
              <w:jc w:val="center"/>
              <w:rPr>
                <w:rFonts w:hint="default" w:eastAsia="宋体"/>
                <w:sz w:val="15"/>
                <w:szCs w:val="15"/>
                <w:lang w:val="en-US" w:eastAsia="zh-CN"/>
              </w:rPr>
            </w:pPr>
            <w:r>
              <w:rPr>
                <w:rFonts w:hint="eastAsia" w:asciiTheme="majorEastAsia" w:hAnsiTheme="majorEastAsia" w:eastAsiaTheme="majorEastAsia" w:cstheme="majorEastAsia"/>
                <w:sz w:val="15"/>
                <w:szCs w:val="15"/>
              </w:rPr>
              <w:t>——</w:t>
            </w:r>
          </w:p>
        </w:tc>
        <w:tc>
          <w:tcPr>
            <w:tcW w:w="995" w:type="dxa"/>
            <w:gridSpan w:val="2"/>
            <w:vAlign w:val="center"/>
          </w:tcPr>
          <w:p w14:paraId="1C87B283">
            <w:pPr>
              <w:spacing w:line="240" w:lineRule="exact"/>
              <w:jc w:val="center"/>
              <w:rPr>
                <w:sz w:val="15"/>
                <w:szCs w:val="15"/>
              </w:rPr>
            </w:pPr>
            <w:r>
              <w:rPr>
                <w:rFonts w:hint="eastAsia" w:asciiTheme="majorEastAsia" w:hAnsiTheme="majorEastAsia" w:eastAsiaTheme="majorEastAsia" w:cstheme="majorEastAsia"/>
                <w:sz w:val="15"/>
                <w:szCs w:val="15"/>
              </w:rPr>
              <w:t>——</w:t>
            </w:r>
          </w:p>
        </w:tc>
        <w:tc>
          <w:tcPr>
            <w:tcW w:w="1816" w:type="dxa"/>
            <w:vAlign w:val="center"/>
          </w:tcPr>
          <w:p w14:paraId="5094A42E">
            <w:pPr>
              <w:jc w:val="center"/>
              <w:rPr>
                <w:rFonts w:hint="default" w:eastAsia="宋体"/>
                <w:sz w:val="15"/>
                <w:szCs w:val="15"/>
                <w:lang w:val="en-US" w:eastAsia="zh-CN"/>
              </w:rPr>
            </w:pPr>
            <w:r>
              <w:rPr>
                <w:rFonts w:hint="eastAsia" w:asciiTheme="majorEastAsia" w:hAnsiTheme="majorEastAsia" w:eastAsiaTheme="majorEastAsia" w:cstheme="majorEastAsia"/>
                <w:sz w:val="15"/>
                <w:szCs w:val="15"/>
              </w:rPr>
              <w:t>——</w:t>
            </w:r>
          </w:p>
        </w:tc>
        <w:tc>
          <w:tcPr>
            <w:tcW w:w="1197" w:type="dxa"/>
            <w:vAlign w:val="center"/>
          </w:tcPr>
          <w:p w14:paraId="17B88967">
            <w:pPr>
              <w:spacing w:line="240" w:lineRule="exact"/>
              <w:jc w:val="center"/>
              <w:rPr>
                <w:sz w:val="15"/>
                <w:szCs w:val="15"/>
              </w:rPr>
            </w:pPr>
            <w:r>
              <w:rPr>
                <w:rFonts w:hint="eastAsia" w:asciiTheme="majorEastAsia" w:hAnsiTheme="majorEastAsia" w:eastAsiaTheme="majorEastAsia" w:cstheme="majorEastAsia"/>
                <w:sz w:val="15"/>
                <w:szCs w:val="15"/>
              </w:rPr>
              <w:t>——</w:t>
            </w:r>
          </w:p>
        </w:tc>
        <w:tc>
          <w:tcPr>
            <w:tcW w:w="1227" w:type="dxa"/>
            <w:gridSpan w:val="2"/>
            <w:vAlign w:val="center"/>
          </w:tcPr>
          <w:p w14:paraId="65E25600">
            <w:pPr>
              <w:spacing w:line="240" w:lineRule="exact"/>
              <w:jc w:val="center"/>
              <w:rPr>
                <w:sz w:val="15"/>
                <w:szCs w:val="15"/>
              </w:rPr>
            </w:pPr>
            <w:r>
              <w:rPr>
                <w:rFonts w:hint="eastAsia" w:asciiTheme="majorEastAsia" w:hAnsiTheme="majorEastAsia" w:eastAsiaTheme="majorEastAsia" w:cstheme="majorEastAsia"/>
                <w:sz w:val="15"/>
                <w:szCs w:val="15"/>
              </w:rPr>
              <w:t>——</w:t>
            </w:r>
          </w:p>
        </w:tc>
        <w:tc>
          <w:tcPr>
            <w:tcW w:w="696" w:type="dxa"/>
            <w:vAlign w:val="center"/>
          </w:tcPr>
          <w:p w14:paraId="59AFADB2">
            <w:pPr>
              <w:spacing w:line="240" w:lineRule="exact"/>
              <w:jc w:val="center"/>
              <w:rPr>
                <w:sz w:val="15"/>
                <w:szCs w:val="15"/>
              </w:rPr>
            </w:pPr>
            <w:r>
              <w:rPr>
                <w:rFonts w:hint="eastAsia" w:asciiTheme="majorEastAsia" w:hAnsiTheme="majorEastAsia" w:eastAsiaTheme="majorEastAsia" w:cstheme="majorEastAsia"/>
                <w:sz w:val="15"/>
                <w:szCs w:val="15"/>
              </w:rPr>
              <w:t>——</w:t>
            </w:r>
          </w:p>
        </w:tc>
        <w:tc>
          <w:tcPr>
            <w:tcW w:w="930" w:type="dxa"/>
            <w:vAlign w:val="center"/>
          </w:tcPr>
          <w:p w14:paraId="529C1FB2">
            <w:pPr>
              <w:jc w:val="center"/>
              <w:rPr>
                <w:sz w:val="15"/>
                <w:szCs w:val="15"/>
              </w:rPr>
            </w:pPr>
            <w:r>
              <w:rPr>
                <w:rFonts w:hint="eastAsia" w:asciiTheme="majorEastAsia" w:hAnsiTheme="majorEastAsia" w:eastAsiaTheme="majorEastAsia" w:cstheme="majorEastAsia"/>
                <w:sz w:val="15"/>
                <w:szCs w:val="15"/>
              </w:rPr>
              <w:t>——</w:t>
            </w:r>
          </w:p>
        </w:tc>
      </w:tr>
    </w:tbl>
    <w:p w14:paraId="512C1793">
      <w:pPr>
        <w:rPr>
          <w:spacing w:val="-4"/>
          <w:sz w:val="18"/>
          <w:szCs w:val="18"/>
        </w:rPr>
      </w:pPr>
      <w:bookmarkStart w:id="62" w:name="_Toc28992"/>
      <w:bookmarkStart w:id="63" w:name="_Toc6328"/>
      <w:bookmarkStart w:id="64" w:name="_Toc28119"/>
      <w:bookmarkStart w:id="65" w:name="_Toc2827"/>
      <w:bookmarkStart w:id="66" w:name="_Toc28585"/>
      <w:r>
        <w:rPr>
          <w:b/>
          <w:sz w:val="18"/>
          <w:szCs w:val="18"/>
        </w:rPr>
        <w:t>注：</w:t>
      </w:r>
      <w:r>
        <w:rPr>
          <w:sz w:val="18"/>
          <w:szCs w:val="18"/>
        </w:rPr>
        <w:t>1、</w:t>
      </w:r>
      <w:r>
        <w:rPr>
          <w:spacing w:val="-4"/>
          <w:sz w:val="18"/>
          <w:szCs w:val="18"/>
        </w:rPr>
        <w:t>排放增减量：（+）表示增加，（-）表示减少。</w:t>
      </w:r>
      <w:bookmarkEnd w:id="62"/>
      <w:bookmarkEnd w:id="63"/>
      <w:bookmarkEnd w:id="64"/>
      <w:bookmarkEnd w:id="65"/>
      <w:bookmarkEnd w:id="66"/>
    </w:p>
    <w:p w14:paraId="7CA6B093">
      <w:pPr>
        <w:spacing w:line="240" w:lineRule="exact"/>
        <w:rPr>
          <w:spacing w:val="-4"/>
          <w:sz w:val="18"/>
          <w:szCs w:val="18"/>
        </w:rPr>
      </w:pPr>
      <w:r>
        <w:rPr>
          <w:spacing w:val="-4"/>
          <w:sz w:val="18"/>
          <w:szCs w:val="18"/>
        </w:rPr>
        <w:t>2、(12)=(6)-(8)-(11)，（9）= (4)-(5)-(8)- (11) +（1）。</w:t>
      </w:r>
    </w:p>
    <w:p w14:paraId="14D05647">
      <w:pPr>
        <w:spacing w:line="240" w:lineRule="exact"/>
        <w:rPr>
          <w:sz w:val="18"/>
          <w:szCs w:val="18"/>
        </w:rPr>
        <w:sectPr>
          <w:pgSz w:w="16839" w:h="11907" w:orient="landscape"/>
          <w:pgMar w:top="680" w:right="1134" w:bottom="567" w:left="1134" w:header="851" w:footer="340" w:gutter="0"/>
          <w:pgNumType w:fmt="decimal"/>
          <w:cols w:space="0" w:num="1"/>
          <w:docGrid w:linePitch="312" w:charSpace="0"/>
        </w:sectPr>
      </w:pPr>
      <w:r>
        <w:rPr>
          <w:spacing w:val="-4"/>
          <w:sz w:val="18"/>
          <w:szCs w:val="18"/>
        </w:rPr>
        <w:t>3、计量单位：废水排放量——万吨/年；废气排放量——万标立方米/年；工业固体废物排放</w:t>
      </w:r>
      <w:r>
        <w:rPr>
          <w:sz w:val="18"/>
          <w:szCs w:val="18"/>
        </w:rPr>
        <w:t>量——万吨/年；水污染物排放浓度——毫克/升</w:t>
      </w:r>
      <w:r>
        <w:rPr>
          <w:rFonts w:hint="eastAsia"/>
          <w:sz w:val="18"/>
          <w:szCs w:val="18"/>
        </w:rPr>
        <w:t>；挥发性有机物、烟尘产生量</w:t>
      </w:r>
      <w:r>
        <w:rPr>
          <w:sz w:val="18"/>
          <w:szCs w:val="18"/>
        </w:rPr>
        <w:t>——</w:t>
      </w:r>
      <w:r>
        <w:rPr>
          <w:rFonts w:hint="eastAsia"/>
          <w:sz w:val="18"/>
          <w:szCs w:val="18"/>
        </w:rPr>
        <w:t>吨/年。</w:t>
      </w:r>
    </w:p>
    <w:p w14:paraId="402E2C23">
      <w:pPr>
        <w:ind w:firstLine="177" w:firstLineChars="49"/>
        <w:jc w:val="both"/>
        <w:outlineLvl w:val="0"/>
        <w:rPr>
          <w:rFonts w:ascii="Times New Roman" w:hAnsi="Times New Roman" w:eastAsia="宋体" w:cs="Times New Roman"/>
          <w:b/>
          <w:bCs w:val="0"/>
          <w:sz w:val="36"/>
          <w:szCs w:val="36"/>
        </w:rPr>
      </w:pPr>
      <w:bookmarkStart w:id="67" w:name="_Toc23714"/>
      <w:r>
        <w:rPr>
          <w:rFonts w:hint="eastAsia" w:ascii="Times New Roman" w:hAnsi="Times New Roman" w:eastAsia="宋体" w:cs="Times New Roman"/>
          <w:b/>
          <w:bCs w:val="0"/>
          <w:sz w:val="36"/>
          <w:szCs w:val="36"/>
          <w:lang w:val="en-US" w:eastAsia="zh-CN"/>
        </w:rPr>
        <w:t xml:space="preserve">12 </w:t>
      </w:r>
      <w:r>
        <w:rPr>
          <w:rFonts w:hint="eastAsia" w:ascii="Times New Roman" w:hAnsi="Times New Roman" w:eastAsia="宋体" w:cs="Times New Roman"/>
          <w:b/>
          <w:bCs w:val="0"/>
          <w:sz w:val="36"/>
          <w:szCs w:val="36"/>
        </w:rPr>
        <w:t>附件</w:t>
      </w:r>
      <w:bookmarkEnd w:id="67"/>
    </w:p>
    <w:p w14:paraId="63CA711C">
      <w:pPr>
        <w:tabs>
          <w:tab w:val="left" w:leader="dot" w:pos="8400"/>
        </w:tabs>
        <w:adjustRightInd w:val="0"/>
        <w:snapToGrid w:val="0"/>
        <w:spacing w:beforeLines="10" w:afterLines="10" w:line="360" w:lineRule="auto"/>
        <w:ind w:left="840" w:hanging="840" w:hangingChars="350"/>
        <w:rPr>
          <w:rFonts w:ascii="Times New Roman" w:hAnsi="Times New Roman" w:eastAsia="宋体" w:cs="Times New Roman"/>
          <w:bCs/>
          <w:sz w:val="24"/>
          <w:szCs w:val="24"/>
        </w:rPr>
      </w:pPr>
    </w:p>
    <w:p w14:paraId="54868233">
      <w:pPr>
        <w:keepNext w:val="0"/>
        <w:keepLines w:val="0"/>
        <w:pageBreakBefore w:val="0"/>
        <w:widowControl w:val="0"/>
        <w:tabs>
          <w:tab w:val="left" w:leader="dot" w:pos="8400"/>
        </w:tabs>
        <w:kinsoku/>
        <w:wordWrap/>
        <w:overflowPunct/>
        <w:topLinePunct w:val="0"/>
        <w:autoSpaceDE/>
        <w:autoSpaceDN/>
        <w:bidi w:val="0"/>
        <w:adjustRightInd w:val="0"/>
        <w:snapToGrid w:val="0"/>
        <w:spacing w:line="360" w:lineRule="auto"/>
        <w:ind w:left="0" w:hanging="840" w:hangingChars="350"/>
        <w:textAlignment w:val="auto"/>
        <w:rPr>
          <w:rFonts w:hint="eastAsia" w:ascii="Times New Roman" w:hAnsi="Times New Roman" w:eastAsia="宋体" w:cs="Times New Roman"/>
          <w:bCs/>
          <w:sz w:val="24"/>
          <w:szCs w:val="24"/>
        </w:rPr>
      </w:pPr>
      <w:r>
        <w:rPr>
          <w:rFonts w:hint="eastAsia" w:ascii="Times New Roman" w:hAnsi="Times New Roman" w:eastAsia="宋体" w:cs="Times New Roman"/>
          <w:bCs/>
          <w:sz w:val="24"/>
          <w:szCs w:val="24"/>
        </w:rPr>
        <w:t>附件1：</w:t>
      </w:r>
      <w:r>
        <w:rPr>
          <w:rFonts w:hint="eastAsia" w:cs="Times New Roman"/>
          <w:bCs/>
          <w:sz w:val="24"/>
          <w:szCs w:val="24"/>
          <w:lang w:eastAsia="zh-CN"/>
        </w:rPr>
        <w:t>营业执照</w:t>
      </w:r>
    </w:p>
    <w:p w14:paraId="7AE0BBE5">
      <w:pPr>
        <w:keepNext w:val="0"/>
        <w:keepLines w:val="0"/>
        <w:pageBreakBefore w:val="0"/>
        <w:widowControl w:val="0"/>
        <w:tabs>
          <w:tab w:val="left" w:leader="dot" w:pos="8400"/>
        </w:tabs>
        <w:kinsoku/>
        <w:wordWrap/>
        <w:overflowPunct/>
        <w:topLinePunct w:val="0"/>
        <w:autoSpaceDE/>
        <w:autoSpaceDN/>
        <w:bidi w:val="0"/>
        <w:adjustRightInd w:val="0"/>
        <w:snapToGrid w:val="0"/>
        <w:spacing w:line="360" w:lineRule="auto"/>
        <w:ind w:left="0" w:hanging="840" w:hangingChars="350"/>
        <w:textAlignment w:val="auto"/>
        <w:rPr>
          <w:rFonts w:hint="eastAsia" w:cs="Times New Roman"/>
          <w:bCs/>
          <w:sz w:val="24"/>
          <w:szCs w:val="24"/>
          <w:lang w:eastAsia="zh-CN"/>
        </w:rPr>
      </w:pPr>
      <w:r>
        <w:rPr>
          <w:rFonts w:hint="eastAsia" w:ascii="Times New Roman" w:hAnsi="Times New Roman" w:eastAsia="宋体" w:cs="Times New Roman"/>
          <w:bCs/>
          <w:sz w:val="24"/>
          <w:szCs w:val="24"/>
        </w:rPr>
        <w:t>附件</w:t>
      </w:r>
      <w:r>
        <w:rPr>
          <w:rFonts w:hint="eastAsia" w:cs="Times New Roman"/>
          <w:bCs/>
          <w:sz w:val="24"/>
          <w:szCs w:val="24"/>
          <w:lang w:val="en-US" w:eastAsia="zh-CN"/>
        </w:rPr>
        <w:t>2</w:t>
      </w:r>
      <w:r>
        <w:rPr>
          <w:rFonts w:hint="eastAsia" w:ascii="Times New Roman" w:hAnsi="Times New Roman" w:eastAsia="宋体" w:cs="Times New Roman"/>
          <w:bCs/>
          <w:sz w:val="24"/>
          <w:szCs w:val="24"/>
        </w:rPr>
        <w:t>：《</w:t>
      </w:r>
      <w:r>
        <w:rPr>
          <w:rFonts w:hint="eastAsia" w:cs="Times New Roman"/>
          <w:bCs/>
          <w:sz w:val="24"/>
          <w:szCs w:val="24"/>
          <w:lang w:eastAsia="zh-CN"/>
        </w:rPr>
        <w:t>庆云金都再生资源有限公司年产1亿块新型墙体材料技改项目</w:t>
      </w:r>
      <w:r>
        <w:rPr>
          <w:rFonts w:hint="eastAsia" w:ascii="Times New Roman" w:hAnsi="Times New Roman" w:eastAsia="宋体" w:cs="Times New Roman"/>
          <w:bCs/>
          <w:sz w:val="24"/>
          <w:szCs w:val="24"/>
        </w:rPr>
        <w:t>环境影响报告表审批意见》（</w:t>
      </w:r>
      <w:r>
        <w:rPr>
          <w:rFonts w:hint="eastAsia" w:ascii="Times New Roman" w:hAnsi="Times New Roman" w:eastAsia="宋体" w:cs="Times New Roman"/>
          <w:bCs/>
          <w:sz w:val="24"/>
          <w:szCs w:val="24"/>
          <w:lang w:eastAsia="zh-CN"/>
        </w:rPr>
        <w:t>庆审批建环[202</w:t>
      </w:r>
      <w:r>
        <w:rPr>
          <w:rFonts w:hint="eastAsia" w:ascii="Times New Roman" w:hAnsi="Times New Roman" w:eastAsia="宋体" w:cs="Times New Roman"/>
          <w:bCs/>
          <w:sz w:val="24"/>
          <w:szCs w:val="24"/>
          <w:lang w:val="en-US" w:eastAsia="zh-CN"/>
        </w:rPr>
        <w:t>5</w:t>
      </w:r>
      <w:r>
        <w:rPr>
          <w:rFonts w:hint="eastAsia" w:ascii="Times New Roman" w:hAnsi="Times New Roman" w:eastAsia="宋体" w:cs="Times New Roman"/>
          <w:bCs/>
          <w:sz w:val="24"/>
          <w:szCs w:val="24"/>
          <w:lang w:eastAsia="zh-CN"/>
        </w:rPr>
        <w:t>]</w:t>
      </w:r>
      <w:r>
        <w:rPr>
          <w:rFonts w:hint="eastAsia" w:ascii="Times New Roman" w:hAnsi="Times New Roman" w:eastAsia="宋体" w:cs="Times New Roman"/>
          <w:bCs/>
          <w:sz w:val="24"/>
          <w:szCs w:val="24"/>
          <w:lang w:val="en-US" w:eastAsia="zh-CN"/>
        </w:rPr>
        <w:t>27</w:t>
      </w:r>
      <w:r>
        <w:rPr>
          <w:rFonts w:hint="eastAsia" w:ascii="Times New Roman" w:hAnsi="Times New Roman" w:eastAsia="宋体" w:cs="Times New Roman"/>
          <w:bCs/>
          <w:sz w:val="24"/>
          <w:szCs w:val="24"/>
          <w:lang w:eastAsia="zh-CN"/>
        </w:rPr>
        <w:t>号</w:t>
      </w:r>
      <w:r>
        <w:rPr>
          <w:rFonts w:hint="eastAsia" w:ascii="Times New Roman" w:hAnsi="Times New Roman" w:eastAsia="宋体" w:cs="Times New Roman"/>
          <w:bCs/>
          <w:sz w:val="24"/>
          <w:szCs w:val="24"/>
        </w:rPr>
        <w:t>）</w:t>
      </w:r>
    </w:p>
    <w:p w14:paraId="669150EA">
      <w:pPr>
        <w:pStyle w:val="30"/>
        <w:keepNext w:val="0"/>
        <w:keepLines w:val="0"/>
        <w:pageBreakBefore w:val="0"/>
        <w:widowControl w:val="0"/>
        <w:kinsoku/>
        <w:wordWrap/>
        <w:overflowPunct/>
        <w:topLinePunct w:val="0"/>
        <w:autoSpaceDE/>
        <w:autoSpaceDN/>
        <w:bidi w:val="0"/>
        <w:spacing w:after="0" w:line="360" w:lineRule="auto"/>
        <w:ind w:left="960" w:leftChars="0" w:hanging="960" w:hangingChars="400"/>
        <w:textAlignment w:val="auto"/>
        <w:rPr>
          <w:rFonts w:hint="eastAsia" w:cs="Times New Roman"/>
          <w:bCs/>
          <w:sz w:val="24"/>
          <w:szCs w:val="24"/>
          <w:lang w:val="en-US" w:eastAsia="zh-CN"/>
        </w:rPr>
      </w:pPr>
      <w:r>
        <w:rPr>
          <w:rFonts w:hint="eastAsia" w:cs="Times New Roman"/>
          <w:bCs/>
          <w:sz w:val="24"/>
          <w:szCs w:val="24"/>
          <w:lang w:eastAsia="zh-CN"/>
        </w:rPr>
        <w:t>附件</w:t>
      </w:r>
      <w:r>
        <w:rPr>
          <w:rFonts w:hint="default" w:ascii="Times New Roman" w:hAnsi="Times New Roman" w:cs="Times New Roman"/>
          <w:bCs/>
          <w:sz w:val="24"/>
          <w:szCs w:val="24"/>
          <w:lang w:val="en-US" w:eastAsia="zh-CN"/>
        </w:rPr>
        <w:t>3</w:t>
      </w:r>
      <w:r>
        <w:rPr>
          <w:rFonts w:hint="eastAsia" w:cs="Times New Roman"/>
          <w:bCs/>
          <w:sz w:val="24"/>
          <w:szCs w:val="24"/>
          <w:lang w:val="en-US" w:eastAsia="zh-CN"/>
        </w:rPr>
        <w:t>：</w:t>
      </w:r>
      <w:r>
        <w:rPr>
          <w:rFonts w:hint="eastAsia" w:ascii="Times New Roman" w:hAnsi="Times New Roman" w:eastAsia="宋体" w:cs="Times New Roman"/>
          <w:bCs/>
          <w:sz w:val="24"/>
          <w:szCs w:val="24"/>
        </w:rPr>
        <w:t>《</w:t>
      </w:r>
      <w:r>
        <w:rPr>
          <w:rFonts w:hint="eastAsia" w:cs="Times New Roman"/>
          <w:bCs/>
          <w:sz w:val="24"/>
          <w:szCs w:val="24"/>
          <w:lang w:eastAsia="zh-CN"/>
        </w:rPr>
        <w:t>庆云金都再生资源有限公司年产</w:t>
      </w:r>
      <w:r>
        <w:rPr>
          <w:rFonts w:hint="default" w:ascii="Times New Roman" w:hAnsi="Times New Roman" w:cs="Times New Roman"/>
          <w:bCs/>
          <w:sz w:val="24"/>
          <w:szCs w:val="24"/>
          <w:lang w:eastAsia="zh-CN"/>
        </w:rPr>
        <w:t>1</w:t>
      </w:r>
      <w:r>
        <w:rPr>
          <w:rFonts w:hint="eastAsia" w:cs="Times New Roman"/>
          <w:bCs/>
          <w:sz w:val="24"/>
          <w:szCs w:val="24"/>
          <w:lang w:eastAsia="zh-CN"/>
        </w:rPr>
        <w:t>亿块新型墙体材料技改项目》总量确认书</w:t>
      </w:r>
    </w:p>
    <w:p w14:paraId="715922BF">
      <w:pPr>
        <w:keepNext w:val="0"/>
        <w:keepLines w:val="0"/>
        <w:pageBreakBefore w:val="0"/>
        <w:widowControl w:val="0"/>
        <w:kinsoku/>
        <w:wordWrap/>
        <w:overflowPunct/>
        <w:topLinePunct w:val="0"/>
        <w:autoSpaceDE/>
        <w:autoSpaceDN/>
        <w:bidi w:val="0"/>
        <w:spacing w:line="360" w:lineRule="auto"/>
        <w:ind w:left="1120" w:hanging="960" w:hangingChars="400"/>
        <w:textAlignment w:val="auto"/>
        <w:rPr>
          <w:rFonts w:hint="default"/>
          <w:sz w:val="24"/>
          <w:szCs w:val="24"/>
          <w:lang w:val="en-US" w:eastAsia="zh-CN"/>
        </w:rPr>
      </w:pPr>
      <w:r>
        <w:rPr>
          <w:rFonts w:hint="eastAsia" w:cs="Times New Roman"/>
          <w:bCs/>
          <w:sz w:val="24"/>
          <w:szCs w:val="24"/>
          <w:lang w:val="en-US" w:eastAsia="zh-CN"/>
        </w:rPr>
        <w:t>附件4：</w:t>
      </w:r>
      <w:r>
        <w:rPr>
          <w:rFonts w:hint="eastAsia" w:ascii="Times New Roman" w:hAnsi="Times New Roman" w:eastAsia="宋体" w:cs="Times New Roman"/>
          <w:bCs/>
          <w:sz w:val="24"/>
          <w:szCs w:val="24"/>
        </w:rPr>
        <w:t>《</w:t>
      </w:r>
      <w:r>
        <w:rPr>
          <w:rFonts w:hint="eastAsia" w:cs="Times New Roman"/>
          <w:bCs/>
          <w:sz w:val="24"/>
          <w:szCs w:val="24"/>
          <w:lang w:eastAsia="zh-CN"/>
        </w:rPr>
        <w:t>庆云金都再生资源有限公司年产1亿块新型墙体材料技改项目》</w:t>
      </w:r>
      <w:r>
        <w:rPr>
          <w:rFonts w:hint="eastAsia" w:ascii="Times New Roman" w:hAnsi="Times New Roman" w:eastAsia="宋体" w:cs="Times New Roman"/>
          <w:bCs/>
          <w:sz w:val="24"/>
          <w:szCs w:val="24"/>
        </w:rPr>
        <w:t>生产日报表</w:t>
      </w:r>
    </w:p>
    <w:p w14:paraId="321215C7">
      <w:pPr>
        <w:keepNext w:val="0"/>
        <w:keepLines w:val="0"/>
        <w:pageBreakBefore w:val="0"/>
        <w:widowControl w:val="0"/>
        <w:tabs>
          <w:tab w:val="left" w:leader="dot" w:pos="8400"/>
        </w:tabs>
        <w:kinsoku/>
        <w:wordWrap/>
        <w:overflowPunct/>
        <w:topLinePunct w:val="0"/>
        <w:autoSpaceDE/>
        <w:autoSpaceDN/>
        <w:bidi w:val="0"/>
        <w:adjustRightInd w:val="0"/>
        <w:snapToGrid w:val="0"/>
        <w:spacing w:line="360" w:lineRule="auto"/>
        <w:ind w:left="0" w:hanging="854" w:hangingChars="350"/>
        <w:textAlignment w:val="auto"/>
        <w:rPr>
          <w:rFonts w:ascii="Times New Roman" w:hAnsi="Times New Roman" w:eastAsia="宋体" w:cs="Times New Roman"/>
          <w:spacing w:val="2"/>
          <w:sz w:val="24"/>
          <w:szCs w:val="24"/>
        </w:rPr>
      </w:pPr>
      <w:r>
        <w:rPr>
          <w:rFonts w:hint="eastAsia" w:ascii="Times New Roman" w:hAnsi="Times New Roman" w:eastAsia="宋体" w:cs="Times New Roman"/>
          <w:spacing w:val="2"/>
          <w:sz w:val="24"/>
          <w:szCs w:val="24"/>
        </w:rPr>
        <w:t>附件</w:t>
      </w:r>
      <w:r>
        <w:rPr>
          <w:rFonts w:hint="eastAsia" w:cs="Times New Roman"/>
          <w:spacing w:val="2"/>
          <w:sz w:val="24"/>
          <w:szCs w:val="24"/>
          <w:lang w:val="en-US" w:eastAsia="zh-CN"/>
        </w:rPr>
        <w:t>5</w:t>
      </w:r>
      <w:r>
        <w:rPr>
          <w:rFonts w:hint="eastAsia" w:ascii="Times New Roman" w:hAnsi="Times New Roman" w:eastAsia="宋体" w:cs="Times New Roman"/>
          <w:spacing w:val="2"/>
          <w:sz w:val="24"/>
          <w:szCs w:val="24"/>
        </w:rPr>
        <w:t>：</w:t>
      </w:r>
      <w:r>
        <w:rPr>
          <w:rFonts w:hint="eastAsia" w:cs="Times New Roman"/>
          <w:spacing w:val="2"/>
          <w:sz w:val="24"/>
          <w:szCs w:val="24"/>
          <w:lang w:eastAsia="zh-CN"/>
        </w:rPr>
        <w:t>《</w:t>
      </w:r>
      <w:r>
        <w:rPr>
          <w:rFonts w:hint="eastAsia" w:cs="Times New Roman"/>
          <w:sz w:val="24"/>
          <w:szCs w:val="24"/>
          <w:lang w:eastAsia="zh-CN"/>
        </w:rPr>
        <w:t>庆云金都再生资源有限公司年产1亿块新型墙体材料技改项目》</w:t>
      </w:r>
      <w:r>
        <w:rPr>
          <w:rFonts w:hint="eastAsia" w:ascii="Times New Roman" w:hAnsi="Times New Roman" w:eastAsia="宋体" w:cs="Times New Roman"/>
          <w:bCs/>
          <w:sz w:val="24"/>
          <w:szCs w:val="24"/>
        </w:rPr>
        <w:t>竣工环境保护验收组意见</w:t>
      </w:r>
    </w:p>
    <w:p w14:paraId="769476DF">
      <w:pPr>
        <w:keepNext w:val="0"/>
        <w:keepLines w:val="0"/>
        <w:pageBreakBefore w:val="0"/>
        <w:widowControl w:val="0"/>
        <w:tabs>
          <w:tab w:val="left" w:leader="dot" w:pos="8400"/>
        </w:tabs>
        <w:kinsoku/>
        <w:wordWrap/>
        <w:overflowPunct/>
        <w:topLinePunct w:val="0"/>
        <w:autoSpaceDE/>
        <w:autoSpaceDN/>
        <w:bidi w:val="0"/>
        <w:adjustRightInd w:val="0"/>
        <w:snapToGrid w:val="0"/>
        <w:spacing w:line="360" w:lineRule="auto"/>
        <w:ind w:left="0" w:hanging="840" w:hangingChars="350"/>
        <w:textAlignment w:val="auto"/>
        <w:rPr>
          <w:rFonts w:ascii="Times New Roman" w:hAnsi="Times New Roman" w:eastAsia="宋体" w:cs="Times New Roman"/>
          <w:bCs/>
          <w:sz w:val="24"/>
          <w:szCs w:val="24"/>
        </w:rPr>
      </w:pPr>
      <w:r>
        <w:rPr>
          <w:rFonts w:hint="eastAsia" w:ascii="Times New Roman" w:hAnsi="Times New Roman" w:eastAsia="宋体" w:cs="Times New Roman"/>
          <w:bCs/>
          <w:sz w:val="24"/>
          <w:szCs w:val="24"/>
        </w:rPr>
        <w:t>附件</w:t>
      </w:r>
      <w:r>
        <w:rPr>
          <w:rFonts w:hint="eastAsia" w:cs="Times New Roman"/>
          <w:bCs/>
          <w:sz w:val="24"/>
          <w:szCs w:val="24"/>
          <w:lang w:val="en-US" w:eastAsia="zh-CN"/>
        </w:rPr>
        <w:t>6</w:t>
      </w:r>
      <w:r>
        <w:rPr>
          <w:rFonts w:hint="eastAsia" w:ascii="Times New Roman" w:hAnsi="Times New Roman" w:eastAsia="宋体" w:cs="Times New Roman"/>
          <w:bCs/>
          <w:sz w:val="24"/>
          <w:szCs w:val="24"/>
        </w:rPr>
        <w:t>：其他需要说明的事项</w:t>
      </w:r>
    </w:p>
    <w:p w14:paraId="2EC735A5">
      <w:pPr>
        <w:rPr>
          <w:rFonts w:ascii="宋体" w:hAnsi="宋体" w:cs="宋体"/>
          <w:bCs/>
          <w:sz w:val="28"/>
          <w:szCs w:val="28"/>
        </w:rPr>
      </w:pPr>
      <w:r>
        <w:rPr>
          <w:rFonts w:hint="eastAsia" w:ascii="宋体" w:hAnsi="宋体" w:cs="宋体"/>
          <w:bCs/>
          <w:sz w:val="28"/>
          <w:szCs w:val="28"/>
        </w:rPr>
        <w:br w:type="page"/>
      </w:r>
    </w:p>
    <w:p w14:paraId="3A45C845">
      <w:pPr>
        <w:pStyle w:val="30"/>
        <w:keepNext w:val="0"/>
        <w:keepLines w:val="0"/>
        <w:pageBreakBefore w:val="0"/>
        <w:widowControl w:val="0"/>
        <w:kinsoku/>
        <w:wordWrap/>
        <w:overflowPunct/>
        <w:topLinePunct w:val="0"/>
        <w:autoSpaceDE/>
        <w:autoSpaceDN/>
        <w:bidi w:val="0"/>
        <w:adjustRightInd/>
        <w:snapToGrid/>
        <w:spacing w:after="0"/>
        <w:ind w:left="0" w:leftChars="0" w:firstLine="0"/>
        <w:textAlignment w:val="auto"/>
        <w:outlineLvl w:val="0"/>
        <w:rPr>
          <w:rFonts w:hint="eastAsia" w:ascii="Times New Roman" w:hAnsi="Times New Roman"/>
          <w:sz w:val="28"/>
          <w:szCs w:val="28"/>
        </w:rPr>
        <w:sectPr>
          <w:footerReference r:id="rId8" w:type="default"/>
          <w:pgSz w:w="11907" w:h="16839"/>
          <w:pgMar w:top="1417" w:right="1417" w:bottom="1417" w:left="1417" w:header="851" w:footer="567" w:gutter="0"/>
          <w:pgNumType w:fmt="decimal"/>
          <w:cols w:space="0" w:num="1"/>
          <w:rtlGutter w:val="0"/>
          <w:docGrid w:linePitch="312" w:charSpace="0"/>
        </w:sectPr>
      </w:pPr>
    </w:p>
    <w:p w14:paraId="73C48D4E">
      <w:pPr>
        <w:pStyle w:val="30"/>
        <w:ind w:left="0" w:leftChars="0" w:firstLine="0"/>
        <w:outlineLvl w:val="0"/>
        <w:rPr>
          <w:rFonts w:ascii="Times New Roman" w:hAnsi="Times New Roman"/>
          <w:sz w:val="28"/>
          <w:szCs w:val="28"/>
        </w:rPr>
      </w:pPr>
      <w:bookmarkStart w:id="68" w:name="_Toc32271"/>
      <w:r>
        <w:rPr>
          <w:rFonts w:ascii="Times New Roman" w:hAnsi="Times New Roman"/>
          <w:sz w:val="28"/>
          <w:szCs w:val="28"/>
        </w:rPr>
        <w:t>附件1：</w:t>
      </w:r>
      <w:bookmarkStart w:id="69" w:name="_Toc1636"/>
      <w:bookmarkStart w:id="70" w:name="_Toc16227"/>
      <w:bookmarkStart w:id="71" w:name="_Toc5973"/>
      <w:bookmarkStart w:id="72" w:name="_Toc28262"/>
      <w:r>
        <w:rPr>
          <w:rFonts w:hint="eastAsia" w:cs="Times New Roman"/>
          <w:bCs/>
          <w:sz w:val="28"/>
          <w:szCs w:val="28"/>
          <w:lang w:eastAsia="zh-CN"/>
        </w:rPr>
        <w:t>营业执照</w:t>
      </w:r>
      <w:bookmarkEnd w:id="68"/>
    </w:p>
    <w:p w14:paraId="7109D22A">
      <w:pPr>
        <w:pStyle w:val="30"/>
        <w:ind w:left="0" w:leftChars="0" w:firstLine="0"/>
        <w:rPr>
          <w:rFonts w:hint="default" w:ascii="宋体" w:hAnsi="宋体" w:eastAsia="宋体" w:cs="宋体"/>
          <w:b/>
          <w:bCs/>
          <w:sz w:val="24"/>
          <w:szCs w:val="24"/>
          <w:lang w:eastAsia="zh-CN"/>
        </w:rPr>
        <w:sectPr>
          <w:pgSz w:w="16839" w:h="11907" w:orient="landscape"/>
          <w:pgMar w:top="1417" w:right="1417" w:bottom="1417" w:left="1417" w:header="851" w:footer="567" w:gutter="0"/>
          <w:pgNumType w:fmt="decimal"/>
          <w:cols w:space="0" w:num="1"/>
          <w:rtlGutter w:val="0"/>
          <w:docGrid w:linePitch="312" w:charSpace="0"/>
        </w:sectPr>
      </w:pPr>
      <w:r>
        <w:rPr>
          <w:rFonts w:hint="default" w:ascii="宋体" w:hAnsi="宋体" w:eastAsia="宋体" w:cs="宋体"/>
          <w:b/>
          <w:bCs/>
          <w:sz w:val="24"/>
          <w:szCs w:val="24"/>
          <w:lang w:eastAsia="zh-CN"/>
        </w:rPr>
        <w:drawing>
          <wp:inline distT="0" distB="0" distL="114300" distR="114300">
            <wp:extent cx="5323205" cy="7098665"/>
            <wp:effectExtent l="0" t="0" r="6985" b="10795"/>
            <wp:docPr id="25" name="图片 25" descr="f9a776156ca82c43c3ee585bf528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f9a776156ca82c43c3ee585bf528790"/>
                    <pic:cNvPicPr>
                      <a:picLocks noChangeAspect="1"/>
                    </pic:cNvPicPr>
                  </pic:nvPicPr>
                  <pic:blipFill>
                    <a:blip r:embed="rId26"/>
                    <a:stretch>
                      <a:fillRect/>
                    </a:stretch>
                  </pic:blipFill>
                  <pic:spPr>
                    <a:xfrm rot="16200000">
                      <a:off x="0" y="0"/>
                      <a:ext cx="5323205" cy="7098665"/>
                    </a:xfrm>
                    <a:prstGeom prst="rect">
                      <a:avLst/>
                    </a:prstGeom>
                  </pic:spPr>
                </pic:pic>
              </a:graphicData>
            </a:graphic>
          </wp:inline>
        </w:drawing>
      </w:r>
    </w:p>
    <w:bookmarkEnd w:id="69"/>
    <w:bookmarkEnd w:id="70"/>
    <w:bookmarkEnd w:id="71"/>
    <w:bookmarkEnd w:id="72"/>
    <w:p w14:paraId="3E3C89FF">
      <w:pPr>
        <w:keepNext w:val="0"/>
        <w:keepLines w:val="0"/>
        <w:pageBreakBefore w:val="0"/>
        <w:widowControl w:val="0"/>
        <w:kinsoku/>
        <w:wordWrap/>
        <w:overflowPunct/>
        <w:topLinePunct w:val="0"/>
        <w:autoSpaceDE/>
        <w:autoSpaceDN/>
        <w:bidi w:val="0"/>
        <w:adjustRightInd/>
        <w:snapToGrid/>
        <w:spacing w:line="360" w:lineRule="auto"/>
        <w:ind w:left="1120" w:leftChars="0" w:hanging="1120" w:hangingChars="400"/>
        <w:jc w:val="left"/>
        <w:textAlignment w:val="auto"/>
        <w:outlineLvl w:val="0"/>
        <w:rPr>
          <w:rFonts w:hint="eastAsia" w:ascii="Times New Roman" w:hAnsi="Times New Roman" w:eastAsia="宋体" w:cs="Times New Roman"/>
          <w:bCs/>
          <w:sz w:val="28"/>
          <w:szCs w:val="28"/>
        </w:rPr>
      </w:pPr>
      <w:bookmarkStart w:id="73" w:name="_Toc25283"/>
      <w:r>
        <w:rPr>
          <w:rFonts w:hint="eastAsia"/>
          <w:sz w:val="28"/>
          <w:szCs w:val="28"/>
          <w:lang w:eastAsia="zh-CN"/>
        </w:rPr>
        <w:t>附件</w:t>
      </w:r>
      <w:r>
        <w:rPr>
          <w:rFonts w:hint="eastAsia"/>
          <w:sz w:val="28"/>
          <w:szCs w:val="28"/>
          <w:lang w:val="en-US" w:eastAsia="zh-CN"/>
        </w:rPr>
        <w:t>2：</w:t>
      </w:r>
      <w:bookmarkEnd w:id="73"/>
      <w:r>
        <w:rPr>
          <w:rFonts w:hint="eastAsia" w:ascii="Times New Roman" w:hAnsi="Times New Roman" w:eastAsia="宋体" w:cs="Times New Roman"/>
          <w:bCs/>
          <w:sz w:val="28"/>
          <w:szCs w:val="28"/>
        </w:rPr>
        <w:t>《</w:t>
      </w:r>
      <w:r>
        <w:rPr>
          <w:rFonts w:hint="eastAsia" w:cs="Times New Roman"/>
          <w:bCs/>
          <w:sz w:val="28"/>
          <w:szCs w:val="28"/>
          <w:lang w:eastAsia="zh-CN"/>
        </w:rPr>
        <w:t>庆云金都再生资源有限公司年产1亿块新型墙体材料技改项目</w:t>
      </w:r>
      <w:r>
        <w:rPr>
          <w:rFonts w:hint="eastAsia" w:ascii="Times New Roman" w:hAnsi="Times New Roman" w:eastAsia="宋体" w:cs="Times New Roman"/>
          <w:bCs/>
          <w:sz w:val="28"/>
          <w:szCs w:val="28"/>
        </w:rPr>
        <w:t>环境影响报告表审批意见》（</w:t>
      </w:r>
      <w:r>
        <w:rPr>
          <w:rFonts w:hint="eastAsia" w:ascii="Times New Roman" w:hAnsi="Times New Roman" w:eastAsia="宋体" w:cs="Times New Roman"/>
          <w:bCs/>
          <w:sz w:val="28"/>
          <w:szCs w:val="28"/>
          <w:lang w:eastAsia="zh-CN"/>
        </w:rPr>
        <w:t>庆审批建环[202</w:t>
      </w:r>
      <w:r>
        <w:rPr>
          <w:rFonts w:hint="eastAsia" w:ascii="Times New Roman" w:hAnsi="Times New Roman" w:eastAsia="宋体" w:cs="Times New Roman"/>
          <w:bCs/>
          <w:sz w:val="28"/>
          <w:szCs w:val="28"/>
          <w:lang w:val="en-US" w:eastAsia="zh-CN"/>
        </w:rPr>
        <w:t>5</w:t>
      </w:r>
      <w:r>
        <w:rPr>
          <w:rFonts w:hint="eastAsia" w:ascii="Times New Roman" w:hAnsi="Times New Roman" w:eastAsia="宋体" w:cs="Times New Roman"/>
          <w:bCs/>
          <w:sz w:val="28"/>
          <w:szCs w:val="28"/>
          <w:lang w:eastAsia="zh-CN"/>
        </w:rPr>
        <w:t>]</w:t>
      </w:r>
      <w:r>
        <w:rPr>
          <w:rFonts w:hint="eastAsia" w:ascii="Times New Roman" w:hAnsi="Times New Roman" w:eastAsia="宋体" w:cs="Times New Roman"/>
          <w:bCs/>
          <w:sz w:val="28"/>
          <w:szCs w:val="28"/>
          <w:lang w:val="en-US" w:eastAsia="zh-CN"/>
        </w:rPr>
        <w:t>27</w:t>
      </w:r>
      <w:r>
        <w:rPr>
          <w:rFonts w:hint="eastAsia" w:ascii="Times New Roman" w:hAnsi="Times New Roman" w:eastAsia="宋体" w:cs="Times New Roman"/>
          <w:bCs/>
          <w:sz w:val="28"/>
          <w:szCs w:val="28"/>
          <w:lang w:eastAsia="zh-CN"/>
        </w:rPr>
        <w:t>号</w:t>
      </w:r>
      <w:r>
        <w:rPr>
          <w:rFonts w:hint="eastAsia" w:ascii="Times New Roman" w:hAnsi="Times New Roman" w:eastAsia="宋体" w:cs="Times New Roman"/>
          <w:bCs/>
          <w:sz w:val="28"/>
          <w:szCs w:val="28"/>
        </w:rPr>
        <w:t>）</w:t>
      </w:r>
    </w:p>
    <w:p w14:paraId="5EBE905D">
      <w:pPr>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left"/>
        <w:textAlignment w:val="auto"/>
        <w:outlineLvl w:val="9"/>
        <w:rPr>
          <w:rFonts w:hint="eastAsia" w:ascii="Times New Roman" w:hAnsi="Times New Roman" w:eastAsia="宋体" w:cs="Times New Roman"/>
          <w:bCs/>
          <w:sz w:val="28"/>
          <w:szCs w:val="28"/>
        </w:rPr>
      </w:pPr>
      <w:r>
        <w:rPr>
          <w:rFonts w:hint="eastAsia" w:eastAsia="黑体"/>
          <w:lang w:eastAsia="zh-CN"/>
        </w:rPr>
        <w:drawing>
          <wp:inline distT="0" distB="0" distL="114300" distR="114300">
            <wp:extent cx="5899150" cy="8113395"/>
            <wp:effectExtent l="0" t="0" r="6350" b="1905"/>
            <wp:docPr id="18" name="图片 18" descr="66411db2bf72fee158bea02ec210bd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66411db2bf72fee158bea02ec210bd81"/>
                    <pic:cNvPicPr>
                      <a:picLocks noChangeAspect="1"/>
                    </pic:cNvPicPr>
                  </pic:nvPicPr>
                  <pic:blipFill>
                    <a:blip r:embed="rId21"/>
                    <a:stretch>
                      <a:fillRect/>
                    </a:stretch>
                  </pic:blipFill>
                  <pic:spPr>
                    <a:xfrm>
                      <a:off x="0" y="0"/>
                      <a:ext cx="5899150" cy="8113395"/>
                    </a:xfrm>
                    <a:prstGeom prst="rect">
                      <a:avLst/>
                    </a:prstGeom>
                  </pic:spPr>
                </pic:pic>
              </a:graphicData>
            </a:graphic>
          </wp:inline>
        </w:drawing>
      </w:r>
      <w:r>
        <w:rPr>
          <w:rFonts w:hint="eastAsia" w:eastAsia="黑体"/>
          <w:lang w:eastAsia="zh-CN"/>
        </w:rPr>
        <w:drawing>
          <wp:inline distT="0" distB="0" distL="114300" distR="114300">
            <wp:extent cx="5899150" cy="8113395"/>
            <wp:effectExtent l="0" t="0" r="6350" b="1905"/>
            <wp:docPr id="19" name="图片 19" descr="a8324afa5ef1c0a2f44b2c5de56cda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a8324afa5ef1c0a2f44b2c5de56cda9b"/>
                    <pic:cNvPicPr>
                      <a:picLocks noChangeAspect="1"/>
                    </pic:cNvPicPr>
                  </pic:nvPicPr>
                  <pic:blipFill>
                    <a:blip r:embed="rId22"/>
                    <a:stretch>
                      <a:fillRect/>
                    </a:stretch>
                  </pic:blipFill>
                  <pic:spPr>
                    <a:xfrm>
                      <a:off x="0" y="0"/>
                      <a:ext cx="5899150" cy="8113395"/>
                    </a:xfrm>
                    <a:prstGeom prst="rect">
                      <a:avLst/>
                    </a:prstGeom>
                  </pic:spPr>
                </pic:pic>
              </a:graphicData>
            </a:graphic>
          </wp:inline>
        </w:drawing>
      </w:r>
      <w:r>
        <w:rPr>
          <w:rFonts w:hint="eastAsia" w:eastAsia="黑体"/>
          <w:lang w:eastAsia="zh-CN"/>
        </w:rPr>
        <w:drawing>
          <wp:inline distT="0" distB="0" distL="114300" distR="114300">
            <wp:extent cx="5899150" cy="8113395"/>
            <wp:effectExtent l="0" t="0" r="6350" b="1905"/>
            <wp:docPr id="20" name="图片 20" descr="668a5468fd176130e889a84eb4fe7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668a5468fd176130e889a84eb4fe7709"/>
                    <pic:cNvPicPr>
                      <a:picLocks noChangeAspect="1"/>
                    </pic:cNvPicPr>
                  </pic:nvPicPr>
                  <pic:blipFill>
                    <a:blip r:embed="rId23"/>
                    <a:stretch>
                      <a:fillRect/>
                    </a:stretch>
                  </pic:blipFill>
                  <pic:spPr>
                    <a:xfrm>
                      <a:off x="0" y="0"/>
                      <a:ext cx="5899150" cy="8113395"/>
                    </a:xfrm>
                    <a:prstGeom prst="rect">
                      <a:avLst/>
                    </a:prstGeom>
                  </pic:spPr>
                </pic:pic>
              </a:graphicData>
            </a:graphic>
          </wp:inline>
        </w:drawing>
      </w:r>
    </w:p>
    <w:p w14:paraId="3E174F32">
      <w:pPr>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left"/>
        <w:textAlignment w:val="auto"/>
        <w:outlineLvl w:val="9"/>
        <w:rPr>
          <w:rFonts w:hint="eastAsia" w:eastAsia="宋体"/>
          <w:lang w:eastAsia="zh-CN"/>
        </w:rPr>
      </w:pPr>
    </w:p>
    <w:p w14:paraId="6C9D418C">
      <w:pPr>
        <w:rPr>
          <w:rFonts w:hint="eastAsia" w:eastAsia="宋体"/>
          <w:lang w:eastAsia="zh-CN"/>
        </w:rPr>
      </w:pPr>
      <w:r>
        <w:rPr>
          <w:rFonts w:hint="eastAsia" w:eastAsia="宋体"/>
          <w:lang w:eastAsia="zh-CN"/>
        </w:rPr>
        <w:br w:type="page"/>
      </w:r>
    </w:p>
    <w:p w14:paraId="613DA3CA">
      <w:pPr>
        <w:pStyle w:val="30"/>
        <w:keepNext w:val="0"/>
        <w:keepLines w:val="0"/>
        <w:pageBreakBefore w:val="0"/>
        <w:widowControl w:val="0"/>
        <w:kinsoku/>
        <w:wordWrap/>
        <w:overflowPunct/>
        <w:topLinePunct w:val="0"/>
        <w:autoSpaceDE/>
        <w:autoSpaceDN/>
        <w:bidi w:val="0"/>
        <w:adjustRightInd/>
        <w:snapToGrid/>
        <w:spacing w:after="0" w:line="360" w:lineRule="auto"/>
        <w:ind w:left="1120" w:leftChars="0" w:hanging="1120" w:hangingChars="400"/>
        <w:jc w:val="left"/>
        <w:textAlignment w:val="auto"/>
        <w:outlineLvl w:val="0"/>
        <w:rPr>
          <w:rFonts w:hint="eastAsia" w:cs="Times New Roman"/>
          <w:bCs/>
          <w:sz w:val="28"/>
          <w:szCs w:val="28"/>
          <w:lang w:eastAsia="zh-CN"/>
        </w:rPr>
      </w:pPr>
      <w:bookmarkStart w:id="74" w:name="_Toc26813"/>
      <w:r>
        <w:rPr>
          <w:rFonts w:hint="default" w:ascii="Times New Roman" w:hAnsi="Times New Roman" w:cs="Times New Roman"/>
          <w:sz w:val="28"/>
          <w:szCs w:val="21"/>
          <w:lang w:val="en-US" w:eastAsia="zh-CN"/>
        </w:rPr>
        <w:t>附件</w:t>
      </w:r>
      <w:r>
        <w:rPr>
          <w:rFonts w:hint="eastAsia" w:ascii="Times New Roman" w:hAnsi="Times New Roman" w:cs="Times New Roman"/>
          <w:sz w:val="28"/>
          <w:szCs w:val="21"/>
          <w:lang w:val="en-US" w:eastAsia="zh-CN"/>
        </w:rPr>
        <w:t>3</w:t>
      </w:r>
      <w:r>
        <w:rPr>
          <w:rFonts w:hint="default" w:ascii="Times New Roman" w:hAnsi="Times New Roman" w:cs="Times New Roman"/>
          <w:sz w:val="28"/>
          <w:szCs w:val="21"/>
          <w:lang w:val="en-US" w:eastAsia="zh-CN"/>
        </w:rPr>
        <w:t>：</w:t>
      </w:r>
      <w:bookmarkEnd w:id="74"/>
      <w:r>
        <w:rPr>
          <w:rFonts w:hint="eastAsia" w:ascii="Times New Roman" w:hAnsi="Times New Roman" w:eastAsia="宋体" w:cs="Times New Roman"/>
          <w:bCs/>
          <w:sz w:val="28"/>
          <w:szCs w:val="28"/>
        </w:rPr>
        <w:t>《</w:t>
      </w:r>
      <w:r>
        <w:rPr>
          <w:rFonts w:hint="eastAsia" w:cs="Times New Roman"/>
          <w:bCs/>
          <w:sz w:val="28"/>
          <w:szCs w:val="28"/>
          <w:lang w:eastAsia="zh-CN"/>
        </w:rPr>
        <w:t>庆云金都再生资源有限公司年产</w:t>
      </w:r>
      <w:r>
        <w:rPr>
          <w:rFonts w:hint="default" w:ascii="Times New Roman" w:hAnsi="Times New Roman" w:cs="Times New Roman"/>
          <w:bCs/>
          <w:sz w:val="28"/>
          <w:szCs w:val="28"/>
          <w:lang w:eastAsia="zh-CN"/>
        </w:rPr>
        <w:t>1</w:t>
      </w:r>
      <w:r>
        <w:rPr>
          <w:rFonts w:hint="eastAsia" w:cs="Times New Roman"/>
          <w:bCs/>
          <w:sz w:val="28"/>
          <w:szCs w:val="28"/>
          <w:lang w:eastAsia="zh-CN"/>
        </w:rPr>
        <w:t>亿块新型墙体材料技改项目》总量确认书</w:t>
      </w:r>
    </w:p>
    <w:p w14:paraId="16F6FDAA">
      <w:pPr>
        <w:pStyle w:val="30"/>
        <w:keepNext w:val="0"/>
        <w:keepLines w:val="0"/>
        <w:pageBreakBefore w:val="0"/>
        <w:widowControl w:val="0"/>
        <w:kinsoku/>
        <w:wordWrap/>
        <w:overflowPunct/>
        <w:topLinePunct w:val="0"/>
        <w:autoSpaceDE/>
        <w:autoSpaceDN/>
        <w:bidi w:val="0"/>
        <w:adjustRightInd/>
        <w:snapToGrid/>
        <w:spacing w:after="0" w:line="360" w:lineRule="auto"/>
        <w:ind w:left="0" w:leftChars="0" w:firstLine="0" w:firstLineChars="0"/>
        <w:jc w:val="left"/>
        <w:textAlignment w:val="auto"/>
        <w:outlineLvl w:val="9"/>
        <w:rPr>
          <w:rFonts w:hint="eastAsia" w:cs="Times New Roman"/>
          <w:bCs/>
          <w:sz w:val="28"/>
          <w:szCs w:val="28"/>
          <w:lang w:val="en-US" w:eastAsia="zh-CN"/>
        </w:rPr>
      </w:pPr>
      <w:r>
        <w:rPr>
          <w:rFonts w:hint="default" w:ascii="Times New Roman" w:hAnsi="Times New Roman" w:cs="Times New Roman"/>
          <w:b/>
          <w:bCs/>
          <w:sz w:val="24"/>
          <w:szCs w:val="20"/>
          <w:lang w:val="en-US" w:eastAsia="zh-CN"/>
        </w:rPr>
        <w:drawing>
          <wp:inline distT="0" distB="0" distL="114300" distR="114300">
            <wp:extent cx="5504815" cy="7959725"/>
            <wp:effectExtent l="0" t="0" r="635" b="3175"/>
            <wp:docPr id="21" name="图片 4" descr="d7700185f292dcd6293806db442f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descr="d7700185f292dcd6293806db442f117"/>
                    <pic:cNvPicPr>
                      <a:picLocks noChangeAspect="1"/>
                    </pic:cNvPicPr>
                  </pic:nvPicPr>
                  <pic:blipFill>
                    <a:blip r:embed="rId27"/>
                    <a:srcRect t="3404" b="15265"/>
                    <a:stretch>
                      <a:fillRect/>
                    </a:stretch>
                  </pic:blipFill>
                  <pic:spPr>
                    <a:xfrm>
                      <a:off x="0" y="0"/>
                      <a:ext cx="5504815" cy="7959725"/>
                    </a:xfrm>
                    <a:prstGeom prst="rect">
                      <a:avLst/>
                    </a:prstGeom>
                    <a:noFill/>
                    <a:ln>
                      <a:noFill/>
                    </a:ln>
                  </pic:spPr>
                </pic:pic>
              </a:graphicData>
            </a:graphic>
          </wp:inline>
        </w:drawing>
      </w:r>
      <w:r>
        <w:rPr>
          <w:rFonts w:hint="default" w:ascii="Times New Roman" w:hAnsi="Times New Roman" w:cs="Times New Roman"/>
          <w:b/>
          <w:bCs/>
          <w:sz w:val="24"/>
          <w:szCs w:val="20"/>
          <w:lang w:val="en-US" w:eastAsia="zh-CN"/>
        </w:rPr>
        <w:drawing>
          <wp:inline distT="0" distB="0" distL="114300" distR="114300">
            <wp:extent cx="5523230" cy="8853805"/>
            <wp:effectExtent l="0" t="0" r="1270" b="4445"/>
            <wp:docPr id="22" name="图片 5" descr="9d674c659cabd78f1c083ff5eaed3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5" descr="9d674c659cabd78f1c083ff5eaed37d"/>
                    <pic:cNvPicPr>
                      <a:picLocks noChangeAspect="1"/>
                    </pic:cNvPicPr>
                  </pic:nvPicPr>
                  <pic:blipFill>
                    <a:blip r:embed="rId28"/>
                    <a:srcRect t="1654" b="8185"/>
                    <a:stretch>
                      <a:fillRect/>
                    </a:stretch>
                  </pic:blipFill>
                  <pic:spPr>
                    <a:xfrm>
                      <a:off x="0" y="0"/>
                      <a:ext cx="5523230" cy="8853805"/>
                    </a:xfrm>
                    <a:prstGeom prst="rect">
                      <a:avLst/>
                    </a:prstGeom>
                    <a:noFill/>
                    <a:ln>
                      <a:noFill/>
                    </a:ln>
                  </pic:spPr>
                </pic:pic>
              </a:graphicData>
            </a:graphic>
          </wp:inline>
        </w:drawing>
      </w:r>
      <w:r>
        <w:rPr>
          <w:rFonts w:hint="default" w:ascii="Times New Roman" w:hAnsi="Times New Roman" w:cs="Times New Roman"/>
          <w:b/>
          <w:bCs/>
          <w:sz w:val="24"/>
          <w:szCs w:val="20"/>
          <w:lang w:val="en-US" w:eastAsia="zh-CN"/>
        </w:rPr>
        <w:drawing>
          <wp:inline distT="0" distB="0" distL="114300" distR="114300">
            <wp:extent cx="5266690" cy="8665210"/>
            <wp:effectExtent l="0" t="0" r="10160" b="2540"/>
            <wp:docPr id="23" name="图片 6" descr="4ac9557466ea21ad77f5a8d34cb2a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6" descr="4ac9557466ea21ad77f5a8d34cb2a3a"/>
                    <pic:cNvPicPr>
                      <a:picLocks noChangeAspect="1"/>
                    </pic:cNvPicPr>
                  </pic:nvPicPr>
                  <pic:blipFill>
                    <a:blip r:embed="rId29"/>
                    <a:srcRect t="2957" b="4503"/>
                    <a:stretch>
                      <a:fillRect/>
                    </a:stretch>
                  </pic:blipFill>
                  <pic:spPr>
                    <a:xfrm>
                      <a:off x="0" y="0"/>
                      <a:ext cx="5266690" cy="8665210"/>
                    </a:xfrm>
                    <a:prstGeom prst="rect">
                      <a:avLst/>
                    </a:prstGeom>
                    <a:noFill/>
                    <a:ln>
                      <a:noFill/>
                    </a:ln>
                  </pic:spPr>
                </pic:pic>
              </a:graphicData>
            </a:graphic>
          </wp:inline>
        </w:drawing>
      </w:r>
      <w:r>
        <w:rPr>
          <w:rFonts w:hint="default" w:ascii="Times New Roman" w:hAnsi="Times New Roman" w:cs="Times New Roman"/>
          <w:b/>
          <w:bCs/>
          <w:sz w:val="24"/>
          <w:szCs w:val="20"/>
          <w:lang w:val="en-US" w:eastAsia="zh-CN"/>
        </w:rPr>
        <w:drawing>
          <wp:inline distT="0" distB="0" distL="114300" distR="114300">
            <wp:extent cx="5266690" cy="8526145"/>
            <wp:effectExtent l="0" t="0" r="10160" b="8255"/>
            <wp:docPr id="24" name="图片 7" descr="9a205bc3ffa602ecc2ac23bc8400e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7" descr="9a205bc3ffa602ecc2ac23bc8400efb"/>
                    <pic:cNvPicPr>
                      <a:picLocks noChangeAspect="1"/>
                    </pic:cNvPicPr>
                  </pic:nvPicPr>
                  <pic:blipFill>
                    <a:blip r:embed="rId30"/>
                    <a:srcRect t="4178" b="4767"/>
                    <a:stretch>
                      <a:fillRect/>
                    </a:stretch>
                  </pic:blipFill>
                  <pic:spPr>
                    <a:xfrm>
                      <a:off x="0" y="0"/>
                      <a:ext cx="5266690" cy="8526145"/>
                    </a:xfrm>
                    <a:prstGeom prst="rect">
                      <a:avLst/>
                    </a:prstGeom>
                    <a:noFill/>
                    <a:ln>
                      <a:noFill/>
                    </a:ln>
                  </pic:spPr>
                </pic:pic>
              </a:graphicData>
            </a:graphic>
          </wp:inline>
        </w:drawing>
      </w:r>
      <w:r>
        <w:rPr>
          <w:rFonts w:hint="default" w:ascii="Times New Roman" w:hAnsi="Times New Roman" w:cs="Times New Roman"/>
          <w:b/>
          <w:bCs/>
          <w:sz w:val="24"/>
          <w:szCs w:val="20"/>
          <w:lang w:val="en-US" w:eastAsia="zh-CN"/>
        </w:rPr>
        <w:drawing>
          <wp:inline distT="0" distB="0" distL="114300" distR="114300">
            <wp:extent cx="5266690" cy="8230235"/>
            <wp:effectExtent l="0" t="0" r="10160" b="18415"/>
            <wp:docPr id="26" name="图片 8" descr="39ad4751d252ce9869bc08e4d3d6c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8" descr="39ad4751d252ce9869bc08e4d3d6c95"/>
                    <pic:cNvPicPr>
                      <a:picLocks noChangeAspect="1"/>
                    </pic:cNvPicPr>
                  </pic:nvPicPr>
                  <pic:blipFill>
                    <a:blip r:embed="rId31"/>
                    <a:srcRect t="10220" b="1886"/>
                    <a:stretch>
                      <a:fillRect/>
                    </a:stretch>
                  </pic:blipFill>
                  <pic:spPr>
                    <a:xfrm>
                      <a:off x="0" y="0"/>
                      <a:ext cx="5266690" cy="8230235"/>
                    </a:xfrm>
                    <a:prstGeom prst="rect">
                      <a:avLst/>
                    </a:prstGeom>
                    <a:noFill/>
                    <a:ln>
                      <a:noFill/>
                    </a:ln>
                  </pic:spPr>
                </pic:pic>
              </a:graphicData>
            </a:graphic>
          </wp:inline>
        </w:drawing>
      </w:r>
      <w:r>
        <w:rPr>
          <w:rFonts w:hint="default" w:ascii="Times New Roman" w:hAnsi="Times New Roman" w:cs="Times New Roman"/>
          <w:b/>
          <w:bCs/>
          <w:sz w:val="24"/>
          <w:szCs w:val="20"/>
          <w:lang w:val="en-US" w:eastAsia="zh-CN"/>
        </w:rPr>
        <w:drawing>
          <wp:inline distT="0" distB="0" distL="114300" distR="114300">
            <wp:extent cx="5266690" cy="8465185"/>
            <wp:effectExtent l="0" t="0" r="10160" b="12065"/>
            <wp:docPr id="28" name="图片 9" descr="27c56dbb28b7ad1ce92225019dc0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 descr="27c56dbb28b7ad1ce92225019dc0469"/>
                    <pic:cNvPicPr>
                      <a:picLocks noChangeAspect="1"/>
                    </pic:cNvPicPr>
                  </pic:nvPicPr>
                  <pic:blipFill>
                    <a:blip r:embed="rId32"/>
                    <a:srcRect t="4950" b="4645"/>
                    <a:stretch>
                      <a:fillRect/>
                    </a:stretch>
                  </pic:blipFill>
                  <pic:spPr>
                    <a:xfrm>
                      <a:off x="0" y="0"/>
                      <a:ext cx="5266690" cy="8465185"/>
                    </a:xfrm>
                    <a:prstGeom prst="rect">
                      <a:avLst/>
                    </a:prstGeom>
                    <a:noFill/>
                    <a:ln>
                      <a:noFill/>
                    </a:ln>
                  </pic:spPr>
                </pic:pic>
              </a:graphicData>
            </a:graphic>
          </wp:inline>
        </w:drawing>
      </w:r>
    </w:p>
    <w:p w14:paraId="518E1757">
      <w:pPr>
        <w:rPr>
          <w:rFonts w:hint="default" w:ascii="Times New Roman" w:hAnsi="Times New Roman" w:cs="Times New Roman"/>
          <w:sz w:val="28"/>
          <w:szCs w:val="21"/>
          <w:lang w:val="en-US" w:eastAsia="zh-CN"/>
        </w:rPr>
      </w:pPr>
      <w:r>
        <w:rPr>
          <w:rFonts w:hint="default" w:ascii="Times New Roman" w:hAnsi="Times New Roman" w:cs="Times New Roman"/>
          <w:sz w:val="28"/>
          <w:szCs w:val="21"/>
          <w:lang w:val="en-US" w:eastAsia="zh-CN"/>
        </w:rPr>
        <w:br w:type="page"/>
      </w:r>
    </w:p>
    <w:p w14:paraId="2FB17FE4">
      <w:pPr>
        <w:spacing w:line="360" w:lineRule="auto"/>
        <w:ind w:left="1120" w:hanging="1120" w:hangingChars="400"/>
        <w:outlineLvl w:val="0"/>
        <w:rPr>
          <w:rFonts w:hint="eastAsia" w:ascii="Times New Roman" w:hAnsi="Times New Roman" w:eastAsia="宋体" w:cs="Times New Roman"/>
          <w:bCs/>
          <w:sz w:val="28"/>
          <w:szCs w:val="28"/>
        </w:rPr>
      </w:pPr>
      <w:bookmarkStart w:id="75" w:name="_Toc16768"/>
      <w:r>
        <w:rPr>
          <w:rFonts w:hint="default" w:ascii="Times New Roman" w:hAnsi="Times New Roman" w:cs="Times New Roman"/>
          <w:sz w:val="28"/>
          <w:szCs w:val="28"/>
          <w:lang w:val="en-US" w:eastAsia="zh-CN"/>
        </w:rPr>
        <w:t>附件</w:t>
      </w:r>
      <w:r>
        <w:rPr>
          <w:rFonts w:hint="eastAsia" w:ascii="Times New Roman" w:hAnsi="Times New Roman" w:cs="Times New Roman"/>
          <w:sz w:val="28"/>
          <w:szCs w:val="28"/>
          <w:lang w:val="en-US" w:eastAsia="zh-CN"/>
        </w:rPr>
        <w:t>4</w:t>
      </w:r>
      <w:r>
        <w:rPr>
          <w:rFonts w:hint="default" w:ascii="Times New Roman" w:hAnsi="Times New Roman" w:cs="Times New Roman"/>
          <w:sz w:val="28"/>
          <w:szCs w:val="28"/>
          <w:lang w:val="en-US" w:eastAsia="zh-CN"/>
        </w:rPr>
        <w:t>：</w:t>
      </w:r>
      <w:r>
        <w:rPr>
          <w:rFonts w:hint="eastAsia" w:ascii="Times New Roman" w:hAnsi="Times New Roman" w:eastAsia="宋体" w:cs="Times New Roman"/>
          <w:bCs/>
          <w:sz w:val="28"/>
          <w:szCs w:val="28"/>
        </w:rPr>
        <w:t>《</w:t>
      </w:r>
      <w:r>
        <w:rPr>
          <w:rFonts w:hint="eastAsia" w:cs="Times New Roman"/>
          <w:bCs/>
          <w:sz w:val="28"/>
          <w:szCs w:val="28"/>
          <w:lang w:eastAsia="zh-CN"/>
        </w:rPr>
        <w:t>庆云金都再生资源有限公司年产1亿块新型墙体材料技改项目》</w:t>
      </w:r>
      <w:r>
        <w:rPr>
          <w:rFonts w:hint="eastAsia" w:ascii="Times New Roman" w:hAnsi="Times New Roman" w:eastAsia="宋体" w:cs="Times New Roman"/>
          <w:bCs/>
          <w:sz w:val="28"/>
          <w:szCs w:val="28"/>
        </w:rPr>
        <w:t>生产日报表</w:t>
      </w:r>
    </w:p>
    <w:p w14:paraId="2228B6F8">
      <w:pPr>
        <w:spacing w:line="360" w:lineRule="auto"/>
        <w:ind w:left="1120" w:hanging="1120" w:hangingChars="400"/>
        <w:outlineLvl w:val="9"/>
        <w:rPr>
          <w:rFonts w:hint="eastAsia" w:ascii="Times New Roman" w:hAnsi="Times New Roman" w:eastAsia="宋体" w:cs="Times New Roman"/>
          <w:bCs/>
          <w:sz w:val="28"/>
          <w:szCs w:val="28"/>
        </w:rPr>
      </w:pPr>
    </w:p>
    <w:p w14:paraId="1960460A">
      <w:pPr>
        <w:spacing w:line="360" w:lineRule="auto"/>
        <w:ind w:firstLine="480" w:firstLineChars="200"/>
        <w:rPr>
          <w:sz w:val="24"/>
          <w:szCs w:val="24"/>
        </w:rPr>
      </w:pPr>
      <w:r>
        <w:rPr>
          <w:rFonts w:hAnsi="宋体"/>
          <w:sz w:val="24"/>
          <w:szCs w:val="24"/>
        </w:rPr>
        <w:t>本次验收监测于</w:t>
      </w:r>
      <w:r>
        <w:rPr>
          <w:rFonts w:hint="eastAsia"/>
          <w:sz w:val="24"/>
          <w:szCs w:val="24"/>
          <w:highlight w:val="none"/>
          <w:lang w:val="en-US" w:eastAsia="zh-CN"/>
        </w:rPr>
        <w:t>2025.09.30</w:t>
      </w:r>
      <w:r>
        <w:rPr>
          <w:rFonts w:hint="eastAsia"/>
          <w:sz w:val="24"/>
          <w:szCs w:val="24"/>
          <w:highlight w:val="none"/>
          <w:lang w:eastAsia="zh-CN"/>
        </w:rPr>
        <w:t>、202</w:t>
      </w:r>
      <w:r>
        <w:rPr>
          <w:rFonts w:hint="eastAsia"/>
          <w:sz w:val="24"/>
          <w:szCs w:val="24"/>
          <w:highlight w:val="none"/>
          <w:lang w:val="en-US" w:eastAsia="zh-CN"/>
        </w:rPr>
        <w:t>5.10.21</w:t>
      </w:r>
      <w:r>
        <w:rPr>
          <w:rFonts w:hint="eastAsia"/>
          <w:sz w:val="24"/>
          <w:szCs w:val="24"/>
        </w:rPr>
        <w:t>，</w:t>
      </w:r>
      <w:r>
        <w:rPr>
          <w:rFonts w:hAnsi="宋体"/>
          <w:sz w:val="24"/>
          <w:szCs w:val="24"/>
        </w:rPr>
        <w:t>监测期间企业正常生产，各项环保设施运转正常，对各生产装置生产负荷记录进行查验，汇总情况见</w:t>
      </w:r>
      <w:r>
        <w:rPr>
          <w:rFonts w:hint="eastAsia" w:hAnsi="宋体"/>
          <w:sz w:val="24"/>
          <w:szCs w:val="24"/>
          <w:lang w:eastAsia="zh-CN"/>
        </w:rPr>
        <w:t>下</w:t>
      </w:r>
      <w:r>
        <w:rPr>
          <w:rFonts w:hAnsi="宋体"/>
          <w:sz w:val="24"/>
          <w:szCs w:val="24"/>
        </w:rPr>
        <w:t>表。</w:t>
      </w:r>
    </w:p>
    <w:p w14:paraId="212387E6">
      <w:pPr>
        <w:spacing w:line="240" w:lineRule="auto"/>
        <w:jc w:val="center"/>
        <w:rPr>
          <w:rFonts w:hint="eastAsia" w:eastAsia="宋体"/>
          <w:b/>
          <w:sz w:val="24"/>
          <w:szCs w:val="24"/>
          <w:lang w:eastAsia="zh-CN"/>
        </w:rPr>
      </w:pPr>
      <w:r>
        <w:rPr>
          <w:rFonts w:hAnsi="宋体"/>
          <w:b/>
          <w:sz w:val="24"/>
          <w:szCs w:val="24"/>
        </w:rPr>
        <w:t>监测期间生产负荷核查情况</w:t>
      </w:r>
      <w:r>
        <w:rPr>
          <w:rFonts w:hint="eastAsia" w:hAnsi="宋体"/>
          <w:b/>
          <w:sz w:val="24"/>
          <w:szCs w:val="24"/>
          <w:lang w:eastAsia="zh-CN"/>
        </w:rPr>
        <w:t>表</w:t>
      </w:r>
    </w:p>
    <w:tbl>
      <w:tblPr>
        <w:tblStyle w:val="31"/>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2"/>
        <w:gridCol w:w="1416"/>
        <w:gridCol w:w="1274"/>
        <w:gridCol w:w="799"/>
        <w:gridCol w:w="1579"/>
        <w:gridCol w:w="1534"/>
        <w:gridCol w:w="1319"/>
      </w:tblGrid>
      <w:tr w14:paraId="7F77A8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602" w:type="dxa"/>
            <w:vAlign w:val="center"/>
          </w:tcPr>
          <w:p w14:paraId="3F135393">
            <w:pPr>
              <w:spacing w:line="300" w:lineRule="exact"/>
              <w:jc w:val="center"/>
              <w:rPr>
                <w:sz w:val="21"/>
                <w:szCs w:val="21"/>
              </w:rPr>
            </w:pPr>
            <w:r>
              <w:rPr>
                <w:rFonts w:hint="eastAsia" w:hAnsi="宋体"/>
                <w:sz w:val="21"/>
                <w:szCs w:val="21"/>
              </w:rPr>
              <w:t>公司</w:t>
            </w:r>
            <w:r>
              <w:rPr>
                <w:rFonts w:hAnsi="宋体"/>
                <w:sz w:val="21"/>
                <w:szCs w:val="21"/>
              </w:rPr>
              <w:t>名称</w:t>
            </w:r>
          </w:p>
        </w:tc>
        <w:tc>
          <w:tcPr>
            <w:tcW w:w="1333" w:type="dxa"/>
            <w:vAlign w:val="center"/>
          </w:tcPr>
          <w:p w14:paraId="55C500C7">
            <w:pPr>
              <w:spacing w:line="300" w:lineRule="exact"/>
              <w:jc w:val="center"/>
              <w:rPr>
                <w:sz w:val="21"/>
                <w:szCs w:val="21"/>
              </w:rPr>
            </w:pPr>
            <w:r>
              <w:rPr>
                <w:rFonts w:hAnsi="宋体"/>
                <w:sz w:val="21"/>
                <w:szCs w:val="21"/>
              </w:rPr>
              <w:t>监测日期</w:t>
            </w:r>
          </w:p>
        </w:tc>
        <w:tc>
          <w:tcPr>
            <w:tcW w:w="1200" w:type="dxa"/>
            <w:vAlign w:val="center"/>
          </w:tcPr>
          <w:p w14:paraId="65D80302">
            <w:pPr>
              <w:spacing w:line="300" w:lineRule="exact"/>
              <w:jc w:val="center"/>
              <w:rPr>
                <w:rFonts w:hAnsi="宋体"/>
                <w:sz w:val="21"/>
                <w:szCs w:val="21"/>
              </w:rPr>
            </w:pPr>
            <w:r>
              <w:rPr>
                <w:rFonts w:hint="eastAsia" w:hAnsi="宋体"/>
                <w:sz w:val="21"/>
                <w:szCs w:val="21"/>
              </w:rPr>
              <w:t>产品名称</w:t>
            </w:r>
          </w:p>
        </w:tc>
        <w:tc>
          <w:tcPr>
            <w:tcW w:w="752" w:type="dxa"/>
            <w:vAlign w:val="center"/>
          </w:tcPr>
          <w:p w14:paraId="73DC3B7E">
            <w:pPr>
              <w:spacing w:line="300" w:lineRule="exact"/>
              <w:jc w:val="center"/>
              <w:rPr>
                <w:rFonts w:hAnsi="宋体"/>
                <w:sz w:val="21"/>
                <w:szCs w:val="21"/>
              </w:rPr>
            </w:pPr>
            <w:r>
              <w:rPr>
                <w:rFonts w:hint="eastAsia" w:hAnsi="宋体"/>
                <w:sz w:val="21"/>
                <w:szCs w:val="21"/>
              </w:rPr>
              <w:t>单位</w:t>
            </w:r>
          </w:p>
        </w:tc>
        <w:tc>
          <w:tcPr>
            <w:tcW w:w="1487" w:type="dxa"/>
            <w:vAlign w:val="center"/>
          </w:tcPr>
          <w:p w14:paraId="7B592795">
            <w:pPr>
              <w:spacing w:line="300" w:lineRule="exact"/>
              <w:jc w:val="center"/>
              <w:rPr>
                <w:sz w:val="21"/>
                <w:szCs w:val="21"/>
              </w:rPr>
            </w:pPr>
            <w:r>
              <w:rPr>
                <w:rFonts w:hAnsi="宋体"/>
                <w:sz w:val="21"/>
                <w:szCs w:val="21"/>
              </w:rPr>
              <w:t>监测期间</w:t>
            </w:r>
            <w:r>
              <w:rPr>
                <w:rFonts w:hint="eastAsia" w:hAnsi="宋体"/>
                <w:sz w:val="21"/>
                <w:szCs w:val="21"/>
              </w:rPr>
              <w:t>全厂</w:t>
            </w:r>
            <w:r>
              <w:rPr>
                <w:rFonts w:hAnsi="宋体"/>
                <w:sz w:val="21"/>
                <w:szCs w:val="21"/>
              </w:rPr>
              <w:t>负荷</w:t>
            </w:r>
          </w:p>
        </w:tc>
        <w:tc>
          <w:tcPr>
            <w:tcW w:w="1445" w:type="dxa"/>
            <w:vAlign w:val="center"/>
          </w:tcPr>
          <w:p w14:paraId="6BFE7390">
            <w:pPr>
              <w:spacing w:line="300" w:lineRule="exact"/>
              <w:jc w:val="center"/>
              <w:rPr>
                <w:sz w:val="21"/>
                <w:szCs w:val="21"/>
              </w:rPr>
            </w:pPr>
            <w:r>
              <w:rPr>
                <w:rFonts w:hAnsi="宋体"/>
                <w:sz w:val="21"/>
                <w:szCs w:val="21"/>
              </w:rPr>
              <w:t>设计负荷</w:t>
            </w:r>
          </w:p>
        </w:tc>
        <w:tc>
          <w:tcPr>
            <w:tcW w:w="1242" w:type="dxa"/>
            <w:vAlign w:val="center"/>
          </w:tcPr>
          <w:p w14:paraId="13C11475">
            <w:pPr>
              <w:spacing w:line="300" w:lineRule="exact"/>
              <w:jc w:val="center"/>
              <w:rPr>
                <w:sz w:val="21"/>
                <w:szCs w:val="21"/>
              </w:rPr>
            </w:pPr>
            <w:r>
              <w:rPr>
                <w:rFonts w:hAnsi="宋体"/>
                <w:sz w:val="21"/>
                <w:szCs w:val="21"/>
              </w:rPr>
              <w:t>负荷比（</w:t>
            </w:r>
            <w:r>
              <w:rPr>
                <w:sz w:val="21"/>
                <w:szCs w:val="21"/>
              </w:rPr>
              <w:t>%</w:t>
            </w:r>
            <w:r>
              <w:rPr>
                <w:rFonts w:hAnsi="宋体"/>
                <w:sz w:val="21"/>
                <w:szCs w:val="21"/>
              </w:rPr>
              <w:t>）</w:t>
            </w:r>
          </w:p>
        </w:tc>
      </w:tr>
      <w:tr w14:paraId="31AB2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602" w:type="dxa"/>
            <w:vMerge w:val="restart"/>
            <w:vAlign w:val="center"/>
          </w:tcPr>
          <w:p w14:paraId="541725F7">
            <w:pPr>
              <w:spacing w:line="300" w:lineRule="exact"/>
              <w:jc w:val="center"/>
              <w:rPr>
                <w:rFonts w:hint="eastAsia" w:eastAsia="宋体"/>
                <w:sz w:val="21"/>
                <w:szCs w:val="21"/>
                <w:highlight w:val="none"/>
                <w:lang w:eastAsia="zh-CN"/>
              </w:rPr>
            </w:pPr>
            <w:r>
              <w:rPr>
                <w:rFonts w:hint="eastAsia"/>
                <w:sz w:val="21"/>
                <w:szCs w:val="21"/>
                <w:highlight w:val="none"/>
                <w:lang w:eastAsia="zh-CN"/>
              </w:rPr>
              <w:t>庆云金都再生资源有限公司年产1亿块新型墙体材料技改项目</w:t>
            </w:r>
          </w:p>
        </w:tc>
        <w:tc>
          <w:tcPr>
            <w:tcW w:w="1333" w:type="dxa"/>
            <w:vAlign w:val="center"/>
          </w:tcPr>
          <w:p w14:paraId="0037D6A9">
            <w:pPr>
              <w:spacing w:line="300" w:lineRule="exact"/>
              <w:jc w:val="center"/>
              <w:rPr>
                <w:rFonts w:hint="default" w:eastAsia="宋体"/>
                <w:sz w:val="21"/>
                <w:szCs w:val="21"/>
                <w:highlight w:val="none"/>
                <w:lang w:val="en-US" w:eastAsia="zh-CN"/>
              </w:rPr>
            </w:pPr>
            <w:r>
              <w:rPr>
                <w:rFonts w:hint="eastAsia"/>
                <w:sz w:val="21"/>
                <w:szCs w:val="21"/>
                <w:highlight w:val="none"/>
                <w:lang w:val="en-US" w:eastAsia="zh-CN"/>
              </w:rPr>
              <w:t>2025.09.30</w:t>
            </w:r>
          </w:p>
        </w:tc>
        <w:tc>
          <w:tcPr>
            <w:tcW w:w="1200" w:type="dxa"/>
            <w:vMerge w:val="restart"/>
            <w:vAlign w:val="center"/>
          </w:tcPr>
          <w:p w14:paraId="43D74A27">
            <w:pPr>
              <w:jc w:val="center"/>
              <w:rPr>
                <w:rFonts w:hint="eastAsia" w:ascii="Times New Roman" w:hAnsi="Times New Roman" w:eastAsia="宋体" w:cs="Times New Roman"/>
                <w:bCs/>
                <w:kern w:val="2"/>
                <w:sz w:val="21"/>
                <w:szCs w:val="21"/>
                <w:highlight w:val="none"/>
                <w:lang w:val="en-US" w:eastAsia="zh-CN" w:bidi="ar-SA"/>
              </w:rPr>
            </w:pPr>
            <w:r>
              <w:rPr>
                <w:rFonts w:hint="eastAsia"/>
                <w:sz w:val="21"/>
                <w:szCs w:val="21"/>
                <w:highlight w:val="none"/>
                <w:lang w:eastAsia="zh-CN"/>
              </w:rPr>
              <w:t>新型墙体材料</w:t>
            </w:r>
          </w:p>
        </w:tc>
        <w:tc>
          <w:tcPr>
            <w:tcW w:w="752" w:type="dxa"/>
            <w:vAlign w:val="center"/>
          </w:tcPr>
          <w:p w14:paraId="32C1F0DC">
            <w:pPr>
              <w:spacing w:line="269" w:lineRule="exact"/>
              <w:jc w:val="center"/>
              <w:rPr>
                <w:rFonts w:hint="eastAsia" w:eastAsia="宋体"/>
                <w:sz w:val="21"/>
                <w:szCs w:val="21"/>
                <w:highlight w:val="none"/>
                <w:lang w:eastAsia="zh-CN"/>
              </w:rPr>
            </w:pPr>
            <w:r>
              <w:rPr>
                <w:rFonts w:hint="eastAsia"/>
                <w:bCs/>
                <w:sz w:val="21"/>
                <w:szCs w:val="21"/>
                <w:highlight w:val="none"/>
                <w:lang w:eastAsia="zh-CN"/>
              </w:rPr>
              <w:t>块</w:t>
            </w:r>
          </w:p>
        </w:tc>
        <w:tc>
          <w:tcPr>
            <w:tcW w:w="1487" w:type="dxa"/>
            <w:shd w:val="clear" w:color="auto" w:fill="auto"/>
            <w:vAlign w:val="center"/>
          </w:tcPr>
          <w:p w14:paraId="17989E5B">
            <w:pPr>
              <w:spacing w:beforeLines="0" w:afterLines="0"/>
              <w:jc w:val="center"/>
              <w:rPr>
                <w:rFonts w:hint="default" w:eastAsia="宋体"/>
                <w:sz w:val="21"/>
                <w:szCs w:val="21"/>
                <w:highlight w:val="none"/>
                <w:lang w:val="en-US" w:eastAsia="zh-CN"/>
              </w:rPr>
            </w:pPr>
            <w:r>
              <w:rPr>
                <w:rFonts w:hint="eastAsia"/>
                <w:sz w:val="21"/>
                <w:szCs w:val="21"/>
                <w:highlight w:val="none"/>
                <w:lang w:val="en-US" w:eastAsia="zh-CN"/>
              </w:rPr>
              <w:t>33.33万</w:t>
            </w:r>
          </w:p>
        </w:tc>
        <w:tc>
          <w:tcPr>
            <w:tcW w:w="1445" w:type="dxa"/>
            <w:vMerge w:val="restart"/>
            <w:shd w:val="clear" w:color="auto" w:fill="auto"/>
            <w:vAlign w:val="center"/>
          </w:tcPr>
          <w:p w14:paraId="68AF5842">
            <w:pPr>
              <w:spacing w:beforeLines="0" w:afterLines="0"/>
              <w:jc w:val="center"/>
              <w:rPr>
                <w:rFonts w:hint="default" w:eastAsia="宋体"/>
                <w:sz w:val="21"/>
                <w:szCs w:val="21"/>
                <w:highlight w:val="none"/>
                <w:lang w:val="en-US" w:eastAsia="zh-CN"/>
              </w:rPr>
            </w:pPr>
            <w:r>
              <w:rPr>
                <w:rFonts w:hint="eastAsia"/>
                <w:sz w:val="21"/>
                <w:szCs w:val="21"/>
                <w:highlight w:val="none"/>
                <w:lang w:val="en-US" w:eastAsia="zh-CN"/>
              </w:rPr>
              <w:t>33.33万</w:t>
            </w:r>
          </w:p>
        </w:tc>
        <w:tc>
          <w:tcPr>
            <w:tcW w:w="1242" w:type="dxa"/>
            <w:shd w:val="clear" w:color="auto" w:fill="auto"/>
            <w:vAlign w:val="center"/>
          </w:tcPr>
          <w:p w14:paraId="71E9CAB1">
            <w:pPr>
              <w:spacing w:beforeLines="0" w:afterLines="0"/>
              <w:jc w:val="center"/>
              <w:rPr>
                <w:rFonts w:hint="default" w:eastAsia="宋体"/>
                <w:sz w:val="21"/>
                <w:szCs w:val="21"/>
                <w:highlight w:val="none"/>
                <w:lang w:val="en-US" w:eastAsia="zh-CN"/>
              </w:rPr>
            </w:pPr>
            <w:r>
              <w:rPr>
                <w:rFonts w:hint="eastAsia"/>
                <w:sz w:val="21"/>
                <w:szCs w:val="21"/>
                <w:highlight w:val="none"/>
                <w:lang w:val="en-US" w:eastAsia="zh-CN"/>
              </w:rPr>
              <w:t>100</w:t>
            </w:r>
          </w:p>
        </w:tc>
      </w:tr>
      <w:tr w14:paraId="71E5E7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602" w:type="dxa"/>
            <w:vMerge w:val="continue"/>
            <w:vAlign w:val="center"/>
          </w:tcPr>
          <w:p w14:paraId="581B5262">
            <w:pPr>
              <w:spacing w:line="300" w:lineRule="exact"/>
              <w:jc w:val="center"/>
              <w:rPr>
                <w:rFonts w:hint="eastAsia"/>
                <w:sz w:val="21"/>
                <w:szCs w:val="21"/>
                <w:highlight w:val="none"/>
                <w:lang w:eastAsia="zh-CN"/>
              </w:rPr>
            </w:pPr>
          </w:p>
        </w:tc>
        <w:tc>
          <w:tcPr>
            <w:tcW w:w="1333" w:type="dxa"/>
            <w:vAlign w:val="center"/>
          </w:tcPr>
          <w:p w14:paraId="48870F31">
            <w:pPr>
              <w:spacing w:line="300" w:lineRule="exact"/>
              <w:jc w:val="center"/>
              <w:rPr>
                <w:rFonts w:hint="default" w:ascii="Times New Roman" w:hAnsi="Times New Roman" w:eastAsia="宋体" w:cs="Times New Roman"/>
                <w:sz w:val="21"/>
                <w:szCs w:val="21"/>
                <w:highlight w:val="none"/>
                <w:lang w:val="en-US" w:eastAsia="zh-CN"/>
              </w:rPr>
            </w:pPr>
            <w:r>
              <w:rPr>
                <w:rFonts w:hint="eastAsia"/>
                <w:sz w:val="21"/>
                <w:szCs w:val="21"/>
                <w:highlight w:val="none"/>
                <w:lang w:eastAsia="zh-CN"/>
              </w:rPr>
              <w:t>202</w:t>
            </w:r>
            <w:r>
              <w:rPr>
                <w:rFonts w:hint="eastAsia"/>
                <w:sz w:val="21"/>
                <w:szCs w:val="21"/>
                <w:highlight w:val="none"/>
                <w:lang w:val="en-US" w:eastAsia="zh-CN"/>
              </w:rPr>
              <w:t>5.10.21</w:t>
            </w:r>
          </w:p>
        </w:tc>
        <w:tc>
          <w:tcPr>
            <w:tcW w:w="1200" w:type="dxa"/>
            <w:vMerge w:val="continue"/>
            <w:vAlign w:val="center"/>
          </w:tcPr>
          <w:p w14:paraId="4C0CE700">
            <w:pPr>
              <w:jc w:val="center"/>
              <w:rPr>
                <w:rFonts w:hint="eastAsia"/>
                <w:sz w:val="21"/>
                <w:szCs w:val="21"/>
                <w:highlight w:val="none"/>
                <w:lang w:eastAsia="zh-CN"/>
              </w:rPr>
            </w:pPr>
          </w:p>
        </w:tc>
        <w:tc>
          <w:tcPr>
            <w:tcW w:w="752" w:type="dxa"/>
            <w:vAlign w:val="center"/>
          </w:tcPr>
          <w:p w14:paraId="11E62FCE">
            <w:pPr>
              <w:spacing w:line="269" w:lineRule="exact"/>
              <w:jc w:val="center"/>
              <w:rPr>
                <w:rFonts w:hint="eastAsia"/>
                <w:bCs/>
                <w:sz w:val="21"/>
                <w:szCs w:val="21"/>
                <w:highlight w:val="none"/>
                <w:lang w:eastAsia="zh-CN"/>
              </w:rPr>
            </w:pPr>
            <w:r>
              <w:rPr>
                <w:rFonts w:hint="eastAsia"/>
                <w:bCs/>
                <w:sz w:val="21"/>
                <w:szCs w:val="21"/>
                <w:highlight w:val="none"/>
                <w:lang w:eastAsia="zh-CN"/>
              </w:rPr>
              <w:t>块</w:t>
            </w:r>
          </w:p>
        </w:tc>
        <w:tc>
          <w:tcPr>
            <w:tcW w:w="1487" w:type="dxa"/>
            <w:shd w:val="clear" w:color="auto" w:fill="auto"/>
            <w:vAlign w:val="center"/>
          </w:tcPr>
          <w:p w14:paraId="37E5ECE5">
            <w:pPr>
              <w:spacing w:beforeLines="0" w:afterLines="0"/>
              <w:jc w:val="center"/>
              <w:rPr>
                <w:rFonts w:hint="default"/>
                <w:sz w:val="21"/>
                <w:szCs w:val="21"/>
                <w:highlight w:val="none"/>
                <w:lang w:val="en-US" w:eastAsia="zh-CN"/>
              </w:rPr>
            </w:pPr>
            <w:r>
              <w:rPr>
                <w:rFonts w:hint="eastAsia"/>
                <w:sz w:val="21"/>
                <w:szCs w:val="21"/>
                <w:highlight w:val="none"/>
                <w:lang w:val="en-US" w:eastAsia="zh-CN"/>
              </w:rPr>
              <w:t>33.33万</w:t>
            </w:r>
          </w:p>
        </w:tc>
        <w:tc>
          <w:tcPr>
            <w:tcW w:w="1445" w:type="dxa"/>
            <w:vMerge w:val="continue"/>
            <w:shd w:val="clear" w:color="auto" w:fill="auto"/>
            <w:vAlign w:val="center"/>
          </w:tcPr>
          <w:p w14:paraId="02E63B4A">
            <w:pPr>
              <w:spacing w:beforeLines="0" w:afterLines="0"/>
              <w:jc w:val="center"/>
              <w:rPr>
                <w:rFonts w:hint="eastAsia"/>
                <w:sz w:val="21"/>
                <w:szCs w:val="21"/>
                <w:highlight w:val="none"/>
                <w:lang w:val="en-US" w:eastAsia="zh-CN"/>
              </w:rPr>
            </w:pPr>
          </w:p>
        </w:tc>
        <w:tc>
          <w:tcPr>
            <w:tcW w:w="1242" w:type="dxa"/>
            <w:shd w:val="clear" w:color="auto" w:fill="auto"/>
            <w:vAlign w:val="center"/>
          </w:tcPr>
          <w:p w14:paraId="2F0EC1A3">
            <w:pPr>
              <w:spacing w:beforeLines="0" w:afterLines="0"/>
              <w:jc w:val="center"/>
              <w:rPr>
                <w:rFonts w:hint="default"/>
                <w:sz w:val="21"/>
                <w:szCs w:val="21"/>
                <w:highlight w:val="none"/>
                <w:lang w:val="en-US" w:eastAsia="zh-CN"/>
              </w:rPr>
            </w:pPr>
            <w:r>
              <w:rPr>
                <w:rFonts w:hint="eastAsia"/>
                <w:sz w:val="21"/>
                <w:szCs w:val="21"/>
                <w:highlight w:val="none"/>
                <w:lang w:val="en-US" w:eastAsia="zh-CN"/>
              </w:rPr>
              <w:t>100</w:t>
            </w:r>
          </w:p>
        </w:tc>
      </w:tr>
    </w:tbl>
    <w:p w14:paraId="7259E979">
      <w:pPr>
        <w:spacing w:line="360" w:lineRule="auto"/>
        <w:ind w:left="1120" w:hanging="1120" w:hangingChars="400"/>
        <w:outlineLvl w:val="9"/>
        <w:rPr>
          <w:rFonts w:hint="default" w:ascii="Times New Roman" w:hAnsi="Times New Roman" w:cs="Times New Roman"/>
          <w:sz w:val="28"/>
          <w:szCs w:val="21"/>
          <w:lang w:val="en-US" w:eastAsia="zh-CN"/>
        </w:rPr>
      </w:pPr>
    </w:p>
    <w:p w14:paraId="277F4852">
      <w:pPr>
        <w:spacing w:line="360" w:lineRule="auto"/>
        <w:ind w:left="1120" w:hanging="1120" w:hangingChars="400"/>
        <w:outlineLvl w:val="9"/>
        <w:rPr>
          <w:rFonts w:hint="default" w:ascii="Times New Roman" w:hAnsi="Times New Roman" w:cs="Times New Roman"/>
          <w:sz w:val="28"/>
          <w:szCs w:val="21"/>
          <w:lang w:val="en-US" w:eastAsia="zh-CN"/>
        </w:rPr>
      </w:pPr>
      <w:r>
        <w:rPr>
          <w:rFonts w:hint="default" w:ascii="Times New Roman" w:hAnsi="Times New Roman" w:cs="Times New Roman"/>
          <w:sz w:val="28"/>
          <w:szCs w:val="21"/>
          <w:lang w:val="en-US" w:eastAsia="zh-CN"/>
        </w:rPr>
        <w:br w:type="page"/>
      </w:r>
    </w:p>
    <w:p w14:paraId="775646B4">
      <w:pPr>
        <w:spacing w:line="360" w:lineRule="auto"/>
        <w:ind w:left="1120" w:hanging="1120" w:hangingChars="400"/>
        <w:rPr>
          <w:rFonts w:hint="eastAsia" w:cs="Times New Roman"/>
          <w:sz w:val="28"/>
          <w:szCs w:val="28"/>
          <w:lang w:eastAsia="zh-CN"/>
        </w:rPr>
      </w:pPr>
      <w:r>
        <w:rPr>
          <w:rFonts w:hint="default" w:ascii="Times New Roman" w:hAnsi="Times New Roman" w:cs="Times New Roman"/>
          <w:sz w:val="28"/>
          <w:szCs w:val="21"/>
          <w:lang w:val="en-US" w:eastAsia="zh-CN"/>
        </w:rPr>
        <w:t>附件</w:t>
      </w:r>
      <w:r>
        <w:rPr>
          <w:rFonts w:hint="eastAsia" w:cs="Times New Roman"/>
          <w:sz w:val="28"/>
          <w:szCs w:val="21"/>
          <w:lang w:val="en-US" w:eastAsia="zh-CN"/>
        </w:rPr>
        <w:t>5</w:t>
      </w:r>
      <w:r>
        <w:rPr>
          <w:rFonts w:hint="default" w:ascii="Times New Roman" w:hAnsi="Times New Roman" w:cs="Times New Roman"/>
          <w:sz w:val="28"/>
          <w:szCs w:val="21"/>
          <w:lang w:val="en-US" w:eastAsia="zh-CN"/>
        </w:rPr>
        <w:t>：</w:t>
      </w:r>
      <w:r>
        <w:rPr>
          <w:rFonts w:hint="eastAsia" w:cs="Times New Roman"/>
          <w:spacing w:val="2"/>
          <w:sz w:val="28"/>
          <w:szCs w:val="28"/>
          <w:lang w:eastAsia="zh-CN"/>
        </w:rPr>
        <w:t>《</w:t>
      </w:r>
      <w:r>
        <w:rPr>
          <w:rFonts w:hint="eastAsia" w:cs="Times New Roman"/>
          <w:sz w:val="28"/>
          <w:szCs w:val="28"/>
          <w:lang w:eastAsia="zh-CN"/>
        </w:rPr>
        <w:t>庆云金都再生资源有限公司年产1亿块新型墙体材料技改项目》监测报告</w:t>
      </w:r>
    </w:p>
    <w:p w14:paraId="1D88EF48">
      <w:pPr>
        <w:spacing w:line="360" w:lineRule="auto"/>
        <w:ind w:left="1120" w:hanging="840" w:hangingChars="400"/>
        <w:rPr>
          <w:rFonts w:hint="default" w:cs="Times New Roman"/>
          <w:sz w:val="28"/>
          <w:szCs w:val="28"/>
          <w:lang w:val="en-US" w:eastAsia="zh-CN"/>
        </w:rPr>
      </w:pPr>
      <w:r>
        <w:drawing>
          <wp:inline distT="0" distB="0" distL="114300" distR="114300">
            <wp:extent cx="5976620" cy="7763510"/>
            <wp:effectExtent l="0" t="0" r="5080" b="889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33"/>
                    <a:stretch>
                      <a:fillRect/>
                    </a:stretch>
                  </pic:blipFill>
                  <pic:spPr>
                    <a:xfrm>
                      <a:off x="0" y="0"/>
                      <a:ext cx="5976620" cy="7763510"/>
                    </a:xfrm>
                    <a:prstGeom prst="rect">
                      <a:avLst/>
                    </a:prstGeom>
                    <a:noFill/>
                    <a:ln>
                      <a:noFill/>
                    </a:ln>
                  </pic:spPr>
                </pic:pic>
              </a:graphicData>
            </a:graphic>
          </wp:inline>
        </w:drawing>
      </w:r>
    </w:p>
    <w:p w14:paraId="3BB20D31">
      <w:pPr>
        <w:rPr>
          <w:rFonts w:hint="default" w:ascii="Times New Roman" w:hAnsi="Times New Roman" w:cs="Times New Roman"/>
          <w:sz w:val="28"/>
          <w:szCs w:val="21"/>
          <w:lang w:val="en-US" w:eastAsia="zh-CN"/>
        </w:rPr>
      </w:pPr>
      <w:r>
        <w:rPr>
          <w:rFonts w:hint="default" w:ascii="Times New Roman" w:hAnsi="Times New Roman" w:cs="Times New Roman"/>
          <w:sz w:val="28"/>
          <w:szCs w:val="21"/>
          <w:lang w:val="en-US" w:eastAsia="zh-CN"/>
        </w:rPr>
        <w:br w:type="page"/>
      </w:r>
    </w:p>
    <w:p w14:paraId="1657819A">
      <w:pPr>
        <w:keepNext w:val="0"/>
        <w:keepLines w:val="0"/>
        <w:pageBreakBefore w:val="0"/>
        <w:widowControl w:val="0"/>
        <w:tabs>
          <w:tab w:val="left" w:leader="dot" w:pos="8400"/>
        </w:tabs>
        <w:kinsoku/>
        <w:wordWrap/>
        <w:overflowPunct/>
        <w:topLinePunct w:val="0"/>
        <w:autoSpaceDE/>
        <w:autoSpaceDN/>
        <w:bidi w:val="0"/>
        <w:adjustRightInd w:val="0"/>
        <w:snapToGrid w:val="0"/>
        <w:spacing w:line="360" w:lineRule="auto"/>
        <w:ind w:left="0" w:hanging="980" w:hangingChars="350"/>
        <w:textAlignment w:val="auto"/>
        <w:outlineLvl w:val="0"/>
        <w:rPr>
          <w:rFonts w:ascii="Times New Roman" w:hAnsi="Times New Roman" w:eastAsia="宋体" w:cs="Times New Roman"/>
          <w:spacing w:val="2"/>
          <w:sz w:val="28"/>
          <w:szCs w:val="28"/>
        </w:rPr>
      </w:pPr>
      <w:r>
        <w:rPr>
          <w:rFonts w:hint="default" w:ascii="Times New Roman" w:hAnsi="Times New Roman" w:cs="Times New Roman"/>
          <w:sz w:val="28"/>
          <w:szCs w:val="21"/>
          <w:lang w:val="en-US" w:eastAsia="zh-CN"/>
        </w:rPr>
        <w:t>附件</w:t>
      </w:r>
      <w:r>
        <w:rPr>
          <w:rFonts w:hint="eastAsia" w:cs="Times New Roman"/>
          <w:sz w:val="28"/>
          <w:szCs w:val="21"/>
          <w:lang w:val="en-US" w:eastAsia="zh-CN"/>
        </w:rPr>
        <w:t>6</w:t>
      </w:r>
      <w:r>
        <w:rPr>
          <w:rFonts w:hint="default" w:ascii="Times New Roman" w:hAnsi="Times New Roman" w:cs="Times New Roman"/>
          <w:sz w:val="28"/>
          <w:szCs w:val="21"/>
          <w:lang w:val="en-US" w:eastAsia="zh-CN"/>
        </w:rPr>
        <w:t>：</w:t>
      </w:r>
      <w:bookmarkEnd w:id="75"/>
      <w:r>
        <w:rPr>
          <w:rFonts w:hint="eastAsia" w:cs="Times New Roman"/>
          <w:spacing w:val="2"/>
          <w:sz w:val="28"/>
          <w:szCs w:val="28"/>
          <w:lang w:eastAsia="zh-CN"/>
        </w:rPr>
        <w:t>《</w:t>
      </w:r>
      <w:r>
        <w:rPr>
          <w:rFonts w:hint="eastAsia" w:cs="Times New Roman"/>
          <w:sz w:val="28"/>
          <w:szCs w:val="28"/>
          <w:lang w:eastAsia="zh-CN"/>
        </w:rPr>
        <w:t>庆云金都再生资源有限公司年产1亿块新型墙体材料技改项目》</w:t>
      </w:r>
      <w:r>
        <w:rPr>
          <w:rFonts w:hint="eastAsia" w:ascii="Times New Roman" w:hAnsi="Times New Roman" w:eastAsia="宋体" w:cs="Times New Roman"/>
          <w:bCs/>
          <w:sz w:val="28"/>
          <w:szCs w:val="28"/>
        </w:rPr>
        <w:t>竣工环境保护验收组意见</w:t>
      </w:r>
    </w:p>
    <w:p w14:paraId="7CEE3554">
      <w:pPr>
        <w:keepNext w:val="0"/>
        <w:keepLines w:val="0"/>
        <w:pageBreakBefore w:val="0"/>
        <w:widowControl/>
        <w:shd w:val="clear" w:color="auto" w:fill="FFFFFF"/>
        <w:kinsoku/>
        <w:wordWrap/>
        <w:overflowPunct/>
        <w:topLinePunct w:val="0"/>
        <w:bidi w:val="0"/>
        <w:adjustRightInd w:val="0"/>
        <w:snapToGrid w:val="0"/>
        <w:spacing w:after="0" w:line="360" w:lineRule="auto"/>
        <w:ind w:firstLine="602" w:firstLineChars="200"/>
        <w:jc w:val="center"/>
        <w:textAlignment w:val="auto"/>
        <w:rPr>
          <w:rFonts w:hint="eastAsia" w:ascii="Times New Roman" w:hAnsi="Times New Roman" w:eastAsia="宋体" w:cs="Times New Roman"/>
          <w:b/>
          <w:color w:val="000000"/>
          <w:kern w:val="0"/>
          <w:sz w:val="30"/>
          <w:szCs w:val="30"/>
          <w:lang w:val="en-US" w:eastAsia="zh-CN" w:bidi="ar-SA"/>
        </w:rPr>
      </w:pPr>
      <w:r>
        <w:rPr>
          <w:rFonts w:hint="eastAsia" w:cs="Times New Roman"/>
          <w:b/>
          <w:color w:val="000000"/>
          <w:kern w:val="0"/>
          <w:sz w:val="30"/>
          <w:szCs w:val="30"/>
          <w:lang w:val="en-US" w:eastAsia="zh-CN" w:bidi="ar-SA"/>
        </w:rPr>
        <w:t>庆云金都再生资源有限公司</w:t>
      </w:r>
      <w:r>
        <w:rPr>
          <w:rFonts w:hint="eastAsia"/>
          <w:b/>
          <w:bCs/>
          <w:sz w:val="30"/>
          <w:szCs w:val="30"/>
          <w:lang w:eastAsia="zh-CN"/>
        </w:rPr>
        <w:t>年产1亿块新型墙体材料技改项目</w:t>
      </w:r>
    </w:p>
    <w:p w14:paraId="42319199">
      <w:pPr>
        <w:keepNext w:val="0"/>
        <w:keepLines w:val="0"/>
        <w:pageBreakBefore w:val="0"/>
        <w:widowControl/>
        <w:shd w:val="clear" w:color="auto" w:fill="FFFFFF"/>
        <w:kinsoku/>
        <w:wordWrap/>
        <w:overflowPunct/>
        <w:topLinePunct w:val="0"/>
        <w:bidi w:val="0"/>
        <w:adjustRightInd w:val="0"/>
        <w:snapToGrid w:val="0"/>
        <w:spacing w:after="0" w:line="360" w:lineRule="auto"/>
        <w:ind w:firstLine="602" w:firstLineChars="200"/>
        <w:jc w:val="center"/>
        <w:textAlignment w:val="auto"/>
        <w:rPr>
          <w:rFonts w:ascii="Times New Roman" w:hAnsi="Times New Roman" w:eastAsia="宋体" w:cs="Times New Roman"/>
          <w:b/>
          <w:color w:val="000000"/>
          <w:kern w:val="0"/>
          <w:sz w:val="30"/>
          <w:szCs w:val="30"/>
          <w:lang w:val="en-US" w:eastAsia="zh-CN" w:bidi="ar-SA"/>
        </w:rPr>
      </w:pPr>
      <w:r>
        <w:rPr>
          <w:rFonts w:ascii="Times New Roman" w:hAnsi="Times New Roman" w:eastAsia="宋体" w:cs="Times New Roman"/>
          <w:b/>
          <w:color w:val="000000"/>
          <w:kern w:val="0"/>
          <w:sz w:val="30"/>
          <w:szCs w:val="30"/>
          <w:lang w:val="en-US" w:eastAsia="zh-CN" w:bidi="ar-SA"/>
        </w:rPr>
        <w:t>竣工环境保护验收意见</w:t>
      </w:r>
    </w:p>
    <w:p w14:paraId="25736D2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000000"/>
          <w:kern w:val="0"/>
          <w:sz w:val="24"/>
          <w:szCs w:val="24"/>
          <w:lang w:val="en-US" w:eastAsia="zh-CN" w:bidi="ar-SA"/>
        </w:rPr>
      </w:pPr>
      <w:r>
        <w:rPr>
          <w:rFonts w:hint="eastAsia" w:cs="Times New Roman"/>
          <w:sz w:val="24"/>
          <w:szCs w:val="24"/>
          <w:lang w:eastAsia="zh-CN"/>
        </w:rPr>
        <w:t>庆云金都再生资源有限公司</w:t>
      </w:r>
      <w:r>
        <w:rPr>
          <w:rFonts w:hint="default" w:ascii="Times New Roman" w:hAnsi="Times New Roman" w:eastAsia="宋体" w:cs="Times New Roman"/>
          <w:color w:val="000000"/>
          <w:kern w:val="0"/>
          <w:sz w:val="24"/>
          <w:szCs w:val="24"/>
          <w:lang w:val="en-US" w:eastAsia="zh-CN" w:bidi="ar-SA"/>
        </w:rPr>
        <w:t>根据</w:t>
      </w:r>
      <w:r>
        <w:rPr>
          <w:rFonts w:hint="eastAsia"/>
          <w:sz w:val="24"/>
          <w:szCs w:val="24"/>
          <w:lang w:eastAsia="zh-CN"/>
        </w:rPr>
        <w:t>年产1亿块新型墙体材料技改项目</w:t>
      </w:r>
      <w:r>
        <w:rPr>
          <w:rFonts w:hint="default" w:ascii="Times New Roman" w:hAnsi="Times New Roman" w:eastAsia="宋体" w:cs="Times New Roman"/>
          <w:color w:val="000000"/>
          <w:kern w:val="0"/>
          <w:sz w:val="24"/>
          <w:szCs w:val="24"/>
          <w:lang w:val="en-US" w:eastAsia="zh-CN" w:bidi="ar-SA"/>
        </w:rPr>
        <w:t>竣工环境保护验收监测报告表并对照《建设项目竣工环境保护验收暂行办法》，严格依照国家有关法律法规、</w:t>
      </w:r>
      <w:r>
        <w:rPr>
          <w:rFonts w:hint="default" w:ascii="Times New Roman" w:hAnsi="Times New Roman" w:eastAsia="宋体" w:cs="Times New Roman"/>
          <w:kern w:val="0"/>
          <w:sz w:val="24"/>
          <w:szCs w:val="24"/>
          <w:lang w:val="en-US" w:eastAsia="zh-CN" w:bidi="ar-SA"/>
        </w:rPr>
        <w:t>《建设项目竣工环境保护验收技术指南 污染影响类》、</w:t>
      </w:r>
      <w:r>
        <w:rPr>
          <w:rFonts w:hint="default" w:ascii="Times New Roman" w:hAnsi="Times New Roman" w:eastAsia="宋体" w:cs="Times New Roman"/>
          <w:color w:val="000000"/>
          <w:kern w:val="0"/>
          <w:sz w:val="24"/>
          <w:szCs w:val="24"/>
          <w:lang w:val="en-US" w:eastAsia="zh-CN" w:bidi="ar-SA"/>
        </w:rPr>
        <w:t>本项目环境影响报告表和审批部门审批意见等要求对本项目进行验收，提出验收意见如下：</w:t>
      </w:r>
    </w:p>
    <w:p w14:paraId="7145B779">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b/>
          <w:bCs/>
          <w:color w:val="000000"/>
          <w:kern w:val="0"/>
          <w:sz w:val="24"/>
          <w:szCs w:val="24"/>
          <w:lang w:val="en-US" w:eastAsia="zh-CN" w:bidi="ar-SA"/>
        </w:rPr>
      </w:pPr>
      <w:r>
        <w:rPr>
          <w:rFonts w:hint="default" w:ascii="Times New Roman" w:hAnsi="Times New Roman" w:eastAsia="宋体" w:cs="Times New Roman"/>
          <w:b/>
          <w:bCs/>
          <w:color w:val="000000"/>
          <w:kern w:val="0"/>
          <w:sz w:val="24"/>
          <w:szCs w:val="24"/>
          <w:lang w:val="en-US" w:eastAsia="zh-CN" w:bidi="ar-SA"/>
        </w:rPr>
        <w:t>一、工程建设基本情况</w:t>
      </w:r>
    </w:p>
    <w:p w14:paraId="036BFF5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000000"/>
          <w:kern w:val="0"/>
          <w:sz w:val="24"/>
          <w:szCs w:val="24"/>
          <w:lang w:val="en-US" w:eastAsia="zh-CN" w:bidi="ar-SA"/>
        </w:rPr>
      </w:pPr>
      <w:r>
        <w:rPr>
          <w:rFonts w:hint="default" w:ascii="Times New Roman" w:hAnsi="Times New Roman" w:eastAsia="宋体" w:cs="Times New Roman"/>
          <w:color w:val="000000"/>
          <w:kern w:val="0"/>
          <w:sz w:val="24"/>
          <w:szCs w:val="24"/>
          <w:lang w:val="en-US" w:eastAsia="zh-CN" w:bidi="ar-SA"/>
        </w:rPr>
        <w:t>（一）建设地点、规模、主要建设内容</w:t>
      </w:r>
    </w:p>
    <w:p w14:paraId="1ACDA1BE">
      <w:pPr>
        <w:spacing w:line="360" w:lineRule="auto"/>
        <w:ind w:firstLine="480" w:firstLineChars="200"/>
        <w:rPr>
          <w:rFonts w:hint="default" w:ascii="Times New Roman" w:hAnsi="Times New Roman" w:cs="Times New Roman"/>
          <w:sz w:val="24"/>
        </w:rPr>
      </w:pPr>
      <w:r>
        <w:rPr>
          <w:rFonts w:hint="eastAsia" w:cs="Times New Roman"/>
          <w:color w:val="000000"/>
          <w:kern w:val="0"/>
          <w:sz w:val="24"/>
          <w:szCs w:val="24"/>
          <w:lang w:val="en-US" w:eastAsia="zh-CN" w:bidi="ar"/>
        </w:rPr>
        <w:t>庆云金都再生资源有限公司</w:t>
      </w:r>
      <w:r>
        <w:rPr>
          <w:rFonts w:hint="eastAsia" w:cs="Times New Roman"/>
          <w:sz w:val="24"/>
          <w:szCs w:val="24"/>
          <w:lang w:eastAsia="zh-CN"/>
        </w:rPr>
        <w:t>年产1亿块新型墙体材料技改项目</w:t>
      </w:r>
      <w:r>
        <w:rPr>
          <w:rFonts w:hint="default" w:ascii="Times New Roman" w:hAnsi="Times New Roman" w:cs="Times New Roman"/>
          <w:sz w:val="24"/>
        </w:rPr>
        <w:t>总投资</w:t>
      </w:r>
      <w:r>
        <w:rPr>
          <w:rFonts w:hint="eastAsia" w:ascii="Times New Roman" w:hAnsi="Times New Roman" w:cs="Times New Roman"/>
          <w:sz w:val="24"/>
          <w:lang w:val="en-US" w:eastAsia="zh-CN"/>
        </w:rPr>
        <w:t>168</w:t>
      </w:r>
      <w:r>
        <w:rPr>
          <w:rFonts w:hint="default" w:ascii="Times New Roman" w:hAnsi="Times New Roman" w:cs="Times New Roman"/>
          <w:sz w:val="24"/>
        </w:rPr>
        <w:t>0万元，占地面积</w:t>
      </w:r>
      <w:r>
        <w:rPr>
          <w:rFonts w:hint="default" w:ascii="Times New Roman" w:hAnsi="Times New Roman" w:cs="Times New Roman"/>
          <w:bCs/>
          <w:sz w:val="24"/>
          <w:szCs w:val="32"/>
        </w:rPr>
        <w:t>23486</w:t>
      </w:r>
      <w:r>
        <w:rPr>
          <w:rFonts w:hint="default" w:ascii="Times New Roman" w:hAnsi="Times New Roman" w:cs="Times New Roman"/>
          <w:sz w:val="24"/>
        </w:rPr>
        <w:t>m</w:t>
      </w:r>
      <w:r>
        <w:rPr>
          <w:rFonts w:hint="default" w:ascii="Times New Roman" w:hAnsi="Times New Roman" w:cs="Times New Roman"/>
          <w:sz w:val="24"/>
          <w:vertAlign w:val="superscript"/>
        </w:rPr>
        <w:t>2</w:t>
      </w:r>
      <w:r>
        <w:rPr>
          <w:rFonts w:hint="default" w:ascii="Times New Roman" w:hAnsi="Times New Roman" w:cs="Times New Roman"/>
          <w:sz w:val="24"/>
        </w:rPr>
        <w:t>，建筑面积12660m</w:t>
      </w:r>
      <w:r>
        <w:rPr>
          <w:rFonts w:hint="default" w:ascii="Times New Roman" w:hAnsi="Times New Roman" w:cs="Times New Roman"/>
          <w:sz w:val="24"/>
          <w:vertAlign w:val="superscript"/>
        </w:rPr>
        <w:t>2</w:t>
      </w:r>
      <w:r>
        <w:rPr>
          <w:rFonts w:hint="default" w:ascii="Times New Roman" w:hAnsi="Times New Roman" w:cs="Times New Roman"/>
          <w:sz w:val="24"/>
        </w:rPr>
        <w:t>，</w:t>
      </w:r>
      <w:r>
        <w:rPr>
          <w:rFonts w:hint="default" w:ascii="Times New Roman" w:hAnsi="Times New Roman" w:cs="Times New Roman"/>
          <w:color w:val="000000"/>
          <w:sz w:val="24"/>
        </w:rPr>
        <w:t>建设内容主要</w:t>
      </w:r>
      <w:r>
        <w:rPr>
          <w:rFonts w:hint="default" w:ascii="Times New Roman" w:hAnsi="Times New Roman" w:eastAsia="宋体" w:cs="Times New Roman"/>
          <w:color w:val="000000"/>
          <w:sz w:val="24"/>
          <w:szCs w:val="24"/>
          <w:lang w:val="en-US" w:eastAsia="zh-CN"/>
        </w:rPr>
        <w:t>依托原有</w:t>
      </w:r>
      <w:r>
        <w:rPr>
          <w:rFonts w:hint="eastAsia" w:ascii="Times New Roman" w:hAnsi="Times New Roman" w:eastAsia="宋体" w:cs="Times New Roman"/>
          <w:color w:val="000000"/>
          <w:sz w:val="24"/>
          <w:szCs w:val="24"/>
          <w:lang w:val="en-US" w:eastAsia="zh-CN"/>
        </w:rPr>
        <w:t>项目板式给料机</w:t>
      </w:r>
      <w:r>
        <w:rPr>
          <w:rFonts w:hint="default" w:ascii="Times New Roman" w:hAnsi="Times New Roman" w:eastAsia="宋体" w:cs="Times New Roman"/>
          <w:color w:val="000000"/>
          <w:sz w:val="24"/>
          <w:szCs w:val="24"/>
          <w:lang w:val="en-US" w:eastAsia="zh-CN"/>
        </w:rPr>
        <w:t>、</w:t>
      </w:r>
      <w:r>
        <w:rPr>
          <w:rFonts w:hint="eastAsia" w:ascii="Times New Roman" w:hAnsi="Times New Roman" w:eastAsia="宋体" w:cs="Times New Roman"/>
          <w:color w:val="000000"/>
          <w:sz w:val="24"/>
          <w:szCs w:val="24"/>
          <w:lang w:val="en-US" w:eastAsia="zh-CN"/>
        </w:rPr>
        <w:t>输送</w:t>
      </w:r>
      <w:r>
        <w:rPr>
          <w:rFonts w:hint="default" w:ascii="Times New Roman" w:hAnsi="Times New Roman" w:eastAsia="宋体" w:cs="Times New Roman"/>
          <w:color w:val="000000"/>
          <w:sz w:val="24"/>
          <w:szCs w:val="24"/>
          <w:lang w:val="en-US" w:eastAsia="zh-CN"/>
        </w:rPr>
        <w:t>机、</w:t>
      </w:r>
      <w:r>
        <w:rPr>
          <w:rFonts w:hint="eastAsia" w:ascii="Times New Roman" w:hAnsi="Times New Roman" w:eastAsia="宋体" w:cs="Times New Roman"/>
          <w:color w:val="000000"/>
          <w:sz w:val="24"/>
          <w:szCs w:val="24"/>
          <w:lang w:val="en-US" w:eastAsia="zh-CN"/>
        </w:rPr>
        <w:t>粉碎</w:t>
      </w:r>
      <w:r>
        <w:rPr>
          <w:rFonts w:hint="default" w:ascii="Times New Roman" w:hAnsi="Times New Roman" w:eastAsia="宋体" w:cs="Times New Roman"/>
          <w:color w:val="000000"/>
          <w:sz w:val="24"/>
          <w:szCs w:val="24"/>
          <w:lang w:val="en-US" w:eastAsia="zh-CN"/>
        </w:rPr>
        <w:t>机、</w:t>
      </w:r>
      <w:r>
        <w:rPr>
          <w:rFonts w:hint="eastAsia" w:ascii="Times New Roman" w:hAnsi="Times New Roman" w:eastAsia="宋体" w:cs="Times New Roman"/>
          <w:color w:val="000000"/>
          <w:sz w:val="24"/>
          <w:szCs w:val="24"/>
          <w:lang w:val="en-US" w:eastAsia="zh-CN"/>
        </w:rPr>
        <w:t>搅拌</w:t>
      </w:r>
      <w:r>
        <w:rPr>
          <w:rFonts w:hint="default" w:ascii="Times New Roman" w:hAnsi="Times New Roman" w:eastAsia="宋体" w:cs="Times New Roman"/>
          <w:color w:val="000000"/>
          <w:sz w:val="24"/>
          <w:szCs w:val="24"/>
          <w:lang w:val="en-US" w:eastAsia="zh-CN"/>
        </w:rPr>
        <w:t>机、</w:t>
      </w:r>
      <w:r>
        <w:rPr>
          <w:rFonts w:hint="eastAsia" w:ascii="Times New Roman" w:hAnsi="Times New Roman" w:eastAsia="宋体" w:cs="Times New Roman"/>
          <w:color w:val="000000"/>
          <w:sz w:val="24"/>
          <w:szCs w:val="24"/>
          <w:lang w:val="en-US" w:eastAsia="zh-CN"/>
        </w:rPr>
        <w:t>轮碾</w:t>
      </w:r>
      <w:r>
        <w:rPr>
          <w:rFonts w:hint="default" w:ascii="Times New Roman" w:hAnsi="Times New Roman" w:eastAsia="宋体" w:cs="Times New Roman"/>
          <w:color w:val="000000"/>
          <w:sz w:val="24"/>
          <w:szCs w:val="24"/>
          <w:lang w:val="en-US" w:eastAsia="zh-CN"/>
        </w:rPr>
        <w:t>机、</w:t>
      </w:r>
      <w:r>
        <w:rPr>
          <w:rFonts w:hint="eastAsia" w:ascii="Times New Roman" w:hAnsi="Times New Roman" w:eastAsia="宋体" w:cs="Times New Roman"/>
          <w:color w:val="000000"/>
          <w:sz w:val="24"/>
          <w:szCs w:val="24"/>
          <w:lang w:val="en-US" w:eastAsia="zh-CN"/>
        </w:rPr>
        <w:t>挤砖机、</w:t>
      </w:r>
      <w:r>
        <w:rPr>
          <w:rFonts w:hint="default" w:ascii="Times New Roman" w:hAnsi="Times New Roman" w:eastAsia="宋体" w:cs="Times New Roman"/>
          <w:color w:val="000000"/>
          <w:sz w:val="24"/>
          <w:szCs w:val="24"/>
          <w:lang w:val="en-US" w:eastAsia="zh-CN"/>
        </w:rPr>
        <w:t>切条切坯机、挖掘机、隧道窑等生产设备</w:t>
      </w:r>
      <w:r>
        <w:rPr>
          <w:rFonts w:hint="eastAsia" w:ascii="Times New Roman" w:hAnsi="Times New Roman" w:eastAsia="宋体" w:cs="Times New Roman"/>
          <w:color w:val="000000"/>
          <w:sz w:val="24"/>
          <w:szCs w:val="24"/>
          <w:lang w:eastAsia="zh-CN"/>
        </w:rPr>
        <w:t>，</w:t>
      </w:r>
      <w:r>
        <w:rPr>
          <w:rFonts w:hint="eastAsia" w:ascii="Times New Roman" w:hAnsi="Times New Roman" w:eastAsia="宋体" w:cs="Times New Roman"/>
          <w:color w:val="000000"/>
          <w:sz w:val="24"/>
          <w:szCs w:val="24"/>
          <w:lang w:val="en-US" w:eastAsia="zh-CN"/>
        </w:rPr>
        <w:t>项目</w:t>
      </w:r>
      <w:r>
        <w:rPr>
          <w:rFonts w:hint="default" w:ascii="Times New Roman" w:hAnsi="Times New Roman" w:eastAsia="宋体" w:cs="Times New Roman"/>
          <w:color w:val="000000"/>
          <w:sz w:val="24"/>
          <w:szCs w:val="24"/>
          <w:lang w:val="en-US" w:eastAsia="zh-CN"/>
        </w:rPr>
        <w:t>中原辅料</w:t>
      </w:r>
      <w:r>
        <w:rPr>
          <w:rFonts w:hint="eastAsia" w:ascii="Times New Roman" w:hAnsi="Times New Roman" w:eastAsia="宋体" w:cs="Times New Roman"/>
          <w:color w:val="000000"/>
          <w:sz w:val="24"/>
          <w:szCs w:val="24"/>
          <w:lang w:val="en-US" w:eastAsia="zh-CN"/>
        </w:rPr>
        <w:t>调整，新增</w:t>
      </w:r>
      <w:r>
        <w:rPr>
          <w:rFonts w:hint="default" w:ascii="Times New Roman" w:hAnsi="Times New Roman" w:eastAsia="宋体" w:cs="Times New Roman"/>
          <w:color w:val="000000"/>
          <w:sz w:val="24"/>
          <w:szCs w:val="24"/>
          <w:lang w:val="en-US" w:eastAsia="zh-CN"/>
        </w:rPr>
        <w:t>污泥</w:t>
      </w:r>
      <w:r>
        <w:rPr>
          <w:rFonts w:hint="eastAsia" w:ascii="Times New Roman" w:hAnsi="Times New Roman" w:eastAsia="宋体" w:cs="Times New Roman"/>
          <w:color w:val="000000"/>
          <w:sz w:val="24"/>
          <w:szCs w:val="24"/>
          <w:lang w:val="en-US" w:eastAsia="zh-CN"/>
        </w:rPr>
        <w:t>（</w:t>
      </w:r>
      <w:r>
        <w:rPr>
          <w:rFonts w:hint="default" w:ascii="Times New Roman" w:hAnsi="Times New Roman" w:eastAsia="宋体" w:cs="Times New Roman"/>
          <w:color w:val="000000"/>
          <w:sz w:val="24"/>
          <w:szCs w:val="24"/>
          <w:lang w:val="en-US" w:eastAsia="zh-CN"/>
        </w:rPr>
        <w:t>均为一般固废</w:t>
      </w:r>
      <w:r>
        <w:rPr>
          <w:rFonts w:hint="eastAsia" w:ascii="Times New Roman" w:hAnsi="Times New Roman" w:eastAsia="宋体" w:cs="Times New Roman"/>
          <w:color w:val="000000"/>
          <w:sz w:val="24"/>
          <w:szCs w:val="24"/>
          <w:lang w:val="en-US" w:eastAsia="zh-CN"/>
        </w:rPr>
        <w:t>，</w:t>
      </w:r>
      <w:r>
        <w:rPr>
          <w:rFonts w:hint="default" w:ascii="Times New Roman" w:hAnsi="Times New Roman" w:eastAsia="宋体" w:cs="Times New Roman"/>
          <w:color w:val="000000"/>
          <w:sz w:val="24"/>
          <w:szCs w:val="24"/>
          <w:lang w:val="en-US" w:eastAsia="zh-CN"/>
        </w:rPr>
        <w:t>不含危险废物</w:t>
      </w:r>
      <w:r>
        <w:rPr>
          <w:rFonts w:hint="eastAsia" w:ascii="Times New Roman" w:hAnsi="Times New Roman" w:eastAsia="宋体" w:cs="Times New Roman"/>
          <w:color w:val="000000"/>
          <w:sz w:val="24"/>
          <w:szCs w:val="24"/>
          <w:lang w:val="en-US" w:eastAsia="zh-CN"/>
        </w:rPr>
        <w:t>）、河道淤泥（</w:t>
      </w:r>
      <w:r>
        <w:rPr>
          <w:rFonts w:hint="default" w:ascii="Times New Roman" w:hAnsi="Times New Roman" w:eastAsia="宋体" w:cs="Times New Roman"/>
          <w:color w:val="000000"/>
          <w:sz w:val="24"/>
          <w:szCs w:val="24"/>
          <w:lang w:val="en-US" w:eastAsia="zh-CN"/>
        </w:rPr>
        <w:t>均为一般固废</w:t>
      </w:r>
      <w:r>
        <w:rPr>
          <w:rFonts w:hint="eastAsia" w:ascii="Times New Roman" w:hAnsi="Times New Roman" w:eastAsia="宋体" w:cs="Times New Roman"/>
          <w:color w:val="000000"/>
          <w:sz w:val="24"/>
          <w:szCs w:val="24"/>
          <w:lang w:val="en-US" w:eastAsia="zh-CN"/>
        </w:rPr>
        <w:t>，</w:t>
      </w:r>
      <w:r>
        <w:rPr>
          <w:rFonts w:hint="default" w:ascii="Times New Roman" w:hAnsi="Times New Roman" w:eastAsia="宋体" w:cs="Times New Roman"/>
          <w:color w:val="000000"/>
          <w:sz w:val="24"/>
          <w:szCs w:val="24"/>
          <w:lang w:val="en-US" w:eastAsia="zh-CN"/>
        </w:rPr>
        <w:t>不含危险废物</w:t>
      </w:r>
      <w:r>
        <w:rPr>
          <w:rFonts w:hint="eastAsia" w:ascii="Times New Roman" w:hAnsi="Times New Roman" w:eastAsia="宋体" w:cs="Times New Roman"/>
          <w:color w:val="000000"/>
          <w:sz w:val="24"/>
          <w:szCs w:val="24"/>
          <w:lang w:val="en-US" w:eastAsia="zh-CN"/>
        </w:rPr>
        <w:t>）、污水处理厂污泥（</w:t>
      </w:r>
      <w:r>
        <w:rPr>
          <w:rFonts w:hint="default" w:ascii="Times New Roman" w:hAnsi="Times New Roman" w:eastAsia="宋体" w:cs="Times New Roman"/>
          <w:color w:val="000000"/>
          <w:sz w:val="24"/>
          <w:szCs w:val="24"/>
          <w:lang w:val="en-US" w:eastAsia="zh-CN"/>
        </w:rPr>
        <w:t>均为一般固废</w:t>
      </w:r>
      <w:r>
        <w:rPr>
          <w:rFonts w:hint="eastAsia" w:ascii="Times New Roman" w:hAnsi="Times New Roman" w:eastAsia="宋体" w:cs="Times New Roman"/>
          <w:color w:val="000000"/>
          <w:sz w:val="24"/>
          <w:szCs w:val="24"/>
          <w:lang w:val="en-US" w:eastAsia="zh-CN"/>
        </w:rPr>
        <w:t>，</w:t>
      </w:r>
      <w:r>
        <w:rPr>
          <w:rFonts w:hint="default" w:ascii="Times New Roman" w:hAnsi="Times New Roman" w:eastAsia="宋体" w:cs="Times New Roman"/>
          <w:color w:val="000000"/>
          <w:sz w:val="24"/>
          <w:szCs w:val="24"/>
          <w:lang w:val="en-US" w:eastAsia="zh-CN"/>
        </w:rPr>
        <w:t>不含危险废物</w:t>
      </w:r>
      <w:r>
        <w:rPr>
          <w:rFonts w:hint="eastAsia" w:ascii="Times New Roman" w:hAnsi="Times New Roman" w:eastAsia="宋体" w:cs="Times New Roman"/>
          <w:color w:val="000000"/>
          <w:sz w:val="24"/>
          <w:szCs w:val="24"/>
          <w:lang w:val="en-US" w:eastAsia="zh-CN"/>
        </w:rPr>
        <w:t>）、房地产挖槽土及建筑垃圾等，减少建筑垃圾的使用。</w:t>
      </w:r>
      <w:r>
        <w:rPr>
          <w:rFonts w:hint="default" w:ascii="Times New Roman" w:hAnsi="Times New Roman" w:cs="Times New Roman"/>
          <w:sz w:val="24"/>
        </w:rPr>
        <w:t>。</w:t>
      </w:r>
      <w:r>
        <w:rPr>
          <w:rFonts w:hint="default" w:ascii="Times New Roman" w:hAnsi="Times New Roman" w:cs="Times New Roman"/>
          <w:kern w:val="0"/>
          <w:sz w:val="24"/>
          <w:lang w:val="zh-CN"/>
        </w:rPr>
        <w:t>企业配备员工60人，其中管理技术人员14人，生产人员46人。项目年运行300天，每天3班，每班8小时，年产</w:t>
      </w:r>
      <w:r>
        <w:rPr>
          <w:rFonts w:hint="default" w:ascii="Times New Roman" w:hAnsi="Times New Roman" w:cs="Times New Roman"/>
          <w:bCs/>
          <w:kern w:val="0"/>
          <w:sz w:val="24"/>
        </w:rPr>
        <w:t>1亿块新型墙体材料</w:t>
      </w:r>
      <w:r>
        <w:rPr>
          <w:rFonts w:hint="default" w:ascii="Times New Roman" w:hAnsi="Times New Roman" w:cs="Times New Roman"/>
          <w:sz w:val="24"/>
        </w:rPr>
        <w:t>。</w:t>
      </w:r>
    </w:p>
    <w:p w14:paraId="47471C5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000000"/>
          <w:kern w:val="0"/>
          <w:sz w:val="24"/>
          <w:szCs w:val="24"/>
          <w:lang w:val="en-US" w:eastAsia="zh-CN" w:bidi="ar-SA"/>
        </w:rPr>
      </w:pPr>
      <w:r>
        <w:rPr>
          <w:rFonts w:hint="default" w:ascii="Times New Roman" w:hAnsi="Times New Roman" w:eastAsia="宋体" w:cs="Times New Roman"/>
          <w:color w:val="000000"/>
          <w:kern w:val="0"/>
          <w:sz w:val="24"/>
          <w:szCs w:val="24"/>
          <w:lang w:val="en-US" w:eastAsia="zh-CN" w:bidi="ar-SA"/>
        </w:rPr>
        <w:t>（二）建设过程及环保审批情况</w:t>
      </w:r>
    </w:p>
    <w:p w14:paraId="52C294F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000000"/>
          <w:kern w:val="0"/>
          <w:sz w:val="24"/>
          <w:szCs w:val="24"/>
          <w:lang w:val="en-US" w:eastAsia="zh-CN" w:bidi="ar-SA"/>
        </w:rPr>
      </w:pPr>
      <w:r>
        <w:rPr>
          <w:rFonts w:hint="eastAsia"/>
          <w:sz w:val="24"/>
          <w:szCs w:val="24"/>
          <w:lang w:eastAsia="zh-CN"/>
        </w:rPr>
        <w:t>庆云金都再生资源有限公司</w:t>
      </w:r>
      <w:r>
        <w:rPr>
          <w:rFonts w:hint="eastAsia"/>
          <w:sz w:val="24"/>
          <w:szCs w:val="24"/>
        </w:rPr>
        <w:t>委托编制了《</w:t>
      </w:r>
      <w:r>
        <w:rPr>
          <w:rFonts w:hint="eastAsia"/>
          <w:sz w:val="24"/>
          <w:szCs w:val="24"/>
          <w:lang w:eastAsia="zh-CN"/>
        </w:rPr>
        <w:t>庆云金都再生资源有限公司年产1亿块新型墙体材料技改项目</w:t>
      </w:r>
      <w:r>
        <w:rPr>
          <w:rFonts w:hint="eastAsia"/>
          <w:sz w:val="24"/>
          <w:szCs w:val="24"/>
        </w:rPr>
        <w:t>环境影响报告表》；</w:t>
      </w:r>
      <w:r>
        <w:rPr>
          <w:rFonts w:hint="eastAsia"/>
          <w:sz w:val="24"/>
          <w:szCs w:val="24"/>
          <w:lang w:eastAsia="zh-CN"/>
        </w:rPr>
        <w:t>20</w:t>
      </w:r>
      <w:r>
        <w:rPr>
          <w:rFonts w:hint="eastAsia"/>
          <w:sz w:val="24"/>
          <w:szCs w:val="24"/>
          <w:lang w:val="en-US" w:eastAsia="zh-CN"/>
        </w:rPr>
        <w:t>25</w:t>
      </w:r>
      <w:r>
        <w:rPr>
          <w:rFonts w:hint="eastAsia"/>
          <w:sz w:val="24"/>
          <w:szCs w:val="24"/>
          <w:lang w:eastAsia="zh-CN"/>
        </w:rPr>
        <w:t>年</w:t>
      </w:r>
      <w:r>
        <w:rPr>
          <w:rFonts w:hint="eastAsia"/>
          <w:sz w:val="24"/>
          <w:szCs w:val="24"/>
          <w:lang w:val="en-US" w:eastAsia="zh-CN"/>
        </w:rPr>
        <w:t>02</w:t>
      </w:r>
      <w:r>
        <w:rPr>
          <w:rFonts w:hint="eastAsia"/>
          <w:sz w:val="24"/>
          <w:szCs w:val="24"/>
          <w:lang w:eastAsia="zh-CN"/>
        </w:rPr>
        <w:t>月</w:t>
      </w:r>
      <w:r>
        <w:rPr>
          <w:rFonts w:hint="eastAsia"/>
          <w:sz w:val="24"/>
          <w:szCs w:val="24"/>
          <w:lang w:val="en-US" w:eastAsia="zh-CN"/>
        </w:rPr>
        <w:t>27</w:t>
      </w:r>
      <w:r>
        <w:rPr>
          <w:rFonts w:hint="eastAsia"/>
          <w:sz w:val="24"/>
          <w:szCs w:val="24"/>
          <w:lang w:eastAsia="zh-CN"/>
        </w:rPr>
        <w:t>日</w:t>
      </w:r>
      <w:r>
        <w:rPr>
          <w:rFonts w:hint="eastAsia"/>
          <w:sz w:val="24"/>
          <w:szCs w:val="24"/>
        </w:rPr>
        <w:t>，</w:t>
      </w:r>
      <w:r>
        <w:rPr>
          <w:rFonts w:hint="eastAsia"/>
          <w:sz w:val="24"/>
          <w:szCs w:val="24"/>
          <w:lang w:eastAsia="zh-CN"/>
        </w:rPr>
        <w:t>庆云县行政审批服务局</w:t>
      </w:r>
      <w:r>
        <w:rPr>
          <w:rFonts w:hint="eastAsia"/>
          <w:sz w:val="24"/>
          <w:szCs w:val="24"/>
        </w:rPr>
        <w:t>以</w:t>
      </w:r>
      <w:r>
        <w:rPr>
          <w:rFonts w:hint="default" w:ascii="Times New Roman" w:hAnsi="Times New Roman" w:cs="Times New Roman"/>
          <w:sz w:val="24"/>
          <w:szCs w:val="24"/>
          <w:lang w:eastAsia="zh-CN"/>
        </w:rPr>
        <w:t>庆</w:t>
      </w:r>
      <w:r>
        <w:rPr>
          <w:rFonts w:hint="eastAsia" w:cs="Times New Roman"/>
          <w:sz w:val="24"/>
          <w:szCs w:val="24"/>
          <w:lang w:eastAsia="zh-CN"/>
        </w:rPr>
        <w:t>审批建</w:t>
      </w:r>
      <w:r>
        <w:rPr>
          <w:rFonts w:hint="default" w:ascii="Times New Roman" w:hAnsi="Times New Roman" w:cs="Times New Roman"/>
          <w:sz w:val="24"/>
          <w:szCs w:val="24"/>
          <w:lang w:eastAsia="zh-CN"/>
        </w:rPr>
        <w:t>环[20</w:t>
      </w:r>
      <w:r>
        <w:rPr>
          <w:rFonts w:hint="eastAsia" w:cs="Times New Roman"/>
          <w:sz w:val="24"/>
          <w:szCs w:val="24"/>
          <w:lang w:val="en-US" w:eastAsia="zh-CN"/>
        </w:rPr>
        <w:t>25</w:t>
      </w:r>
      <w:r>
        <w:rPr>
          <w:rFonts w:hint="default" w:ascii="Times New Roman" w:hAnsi="Times New Roman" w:cs="Times New Roman"/>
          <w:sz w:val="24"/>
          <w:szCs w:val="24"/>
          <w:lang w:eastAsia="zh-CN"/>
        </w:rPr>
        <w:t>]</w:t>
      </w:r>
      <w:r>
        <w:rPr>
          <w:rFonts w:hint="eastAsia" w:cs="Times New Roman"/>
          <w:sz w:val="24"/>
          <w:szCs w:val="24"/>
          <w:lang w:val="en-US" w:eastAsia="zh-CN"/>
        </w:rPr>
        <w:t>1</w:t>
      </w:r>
      <w:r>
        <w:rPr>
          <w:rFonts w:hint="default" w:ascii="Times New Roman" w:hAnsi="Times New Roman" w:cs="Times New Roman"/>
          <w:sz w:val="24"/>
          <w:szCs w:val="24"/>
          <w:lang w:val="en-US" w:eastAsia="zh-CN"/>
        </w:rPr>
        <w:t>7</w:t>
      </w:r>
      <w:r>
        <w:rPr>
          <w:rFonts w:hint="default" w:ascii="Times New Roman" w:hAnsi="Times New Roman" w:cs="Times New Roman"/>
          <w:sz w:val="24"/>
          <w:szCs w:val="24"/>
          <w:lang w:eastAsia="zh-CN"/>
        </w:rPr>
        <w:t>号</w:t>
      </w:r>
      <w:r>
        <w:rPr>
          <w:rFonts w:hint="eastAsia"/>
          <w:sz w:val="24"/>
          <w:szCs w:val="24"/>
          <w:lang w:eastAsia="zh-CN"/>
        </w:rPr>
        <w:t>号</w:t>
      </w:r>
      <w:r>
        <w:rPr>
          <w:rFonts w:hint="eastAsia"/>
          <w:sz w:val="24"/>
          <w:szCs w:val="24"/>
        </w:rPr>
        <w:t>对该项目环评报告予以批复。</w:t>
      </w:r>
      <w:r>
        <w:rPr>
          <w:rFonts w:hint="default" w:ascii="Times New Roman" w:hAnsi="Times New Roman" w:eastAsia="宋体" w:cs="Times New Roman"/>
          <w:sz w:val="24"/>
          <w:szCs w:val="24"/>
        </w:rPr>
        <w:t>项目于20</w:t>
      </w:r>
      <w:r>
        <w:rPr>
          <w:rFonts w:hint="eastAsia" w:cs="Times New Roman"/>
          <w:sz w:val="24"/>
          <w:szCs w:val="24"/>
          <w:lang w:val="en-US" w:eastAsia="zh-CN"/>
        </w:rPr>
        <w:t>25</w:t>
      </w:r>
      <w:r>
        <w:rPr>
          <w:rFonts w:hint="default" w:ascii="Times New Roman" w:hAnsi="Times New Roman" w:eastAsia="宋体" w:cs="Times New Roman"/>
          <w:sz w:val="24"/>
          <w:szCs w:val="24"/>
        </w:rPr>
        <w:t>年</w:t>
      </w:r>
      <w:r>
        <w:rPr>
          <w:rFonts w:hint="eastAsia" w:cs="Times New Roman"/>
          <w:sz w:val="24"/>
          <w:szCs w:val="24"/>
          <w:lang w:val="en-US" w:eastAsia="zh-CN"/>
        </w:rPr>
        <w:t>03</w:t>
      </w:r>
      <w:r>
        <w:rPr>
          <w:rFonts w:hint="default" w:ascii="Times New Roman" w:hAnsi="Times New Roman" w:eastAsia="宋体" w:cs="Times New Roman"/>
          <w:sz w:val="24"/>
          <w:szCs w:val="24"/>
        </w:rPr>
        <w:t>月</w:t>
      </w:r>
      <w:r>
        <w:rPr>
          <w:rFonts w:hint="eastAsia" w:ascii="Times New Roman" w:hAnsi="Times New Roman" w:eastAsia="宋体" w:cs="Times New Roman"/>
          <w:sz w:val="24"/>
          <w:szCs w:val="24"/>
          <w:lang w:val="en-US" w:eastAsia="zh-CN"/>
        </w:rPr>
        <w:t>开工建设，202</w:t>
      </w:r>
      <w:r>
        <w:rPr>
          <w:rFonts w:hint="eastAsia" w:cs="Times New Roman"/>
          <w:sz w:val="24"/>
          <w:szCs w:val="24"/>
          <w:lang w:val="en-US" w:eastAsia="zh-CN"/>
        </w:rPr>
        <w:t>5</w:t>
      </w:r>
      <w:r>
        <w:rPr>
          <w:rFonts w:hint="eastAsia" w:ascii="Times New Roman" w:hAnsi="Times New Roman" w:eastAsia="宋体" w:cs="Times New Roman"/>
          <w:sz w:val="24"/>
          <w:szCs w:val="24"/>
          <w:lang w:val="en-US" w:eastAsia="zh-CN"/>
        </w:rPr>
        <w:t>年</w:t>
      </w:r>
      <w:r>
        <w:rPr>
          <w:rFonts w:hint="eastAsia" w:cs="Times New Roman"/>
          <w:sz w:val="24"/>
          <w:szCs w:val="24"/>
          <w:lang w:val="en-US" w:eastAsia="zh-CN"/>
        </w:rPr>
        <w:t>05</w:t>
      </w:r>
      <w:r>
        <w:rPr>
          <w:rFonts w:hint="eastAsia" w:ascii="Times New Roman" w:hAnsi="Times New Roman" w:eastAsia="宋体" w:cs="Times New Roman"/>
          <w:sz w:val="24"/>
          <w:szCs w:val="24"/>
          <w:lang w:val="en-US" w:eastAsia="zh-CN"/>
        </w:rPr>
        <w:t>月建成，</w:t>
      </w:r>
      <w:r>
        <w:rPr>
          <w:rFonts w:hint="default" w:ascii="Times New Roman" w:hAnsi="Times New Roman" w:eastAsia="宋体" w:cs="Times New Roman"/>
          <w:sz w:val="24"/>
          <w:szCs w:val="24"/>
          <w:lang w:val="en-US" w:eastAsia="zh-CN"/>
        </w:rPr>
        <w:t>环保设施同时竣工并</w:t>
      </w:r>
      <w:r>
        <w:rPr>
          <w:rFonts w:hint="default" w:ascii="Times New Roman" w:hAnsi="Times New Roman" w:eastAsia="宋体" w:cs="Times New Roman"/>
          <w:sz w:val="24"/>
          <w:szCs w:val="24"/>
          <w:lang w:eastAsia="zh-CN"/>
        </w:rPr>
        <w:t>进行调试运行</w:t>
      </w:r>
      <w:r>
        <w:rPr>
          <w:rFonts w:hint="eastAsia"/>
          <w:sz w:val="24"/>
          <w:szCs w:val="24"/>
        </w:rPr>
        <w:t>。</w:t>
      </w:r>
      <w:r>
        <w:rPr>
          <w:rFonts w:hint="default" w:ascii="Times New Roman" w:hAnsi="Times New Roman" w:eastAsia="宋体" w:cs="Times New Roman"/>
          <w:color w:val="000000"/>
          <w:kern w:val="0"/>
          <w:sz w:val="24"/>
          <w:szCs w:val="24"/>
          <w:lang w:val="en-US" w:eastAsia="zh-CN" w:bidi="ar-SA"/>
        </w:rPr>
        <w:t>项目</w:t>
      </w:r>
      <w:r>
        <w:rPr>
          <w:rFonts w:hint="eastAsia" w:ascii="Times New Roman" w:hAnsi="Times New Roman" w:eastAsia="宋体" w:cs="Times New Roman"/>
          <w:color w:val="000000"/>
          <w:kern w:val="0"/>
          <w:sz w:val="24"/>
          <w:szCs w:val="24"/>
          <w:lang w:val="en-US" w:eastAsia="zh-CN" w:bidi="ar-SA"/>
        </w:rPr>
        <w:t>已</w:t>
      </w:r>
      <w:r>
        <w:rPr>
          <w:rFonts w:hint="default" w:ascii="Times New Roman" w:hAnsi="Times New Roman" w:eastAsia="宋体" w:cs="Times New Roman"/>
          <w:color w:val="000000"/>
          <w:kern w:val="0"/>
          <w:sz w:val="24"/>
          <w:szCs w:val="24"/>
          <w:lang w:val="en-US" w:eastAsia="zh-CN" w:bidi="ar-SA"/>
        </w:rPr>
        <w:t>办理排污登记手续，建设至建成过程中无环境举报、投诉和处罚。</w:t>
      </w:r>
    </w:p>
    <w:p w14:paraId="154FF10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000000"/>
          <w:kern w:val="0"/>
          <w:sz w:val="24"/>
          <w:szCs w:val="24"/>
          <w:lang w:val="en-US" w:eastAsia="zh-CN" w:bidi="ar-SA"/>
        </w:rPr>
      </w:pPr>
      <w:r>
        <w:rPr>
          <w:rFonts w:hint="default" w:ascii="Times New Roman" w:hAnsi="Times New Roman" w:eastAsia="宋体" w:cs="Times New Roman"/>
          <w:color w:val="000000"/>
          <w:kern w:val="0"/>
          <w:sz w:val="24"/>
          <w:szCs w:val="24"/>
          <w:lang w:val="en-US" w:eastAsia="zh-CN" w:bidi="ar-SA"/>
        </w:rPr>
        <w:t>（三）投资情况</w:t>
      </w:r>
    </w:p>
    <w:p w14:paraId="6FB66BA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000000"/>
          <w:kern w:val="0"/>
          <w:sz w:val="24"/>
          <w:szCs w:val="24"/>
          <w:lang w:val="en-US" w:eastAsia="zh-CN" w:bidi="ar-SA"/>
        </w:rPr>
      </w:pPr>
      <w:r>
        <w:rPr>
          <w:rFonts w:hint="default" w:ascii="Times New Roman" w:hAnsi="Times New Roman" w:eastAsia="宋体" w:cs="Times New Roman"/>
          <w:color w:val="000000"/>
          <w:kern w:val="0"/>
          <w:sz w:val="24"/>
          <w:szCs w:val="24"/>
          <w:lang w:val="en-US" w:eastAsia="zh-CN" w:bidi="ar-SA"/>
        </w:rPr>
        <w:t>项目实际总投资</w:t>
      </w:r>
      <w:r>
        <w:rPr>
          <w:rFonts w:hint="eastAsia" w:cs="Times New Roman"/>
          <w:color w:val="000000"/>
          <w:kern w:val="0"/>
          <w:sz w:val="24"/>
          <w:szCs w:val="24"/>
          <w:lang w:val="en-US" w:eastAsia="zh-CN" w:bidi="ar-SA"/>
        </w:rPr>
        <w:t>16</w:t>
      </w:r>
      <w:r>
        <w:rPr>
          <w:rFonts w:hint="eastAsia" w:ascii="Times New Roman" w:hAnsi="Times New Roman" w:eastAsia="宋体" w:cs="Times New Roman"/>
          <w:color w:val="000000"/>
          <w:kern w:val="0"/>
          <w:sz w:val="24"/>
          <w:szCs w:val="24"/>
          <w:lang w:val="en-US" w:eastAsia="zh-CN" w:bidi="ar-SA"/>
        </w:rPr>
        <w:t>8</w:t>
      </w:r>
      <w:r>
        <w:rPr>
          <w:rFonts w:hint="default" w:ascii="Times New Roman" w:hAnsi="Times New Roman" w:eastAsia="宋体" w:cs="Times New Roman"/>
          <w:color w:val="000000"/>
          <w:kern w:val="0"/>
          <w:sz w:val="24"/>
          <w:szCs w:val="24"/>
          <w:lang w:val="en-US" w:eastAsia="zh-CN" w:bidi="ar-SA"/>
        </w:rPr>
        <w:t>0万元，其中环保投资</w:t>
      </w:r>
      <w:r>
        <w:rPr>
          <w:rFonts w:hint="eastAsia" w:cs="Times New Roman"/>
          <w:color w:val="000000"/>
          <w:kern w:val="0"/>
          <w:sz w:val="24"/>
          <w:szCs w:val="24"/>
          <w:lang w:val="en-US" w:eastAsia="zh-CN" w:bidi="ar-SA"/>
        </w:rPr>
        <w:t>200</w:t>
      </w:r>
      <w:r>
        <w:rPr>
          <w:rFonts w:hint="default" w:ascii="Times New Roman" w:hAnsi="Times New Roman" w:eastAsia="宋体" w:cs="Times New Roman"/>
          <w:color w:val="000000"/>
          <w:kern w:val="0"/>
          <w:sz w:val="24"/>
          <w:szCs w:val="24"/>
          <w:lang w:val="en-US" w:eastAsia="zh-CN" w:bidi="ar-SA"/>
        </w:rPr>
        <w:t>万元，占总投资的</w:t>
      </w:r>
      <w:r>
        <w:rPr>
          <w:rFonts w:hint="eastAsia" w:cs="Times New Roman"/>
          <w:color w:val="000000"/>
          <w:kern w:val="0"/>
          <w:sz w:val="24"/>
          <w:szCs w:val="24"/>
          <w:lang w:val="en-US" w:eastAsia="zh-CN" w:bidi="ar-SA"/>
        </w:rPr>
        <w:t>11.9</w:t>
      </w:r>
      <w:r>
        <w:rPr>
          <w:rFonts w:hint="default" w:ascii="Times New Roman" w:hAnsi="Times New Roman" w:eastAsia="宋体" w:cs="Times New Roman"/>
          <w:color w:val="000000"/>
          <w:kern w:val="0"/>
          <w:sz w:val="24"/>
          <w:szCs w:val="24"/>
          <w:lang w:val="en-US" w:eastAsia="zh-CN" w:bidi="ar-SA"/>
        </w:rPr>
        <w:t>%。</w:t>
      </w:r>
    </w:p>
    <w:p w14:paraId="0A704ED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000000"/>
          <w:kern w:val="0"/>
          <w:sz w:val="24"/>
          <w:szCs w:val="24"/>
          <w:lang w:val="en-US" w:eastAsia="zh-CN" w:bidi="ar-SA"/>
        </w:rPr>
      </w:pPr>
      <w:r>
        <w:rPr>
          <w:rFonts w:hint="default" w:ascii="Times New Roman" w:hAnsi="Times New Roman" w:eastAsia="宋体" w:cs="Times New Roman"/>
          <w:color w:val="000000"/>
          <w:kern w:val="0"/>
          <w:sz w:val="24"/>
          <w:szCs w:val="24"/>
          <w:lang w:val="en-US" w:eastAsia="zh-CN" w:bidi="ar-SA"/>
        </w:rPr>
        <w:t>（四）验收范围</w:t>
      </w:r>
    </w:p>
    <w:p w14:paraId="0EE08DD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000000"/>
          <w:kern w:val="0"/>
          <w:sz w:val="24"/>
          <w:szCs w:val="24"/>
          <w:lang w:val="en-US" w:eastAsia="zh-CN" w:bidi="ar-SA"/>
        </w:rPr>
      </w:pPr>
      <w:r>
        <w:rPr>
          <w:rFonts w:hint="default" w:ascii="Times New Roman" w:hAnsi="Times New Roman" w:eastAsia="宋体" w:cs="Times New Roman"/>
          <w:color w:val="000000"/>
          <w:kern w:val="0"/>
          <w:sz w:val="24"/>
          <w:szCs w:val="24"/>
          <w:lang w:val="en-US" w:eastAsia="zh-CN" w:bidi="ar-SA"/>
        </w:rPr>
        <w:t>本次验收范围为</w:t>
      </w:r>
      <w:r>
        <w:rPr>
          <w:rFonts w:hint="eastAsia"/>
          <w:sz w:val="24"/>
          <w:szCs w:val="24"/>
          <w:lang w:eastAsia="zh-CN"/>
        </w:rPr>
        <w:t>庆云金都再生资源有限公司</w:t>
      </w:r>
      <w:r>
        <w:rPr>
          <w:rFonts w:hint="eastAsia" w:hAnsi="宋体"/>
          <w:sz w:val="24"/>
          <w:szCs w:val="24"/>
          <w:lang w:eastAsia="zh-CN"/>
        </w:rPr>
        <w:t>年产1亿块新型墙体材料技改项目</w:t>
      </w:r>
      <w:r>
        <w:rPr>
          <w:rFonts w:hint="default" w:ascii="Times New Roman" w:hAnsi="Times New Roman" w:eastAsia="宋体" w:cs="Times New Roman"/>
          <w:color w:val="000000"/>
          <w:kern w:val="0"/>
          <w:sz w:val="24"/>
          <w:szCs w:val="24"/>
          <w:lang w:val="en-US" w:eastAsia="zh-CN" w:bidi="ar-SA"/>
        </w:rPr>
        <w:t>内容。</w:t>
      </w:r>
    </w:p>
    <w:p w14:paraId="4AB213C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000000"/>
          <w:kern w:val="0"/>
          <w:sz w:val="24"/>
          <w:szCs w:val="24"/>
          <w:lang w:val="en-US" w:eastAsia="zh-CN" w:bidi="ar-SA"/>
        </w:rPr>
      </w:pPr>
      <w:r>
        <w:rPr>
          <w:rFonts w:hint="default" w:ascii="Times New Roman" w:hAnsi="Times New Roman" w:eastAsia="宋体" w:cs="Times New Roman"/>
          <w:color w:val="000000"/>
          <w:kern w:val="0"/>
          <w:sz w:val="24"/>
          <w:szCs w:val="24"/>
          <w:lang w:val="en-US" w:eastAsia="zh-CN" w:bidi="ar-SA"/>
        </w:rPr>
        <w:t>二、工程变动情况</w:t>
      </w:r>
    </w:p>
    <w:p w14:paraId="5F2BEB3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000000"/>
          <w:kern w:val="0"/>
          <w:sz w:val="24"/>
          <w:szCs w:val="24"/>
          <w:lang w:val="en-US" w:eastAsia="zh-CN" w:bidi="ar-SA"/>
        </w:rPr>
      </w:pPr>
      <w:r>
        <w:rPr>
          <w:rFonts w:hint="default" w:ascii="Times New Roman" w:hAnsi="Times New Roman" w:eastAsia="宋体" w:cs="Times New Roman"/>
          <w:color w:val="000000"/>
          <w:kern w:val="0"/>
          <w:sz w:val="24"/>
          <w:szCs w:val="24"/>
          <w:lang w:val="en-US" w:eastAsia="zh-CN" w:bidi="ar-SA"/>
        </w:rPr>
        <w:t>项目工程现状与环境影响报告表内容基本一致。</w:t>
      </w:r>
    </w:p>
    <w:p w14:paraId="07BF2A9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000000"/>
          <w:kern w:val="0"/>
          <w:sz w:val="24"/>
          <w:szCs w:val="24"/>
          <w:lang w:val="zh-TW" w:eastAsia="zh-CN" w:bidi="ar-SA"/>
        </w:rPr>
      </w:pPr>
      <w:r>
        <w:rPr>
          <w:rFonts w:hint="default" w:ascii="Times New Roman" w:hAnsi="Times New Roman" w:eastAsia="宋体" w:cs="Times New Roman"/>
          <w:color w:val="000000"/>
          <w:kern w:val="0"/>
          <w:sz w:val="24"/>
          <w:szCs w:val="24"/>
          <w:lang w:val="en-US" w:eastAsia="zh-CN" w:bidi="ar-SA"/>
        </w:rPr>
        <w:t>根据环境保护部《关于印发环评管理中部分行业建设项目重大变动清单的通知》（环办[2015]52号）相关规定，上述变动不属于重大变动</w:t>
      </w:r>
      <w:r>
        <w:rPr>
          <w:rFonts w:hint="default" w:ascii="Times New Roman" w:hAnsi="Times New Roman" w:eastAsia="宋体" w:cs="Times New Roman"/>
          <w:color w:val="000000"/>
          <w:kern w:val="0"/>
          <w:sz w:val="24"/>
          <w:szCs w:val="24"/>
          <w:lang w:val="zh-TW" w:eastAsia="zh-CN" w:bidi="ar-SA"/>
        </w:rPr>
        <w:t>。</w:t>
      </w:r>
    </w:p>
    <w:p w14:paraId="30C74AB5">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b/>
          <w:bCs/>
          <w:color w:val="000000"/>
          <w:kern w:val="0"/>
          <w:sz w:val="24"/>
          <w:szCs w:val="24"/>
          <w:lang w:val="en-US" w:eastAsia="zh-CN" w:bidi="ar-SA"/>
        </w:rPr>
      </w:pPr>
      <w:r>
        <w:rPr>
          <w:rFonts w:hint="default" w:ascii="Times New Roman" w:hAnsi="Times New Roman" w:eastAsia="宋体" w:cs="Times New Roman"/>
          <w:b/>
          <w:bCs/>
          <w:color w:val="000000"/>
          <w:kern w:val="0"/>
          <w:sz w:val="24"/>
          <w:szCs w:val="24"/>
          <w:lang w:val="en-US" w:eastAsia="zh-CN" w:bidi="ar-SA"/>
        </w:rPr>
        <w:t>三、环境保护设施建设情况</w:t>
      </w:r>
    </w:p>
    <w:p w14:paraId="0BBDA0C3">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b/>
          <w:bCs/>
          <w:color w:val="000000"/>
          <w:kern w:val="0"/>
          <w:sz w:val="24"/>
          <w:szCs w:val="24"/>
          <w:lang w:val="en-US" w:eastAsia="zh-CN" w:bidi="ar-SA"/>
        </w:rPr>
      </w:pPr>
      <w:r>
        <w:rPr>
          <w:rFonts w:hint="default" w:ascii="Times New Roman" w:hAnsi="Times New Roman" w:eastAsia="宋体" w:cs="Times New Roman"/>
          <w:b/>
          <w:bCs/>
          <w:color w:val="000000"/>
          <w:kern w:val="0"/>
          <w:sz w:val="24"/>
          <w:szCs w:val="24"/>
          <w:lang w:val="en-US" w:eastAsia="zh-CN" w:bidi="ar-SA"/>
        </w:rPr>
        <w:t>1、废气</w:t>
      </w:r>
    </w:p>
    <w:p w14:paraId="6036C75D">
      <w:pPr>
        <w:pStyle w:val="106"/>
        <w:snapToGrid w:val="0"/>
        <w:rPr>
          <w:rFonts w:hint="eastAsia" w:ascii="Times New Roman" w:hAnsi="Times New Roman" w:eastAsia="宋体" w:cs="Times New Roman"/>
          <w:highlight w:val="none"/>
          <w:lang w:val="en-US" w:eastAsia="zh-CN"/>
        </w:rPr>
      </w:pPr>
      <w:r>
        <w:rPr>
          <w:color w:val="000000"/>
          <w:kern w:val="0"/>
          <w:sz w:val="24"/>
          <w:szCs w:val="24"/>
          <w:lang w:val="zh-CN"/>
        </w:rPr>
        <w:t>项目</w:t>
      </w:r>
      <w:r>
        <w:rPr>
          <w:rFonts w:hint="eastAsia"/>
          <w:color w:val="000000"/>
          <w:kern w:val="0"/>
          <w:sz w:val="24"/>
          <w:szCs w:val="24"/>
          <w:lang w:val="zh-CN"/>
        </w:rPr>
        <w:t>废气主要来源于</w:t>
      </w:r>
      <w:r>
        <w:rPr>
          <w:rFonts w:hint="default" w:ascii="Times New Roman" w:hAnsi="Times New Roman" w:eastAsia="宋体" w:cs="Times New Roman"/>
          <w:spacing w:val="1"/>
          <w:sz w:val="24"/>
          <w:szCs w:val="24"/>
        </w:rPr>
        <w:t>原料</w:t>
      </w:r>
      <w:r>
        <w:rPr>
          <w:rFonts w:hint="eastAsia" w:ascii="Times New Roman" w:hAnsi="Times New Roman" w:cs="Times New Roman"/>
          <w:spacing w:val="1"/>
          <w:sz w:val="24"/>
          <w:szCs w:val="24"/>
          <w:lang w:eastAsia="zh-CN"/>
        </w:rPr>
        <w:t>破碎</w:t>
      </w:r>
      <w:r>
        <w:rPr>
          <w:rFonts w:hint="default" w:ascii="Times New Roman" w:hAnsi="Times New Roman" w:eastAsia="宋体" w:cs="Times New Roman"/>
          <w:spacing w:val="1"/>
          <w:sz w:val="24"/>
          <w:szCs w:val="24"/>
        </w:rPr>
        <w:t>、</w:t>
      </w:r>
      <w:r>
        <w:rPr>
          <w:rFonts w:hint="default" w:ascii="Times New Roman" w:hAnsi="Times New Roman" w:eastAsia="宋体" w:cs="Times New Roman"/>
          <w:spacing w:val="-2"/>
          <w:sz w:val="24"/>
          <w:szCs w:val="24"/>
        </w:rPr>
        <w:t>筛分、</w:t>
      </w:r>
      <w:r>
        <w:rPr>
          <w:rFonts w:hint="default" w:ascii="Times New Roman" w:hAnsi="Times New Roman" w:eastAsia="宋体" w:cs="Times New Roman"/>
          <w:spacing w:val="-2"/>
          <w:sz w:val="24"/>
          <w:szCs w:val="24"/>
          <w:lang w:eastAsia="zh-CN"/>
        </w:rPr>
        <w:t>隧道窑</w:t>
      </w:r>
      <w:r>
        <w:rPr>
          <w:rFonts w:hint="default" w:ascii="Times New Roman" w:hAnsi="Times New Roman" w:eastAsia="宋体" w:cs="Times New Roman"/>
          <w:spacing w:val="-2"/>
          <w:sz w:val="24"/>
          <w:szCs w:val="24"/>
        </w:rPr>
        <w:t>焙烧</w:t>
      </w:r>
      <w:r>
        <w:rPr>
          <w:rFonts w:hint="eastAsia" w:ascii="Times New Roman" w:hAnsi="Times New Roman" w:cs="Times New Roman"/>
          <w:spacing w:val="-2"/>
          <w:sz w:val="24"/>
          <w:szCs w:val="24"/>
          <w:lang w:eastAsia="zh-CN"/>
        </w:rPr>
        <w:t>工序</w:t>
      </w:r>
      <w:r>
        <w:rPr>
          <w:rFonts w:hint="eastAsia" w:ascii="Times New Roman" w:hAnsi="Times New Roman" w:eastAsia="宋体" w:cs="Times New Roman"/>
          <w:highlight w:val="none"/>
          <w:lang w:val="en-US" w:eastAsia="zh-CN"/>
        </w:rPr>
        <w:t>。</w:t>
      </w:r>
    </w:p>
    <w:p w14:paraId="422CB12D">
      <w:pPr>
        <w:pStyle w:val="106"/>
        <w:snapToGrid w:val="0"/>
        <w:rPr>
          <w:rFonts w:hint="eastAsia" w:ascii="Times New Roman" w:hAnsi="Times New Roman" w:eastAsia="宋体" w:cs="Times New Roman"/>
          <w:sz w:val="24"/>
          <w:szCs w:val="24"/>
          <w:highlight w:val="none"/>
          <w:lang w:val="en-US" w:eastAsia="zh-CN"/>
        </w:rPr>
      </w:pPr>
      <w:r>
        <w:rPr>
          <w:rFonts w:hint="default" w:ascii="Times New Roman" w:hAnsi="Times New Roman" w:eastAsia="宋体" w:cs="Times New Roman"/>
          <w:spacing w:val="-2"/>
          <w:sz w:val="24"/>
          <w:szCs w:val="24"/>
          <w:lang w:eastAsia="zh-CN"/>
        </w:rPr>
        <w:t>隧道窑</w:t>
      </w:r>
      <w:r>
        <w:rPr>
          <w:rFonts w:hint="default" w:ascii="Times New Roman" w:hAnsi="Times New Roman" w:eastAsia="宋体" w:cs="Times New Roman"/>
          <w:spacing w:val="-2"/>
          <w:sz w:val="24"/>
          <w:szCs w:val="24"/>
        </w:rPr>
        <w:t>焙烧</w:t>
      </w:r>
      <w:r>
        <w:rPr>
          <w:rFonts w:hint="eastAsia" w:ascii="Times New Roman" w:hAnsi="Times New Roman" w:eastAsia="宋体" w:cs="Times New Roman"/>
          <w:sz w:val="24"/>
          <w:szCs w:val="24"/>
          <w:highlight w:val="none"/>
          <w:lang w:val="en-US" w:eastAsia="zh-CN"/>
        </w:rPr>
        <w:t>过程中产生的</w:t>
      </w:r>
      <w:r>
        <w:rPr>
          <w:rFonts w:hint="default" w:ascii="Times New Roman" w:hAnsi="Times New Roman" w:eastAsia="宋体" w:cs="Times New Roman"/>
          <w:spacing w:val="-2"/>
          <w:sz w:val="24"/>
          <w:szCs w:val="24"/>
        </w:rPr>
        <w:t>颗粒</w:t>
      </w:r>
      <w:r>
        <w:rPr>
          <w:rFonts w:hint="default" w:ascii="Times New Roman" w:hAnsi="Times New Roman" w:eastAsia="宋体" w:cs="Times New Roman"/>
          <w:spacing w:val="18"/>
          <w:sz w:val="24"/>
          <w:szCs w:val="24"/>
        </w:rPr>
        <w:t>物、</w:t>
      </w:r>
      <w:r>
        <w:rPr>
          <w:rFonts w:hint="default" w:ascii="Times New Roman" w:hAnsi="Times New Roman" w:eastAsia="宋体" w:cs="Times New Roman"/>
          <w:sz w:val="24"/>
          <w:szCs w:val="24"/>
        </w:rPr>
        <w:t>SO</w:t>
      </w:r>
      <w:r>
        <w:rPr>
          <w:rFonts w:hint="eastAsia" w:ascii="Times New Roman" w:hAnsi="Times New Roman" w:cs="Times New Roman"/>
          <w:sz w:val="24"/>
          <w:szCs w:val="24"/>
          <w:vertAlign w:val="subscript"/>
          <w:lang w:val="en-US" w:eastAsia="zh-CN"/>
        </w:rPr>
        <w:t>2</w:t>
      </w:r>
      <w:r>
        <w:rPr>
          <w:rFonts w:hint="default" w:ascii="Times New Roman" w:hAnsi="Times New Roman" w:eastAsia="宋体" w:cs="Times New Roman"/>
          <w:spacing w:val="18"/>
          <w:sz w:val="24"/>
          <w:szCs w:val="24"/>
        </w:rPr>
        <w:t>、</w:t>
      </w:r>
      <w:r>
        <w:rPr>
          <w:rFonts w:hint="default" w:ascii="Times New Roman" w:hAnsi="Times New Roman" w:eastAsia="宋体" w:cs="Times New Roman"/>
          <w:sz w:val="24"/>
          <w:szCs w:val="24"/>
        </w:rPr>
        <w:t>NO</w:t>
      </w:r>
      <w:r>
        <w:rPr>
          <w:rFonts w:hint="eastAsia" w:ascii="Times New Roman" w:hAnsi="Times New Roman" w:cs="Times New Roman"/>
          <w:sz w:val="24"/>
          <w:szCs w:val="24"/>
          <w:lang w:val="en-US" w:eastAsia="zh-CN"/>
        </w:rPr>
        <w:t>x、</w:t>
      </w:r>
      <w:r>
        <w:rPr>
          <w:rFonts w:hint="default" w:ascii="Times New Roman" w:hAnsi="Times New Roman" w:eastAsia="宋体" w:cs="Times New Roman"/>
          <w:spacing w:val="1"/>
          <w:sz w:val="24"/>
          <w:szCs w:val="24"/>
        </w:rPr>
        <w:t>氟化物</w:t>
      </w:r>
      <w:r>
        <w:rPr>
          <w:rFonts w:hint="eastAsia" w:ascii="Times New Roman" w:hAnsi="Times New Roman" w:eastAsia="宋体" w:cs="Times New Roman"/>
          <w:spacing w:val="1"/>
          <w:sz w:val="24"/>
          <w:szCs w:val="24"/>
          <w:lang w:eastAsia="zh-CN"/>
        </w:rPr>
        <w:t>、臭气浓度</w:t>
      </w:r>
      <w:r>
        <w:rPr>
          <w:rFonts w:hint="eastAsia" w:ascii="Times New Roman" w:hAnsi="Times New Roman" w:eastAsia="宋体" w:cs="Times New Roman"/>
          <w:sz w:val="24"/>
          <w:szCs w:val="24"/>
          <w:highlight w:val="none"/>
          <w:lang w:val="en-US" w:eastAsia="zh-CN"/>
        </w:rPr>
        <w:t>，经过一套</w:t>
      </w:r>
      <w:r>
        <w:rPr>
          <w:rFonts w:hint="default" w:ascii="Times New Roman" w:hAnsi="Times New Roman" w:eastAsia="宋体" w:cs="Times New Roman"/>
          <w:color w:val="auto"/>
          <w:sz w:val="24"/>
          <w:szCs w:val="24"/>
          <w:lang w:val="en-US" w:eastAsia="zh-CN"/>
        </w:rPr>
        <w:t>经</w:t>
      </w:r>
      <w:r>
        <w:rPr>
          <w:rFonts w:hint="default" w:ascii="Times New Roman" w:hAnsi="Times New Roman" w:cs="Times New Roman"/>
          <w:color w:val="000000" w:themeColor="text1"/>
          <w:sz w:val="24"/>
          <w:szCs w:val="24"/>
          <w14:textFill>
            <w14:solidFill>
              <w14:schemeClr w14:val="tx1"/>
            </w14:solidFill>
          </w14:textFill>
        </w:rPr>
        <w:t>SNCR</w:t>
      </w:r>
      <w:r>
        <w:rPr>
          <w:rFonts w:hint="default" w:ascii="Times New Roman" w:hAnsi="Times New Roman" w:cs="Times New Roman"/>
          <w:color w:val="000000" w:themeColor="text1"/>
          <w:sz w:val="24"/>
          <w:szCs w:val="24"/>
          <w:lang w:eastAsia="zh-CN"/>
          <w14:textFill>
            <w14:solidFill>
              <w14:schemeClr w14:val="tx1"/>
            </w14:solidFill>
          </w14:textFill>
        </w:rPr>
        <w:t>脱硝</w:t>
      </w:r>
      <w:r>
        <w:rPr>
          <w:rFonts w:hint="default" w:ascii="Times New Roman" w:hAnsi="Times New Roman" w:cs="Times New Roman"/>
          <w:color w:val="000000" w:themeColor="text1"/>
          <w:sz w:val="24"/>
          <w:szCs w:val="24"/>
          <w14:textFill>
            <w14:solidFill>
              <w14:schemeClr w14:val="tx1"/>
            </w14:solidFill>
          </w14:textFill>
        </w:rPr>
        <w:t>+湿法脱硫+湿式电除尘</w:t>
      </w:r>
      <w:r>
        <w:rPr>
          <w:rFonts w:hint="default" w:ascii="Times New Roman" w:hAnsi="Times New Roman" w:cs="Times New Roman"/>
          <w:bCs/>
          <w:sz w:val="24"/>
          <w:szCs w:val="24"/>
        </w:rPr>
        <w:t>装置处理后由一根</w:t>
      </w:r>
      <w:r>
        <w:rPr>
          <w:rFonts w:hint="default" w:ascii="Times New Roman" w:hAnsi="Times New Roman" w:cs="Times New Roman"/>
          <w:bCs/>
          <w:sz w:val="24"/>
          <w:szCs w:val="24"/>
          <w:lang w:val="en-US" w:eastAsia="zh-CN"/>
        </w:rPr>
        <w:t>36</w:t>
      </w:r>
      <w:r>
        <w:rPr>
          <w:rFonts w:hint="default" w:ascii="Times New Roman" w:hAnsi="Times New Roman" w:cs="Times New Roman"/>
          <w:bCs/>
          <w:sz w:val="24"/>
          <w:szCs w:val="24"/>
        </w:rPr>
        <w:t>m高</w:t>
      </w:r>
      <w:r>
        <w:rPr>
          <w:rFonts w:hint="eastAsia" w:ascii="Times New Roman" w:hAnsi="Times New Roman" w:cs="Times New Roman"/>
          <w:bCs/>
          <w:sz w:val="24"/>
          <w:szCs w:val="24"/>
          <w:lang w:eastAsia="zh-CN"/>
        </w:rPr>
        <w:t>排气筒（</w:t>
      </w:r>
      <w:r>
        <w:rPr>
          <w:rFonts w:hint="eastAsia" w:ascii="Times New Roman" w:hAnsi="Times New Roman" w:cs="Times New Roman"/>
          <w:bCs/>
          <w:sz w:val="24"/>
          <w:szCs w:val="24"/>
          <w:lang w:val="en-US" w:eastAsia="zh-CN"/>
        </w:rPr>
        <w:t>DA001）</w:t>
      </w:r>
      <w:r>
        <w:rPr>
          <w:rFonts w:hint="default" w:ascii="Times New Roman" w:hAnsi="Times New Roman" w:cs="Times New Roman"/>
          <w:bCs/>
          <w:sz w:val="24"/>
          <w:szCs w:val="24"/>
        </w:rPr>
        <w:t>排放</w:t>
      </w:r>
      <w:r>
        <w:rPr>
          <w:rFonts w:hint="eastAsia" w:ascii="Times New Roman" w:hAnsi="Times New Roman" w:eastAsia="宋体" w:cs="Times New Roman"/>
          <w:sz w:val="24"/>
          <w:szCs w:val="24"/>
          <w:highlight w:val="none"/>
          <w:lang w:val="en-US" w:eastAsia="zh-CN"/>
        </w:rPr>
        <w:t>。</w:t>
      </w:r>
    </w:p>
    <w:p w14:paraId="77B5301C">
      <w:pPr>
        <w:pStyle w:val="106"/>
        <w:snapToGrid w:val="0"/>
        <w:rPr>
          <w:rFonts w:hint="default" w:ascii="Times New Roman" w:hAnsi="Times New Roman" w:eastAsia="宋体" w:cs="Times New Roman"/>
          <w:highlight w:val="none"/>
          <w:lang w:val="en-US" w:eastAsia="zh-CN"/>
        </w:rPr>
      </w:pPr>
      <w:r>
        <w:rPr>
          <w:rFonts w:hint="eastAsia" w:cs="Times New Roman"/>
          <w:highlight w:val="none"/>
          <w:lang w:val="en-US" w:eastAsia="zh-CN"/>
        </w:rPr>
        <w:t>破碎、</w:t>
      </w:r>
      <w:r>
        <w:rPr>
          <w:rFonts w:hint="eastAsia" w:ascii="Times New Roman" w:hAnsi="Times New Roman" w:eastAsia="宋体" w:cs="Times New Roman"/>
          <w:highlight w:val="none"/>
          <w:lang w:val="en-US" w:eastAsia="zh-CN"/>
        </w:rPr>
        <w:t>筛分过程中产生的颗粒物经收集后，利用布袋除尘器处理后，通过1根15米高排气筒（DA0</w:t>
      </w:r>
      <w:r>
        <w:rPr>
          <w:rFonts w:hint="eastAsia" w:cs="Times New Roman"/>
          <w:highlight w:val="none"/>
          <w:lang w:val="en-US" w:eastAsia="zh-CN"/>
        </w:rPr>
        <w:t>02</w:t>
      </w:r>
      <w:r>
        <w:rPr>
          <w:rFonts w:hint="eastAsia" w:ascii="Times New Roman" w:hAnsi="Times New Roman" w:eastAsia="宋体" w:cs="Times New Roman"/>
          <w:highlight w:val="none"/>
          <w:lang w:val="en-US" w:eastAsia="zh-CN"/>
        </w:rPr>
        <w:t>）排放。</w:t>
      </w:r>
    </w:p>
    <w:p w14:paraId="21182245">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b/>
          <w:bCs/>
          <w:color w:val="000000"/>
          <w:kern w:val="0"/>
          <w:sz w:val="24"/>
          <w:szCs w:val="24"/>
          <w:lang w:val="en-US" w:eastAsia="zh-CN" w:bidi="ar-SA"/>
        </w:rPr>
      </w:pPr>
      <w:r>
        <w:rPr>
          <w:rFonts w:hint="default" w:ascii="Times New Roman" w:hAnsi="Times New Roman" w:eastAsia="宋体" w:cs="Times New Roman"/>
          <w:b/>
          <w:bCs/>
          <w:color w:val="000000"/>
          <w:kern w:val="0"/>
          <w:sz w:val="24"/>
          <w:szCs w:val="24"/>
          <w:lang w:val="en-US" w:eastAsia="zh-CN" w:bidi="ar-SA"/>
        </w:rPr>
        <w:t>2、废水</w:t>
      </w:r>
    </w:p>
    <w:p w14:paraId="0E601993">
      <w:pPr>
        <w:spacing w:line="360" w:lineRule="auto"/>
        <w:ind w:firstLine="480" w:firstLineChars="200"/>
        <w:jc w:val="left"/>
        <w:rPr>
          <w:sz w:val="24"/>
          <w:highlight w:val="none"/>
        </w:rPr>
      </w:pPr>
      <w:r>
        <w:rPr>
          <w:rFonts w:hint="eastAsia" w:ascii="Times New Roman" w:hAnsi="Times New Roman" w:eastAsia="宋体" w:cs="Times New Roman"/>
          <w:sz w:val="24"/>
          <w:highlight w:val="none"/>
          <w:lang w:val="en-US" w:eastAsia="zh-CN"/>
        </w:rPr>
        <w:t>本项目不产生生产废水，生活废水经化粪池处理后，</w:t>
      </w:r>
      <w:r>
        <w:rPr>
          <w:rFonts w:hint="default" w:ascii="Times New Roman" w:hAnsi="Times New Roman" w:eastAsia="宋体" w:cs="Times New Roman"/>
          <w:color w:val="auto"/>
          <w:sz w:val="24"/>
          <w:szCs w:val="24"/>
          <w:lang w:eastAsia="zh-CN"/>
        </w:rPr>
        <w:t>由环卫部门定期清运，不外排</w:t>
      </w:r>
      <w:r>
        <w:rPr>
          <w:rFonts w:hint="eastAsia" w:ascii="Times New Roman" w:hAnsi="Times New Roman" w:eastAsia="宋体" w:cs="Times New Roman"/>
          <w:sz w:val="24"/>
          <w:highlight w:val="none"/>
          <w:lang w:val="en-US" w:eastAsia="zh-CN"/>
        </w:rPr>
        <w:t>。</w:t>
      </w:r>
    </w:p>
    <w:p w14:paraId="34C1AEE7">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b/>
          <w:bCs/>
          <w:color w:val="000000"/>
          <w:kern w:val="0"/>
          <w:sz w:val="24"/>
          <w:szCs w:val="24"/>
          <w:lang w:val="en-US" w:eastAsia="zh-CN" w:bidi="ar-SA"/>
        </w:rPr>
      </w:pPr>
      <w:r>
        <w:rPr>
          <w:rFonts w:hint="default" w:ascii="Times New Roman" w:hAnsi="Times New Roman" w:eastAsia="宋体" w:cs="Times New Roman"/>
          <w:b/>
          <w:bCs/>
          <w:color w:val="000000"/>
          <w:kern w:val="0"/>
          <w:sz w:val="24"/>
          <w:szCs w:val="24"/>
          <w:lang w:val="en-US" w:eastAsia="zh-CN" w:bidi="ar-SA"/>
        </w:rPr>
        <w:t>3、噪声</w:t>
      </w:r>
    </w:p>
    <w:p w14:paraId="1F880F5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000000"/>
          <w:kern w:val="0"/>
          <w:sz w:val="24"/>
          <w:szCs w:val="24"/>
          <w:lang w:val="en-US" w:eastAsia="zh-CN" w:bidi="ar-SA"/>
        </w:rPr>
      </w:pPr>
      <w:r>
        <w:rPr>
          <w:rFonts w:hint="default" w:ascii="Times New Roman" w:hAnsi="Times New Roman" w:eastAsia="宋体" w:cs="Times New Roman"/>
          <w:color w:val="000000"/>
          <w:kern w:val="0"/>
          <w:sz w:val="24"/>
          <w:szCs w:val="24"/>
          <w:lang w:val="en-US" w:eastAsia="zh-CN" w:bidi="ar-SA"/>
        </w:rPr>
        <w:t>本项目噪声主要来源于车间生产设备运行产生的噪声，所有生产设备置于室内。建设单位采取基础减振、厂房隔声和距离衰减等降噪措施。</w:t>
      </w:r>
    </w:p>
    <w:p w14:paraId="091838FB">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b/>
          <w:bCs/>
          <w:color w:val="000000"/>
          <w:kern w:val="0"/>
          <w:sz w:val="24"/>
          <w:szCs w:val="24"/>
          <w:lang w:val="de-DE" w:eastAsia="zh-CN" w:bidi="ar-SA"/>
        </w:rPr>
      </w:pPr>
      <w:r>
        <w:rPr>
          <w:rFonts w:hint="default" w:ascii="Times New Roman" w:hAnsi="Times New Roman" w:eastAsia="宋体" w:cs="Times New Roman"/>
          <w:b/>
          <w:bCs/>
          <w:color w:val="000000"/>
          <w:kern w:val="0"/>
          <w:sz w:val="24"/>
          <w:szCs w:val="24"/>
          <w:lang w:val="de-DE" w:eastAsia="zh-CN" w:bidi="ar-SA"/>
        </w:rPr>
        <w:t>4、固废</w:t>
      </w:r>
    </w:p>
    <w:p w14:paraId="2833E53F">
      <w:pPr>
        <w:spacing w:line="360" w:lineRule="auto"/>
        <w:ind w:firstLine="480" w:firstLineChars="200"/>
        <w:rPr>
          <w:rFonts w:hint="eastAsia" w:eastAsia="宋体"/>
          <w:sz w:val="24"/>
          <w:szCs w:val="22"/>
          <w:lang w:eastAsia="zh-CN"/>
        </w:rPr>
      </w:pPr>
      <w:r>
        <w:rPr>
          <w:sz w:val="24"/>
        </w:rPr>
        <w:t>本项目营运期产生的固体废弃物</w:t>
      </w:r>
      <w:r>
        <w:rPr>
          <w:color w:val="000000"/>
          <w:sz w:val="24"/>
        </w:rPr>
        <w:t>主要为</w:t>
      </w:r>
      <w:r>
        <w:rPr>
          <w:rFonts w:hint="eastAsia"/>
          <w:color w:val="000000"/>
          <w:sz w:val="24"/>
          <w:lang w:eastAsia="zh-CN"/>
        </w:rPr>
        <w:t>砖</w:t>
      </w:r>
      <w:r>
        <w:rPr>
          <w:color w:val="000000"/>
          <w:sz w:val="24"/>
        </w:rPr>
        <w:t>坯边角料、不合格</w:t>
      </w:r>
      <w:r>
        <w:rPr>
          <w:rFonts w:hint="eastAsia"/>
          <w:color w:val="000000"/>
          <w:sz w:val="24"/>
        </w:rPr>
        <w:t>及破碎</w:t>
      </w:r>
      <w:r>
        <w:rPr>
          <w:color w:val="000000"/>
          <w:sz w:val="24"/>
        </w:rPr>
        <w:t>砖、袋式除尘器收尘</w:t>
      </w:r>
      <w:r>
        <w:rPr>
          <w:rFonts w:hint="eastAsia"/>
          <w:color w:val="000000"/>
          <w:sz w:val="24"/>
        </w:rPr>
        <w:t>、铁杂质</w:t>
      </w:r>
      <w:r>
        <w:rPr>
          <w:rFonts w:hint="eastAsia"/>
          <w:color w:val="000000"/>
          <w:sz w:val="24"/>
          <w:lang w:eastAsia="zh-CN"/>
        </w:rPr>
        <w:t>、脱硫石膏、炉窑点火燃料废渣、废布袋、废机油、废机油桶</w:t>
      </w:r>
      <w:r>
        <w:rPr>
          <w:rFonts w:hint="eastAsia"/>
          <w:color w:val="000000"/>
          <w:sz w:val="24"/>
        </w:rPr>
        <w:t>及</w:t>
      </w:r>
      <w:r>
        <w:rPr>
          <w:color w:val="000000"/>
          <w:sz w:val="24"/>
        </w:rPr>
        <w:t>生活垃圾等。</w:t>
      </w:r>
      <w:r>
        <w:rPr>
          <w:rFonts w:hint="eastAsia"/>
          <w:color w:val="000000"/>
          <w:sz w:val="24"/>
        </w:rPr>
        <w:t>其中</w:t>
      </w:r>
      <w:r>
        <w:rPr>
          <w:rFonts w:hint="eastAsia"/>
          <w:color w:val="000000"/>
          <w:sz w:val="24"/>
          <w:lang w:eastAsia="zh-CN"/>
        </w:rPr>
        <w:t>砖</w:t>
      </w:r>
      <w:r>
        <w:rPr>
          <w:color w:val="000000"/>
          <w:sz w:val="24"/>
        </w:rPr>
        <w:t>坯边角料、不合格</w:t>
      </w:r>
      <w:r>
        <w:rPr>
          <w:rFonts w:hint="eastAsia"/>
          <w:color w:val="000000"/>
          <w:sz w:val="24"/>
        </w:rPr>
        <w:t>及破碎</w:t>
      </w:r>
      <w:r>
        <w:rPr>
          <w:color w:val="000000"/>
          <w:sz w:val="24"/>
        </w:rPr>
        <w:t>砖、袋式除尘器收尘</w:t>
      </w:r>
      <w:r>
        <w:rPr>
          <w:rFonts w:hint="eastAsia"/>
          <w:color w:val="000000"/>
          <w:sz w:val="24"/>
          <w:lang w:eastAsia="zh-CN"/>
        </w:rPr>
        <w:t>、炉窑点火燃料废渣</w:t>
      </w:r>
      <w:r>
        <w:rPr>
          <w:color w:val="000000"/>
          <w:sz w:val="24"/>
        </w:rPr>
        <w:t>全部返回制砖工艺中再利用</w:t>
      </w:r>
      <w:r>
        <w:rPr>
          <w:rFonts w:hint="eastAsia"/>
          <w:color w:val="000000"/>
          <w:sz w:val="24"/>
          <w:lang w:eastAsia="zh-CN"/>
        </w:rPr>
        <w:t>，脱硫石膏经压滤机压滤后回用于生产</w:t>
      </w:r>
      <w:r>
        <w:rPr>
          <w:color w:val="000000"/>
          <w:sz w:val="24"/>
        </w:rPr>
        <w:t>；铁杂质</w:t>
      </w:r>
      <w:r>
        <w:rPr>
          <w:color w:val="000000"/>
          <w:spacing w:val="6"/>
          <w:sz w:val="24"/>
        </w:rPr>
        <w:t>外售至金属回收站；</w:t>
      </w:r>
      <w:r>
        <w:rPr>
          <w:rFonts w:hint="eastAsia"/>
          <w:color w:val="000000"/>
          <w:spacing w:val="6"/>
          <w:sz w:val="24"/>
          <w:lang w:eastAsia="zh-CN"/>
        </w:rPr>
        <w:t>废布袋、</w:t>
      </w:r>
      <w:r>
        <w:rPr>
          <w:sz w:val="24"/>
        </w:rPr>
        <w:t>生活垃圾统一收集全部袋装后置于垃圾收集桶内，由环卫部门定期清运，垃圾收集地点采取严格防渗。</w:t>
      </w:r>
      <w:r>
        <w:rPr>
          <w:rFonts w:hint="eastAsia"/>
          <w:sz w:val="24"/>
          <w:lang w:eastAsia="zh-CN"/>
        </w:rPr>
        <w:t>废机油、废机油桶暂存危废间，委托资质单位处置。</w:t>
      </w:r>
      <w:r>
        <w:rPr>
          <w:rFonts w:hint="eastAsia" w:ascii="Times New Roman" w:hAnsi="Times New Roman" w:eastAsia="宋体" w:cs="Times New Roman"/>
          <w:sz w:val="24"/>
          <w:szCs w:val="24"/>
        </w:rPr>
        <w:t>本项目</w:t>
      </w:r>
      <w:r>
        <w:rPr>
          <w:rFonts w:hint="eastAsia" w:ascii="Times New Roman" w:hAnsi="Times New Roman" w:eastAsia="宋体" w:cs="Times New Roman"/>
          <w:sz w:val="24"/>
          <w:szCs w:val="24"/>
          <w:lang w:eastAsia="zh-CN"/>
        </w:rPr>
        <w:t>固体废物</w:t>
      </w:r>
      <w:r>
        <w:rPr>
          <w:rFonts w:hint="eastAsia" w:ascii="Times New Roman" w:hAnsi="Times New Roman" w:eastAsia="宋体" w:cs="Times New Roman"/>
          <w:sz w:val="24"/>
          <w:szCs w:val="24"/>
        </w:rPr>
        <w:t>处置已按照《一般工业固体废物贮存和填埋污染控制标准》</w:t>
      </w: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rPr>
        <w:t>GB18599-2020</w:t>
      </w:r>
      <w:r>
        <w:rPr>
          <w:rFonts w:hint="eastAsia" w:ascii="Times New Roman" w:hAnsi="Times New Roman" w:eastAsia="宋体" w:cs="Times New Roman"/>
          <w:sz w:val="24"/>
          <w:szCs w:val="24"/>
          <w:lang w:eastAsia="zh-CN"/>
        </w:rPr>
        <w:t>）和</w:t>
      </w:r>
      <w:r>
        <w:rPr>
          <w:rFonts w:hint="eastAsia" w:ascii="Times New Roman" w:hAnsi="Times New Roman" w:eastAsia="宋体" w:cs="Times New Roman"/>
          <w:sz w:val="24"/>
          <w:szCs w:val="24"/>
        </w:rPr>
        <w:t>《危险废物贮存污染控制标准》（GB18597-20</w:t>
      </w:r>
      <w:r>
        <w:rPr>
          <w:rFonts w:hint="eastAsia" w:ascii="Times New Roman" w:hAnsi="Times New Roman" w:eastAsia="宋体" w:cs="Times New Roman"/>
          <w:sz w:val="24"/>
          <w:szCs w:val="24"/>
          <w:lang w:val="en-US" w:eastAsia="zh-CN"/>
        </w:rPr>
        <w:t>23</w:t>
      </w:r>
      <w:r>
        <w:rPr>
          <w:rFonts w:hint="eastAsia" w:ascii="Times New Roman" w:hAnsi="Times New Roman" w:eastAsia="宋体" w:cs="Times New Roman"/>
          <w:sz w:val="24"/>
          <w:szCs w:val="24"/>
        </w:rPr>
        <w:t>）的要求进行</w:t>
      </w:r>
      <w:r>
        <w:rPr>
          <w:rFonts w:hint="eastAsia" w:ascii="Times New Roman" w:hAnsi="Times New Roman" w:eastAsia="宋体" w:cs="Times New Roman"/>
          <w:sz w:val="24"/>
          <w:szCs w:val="24"/>
          <w:lang w:eastAsia="zh-CN"/>
        </w:rPr>
        <w:t>合理</w:t>
      </w:r>
      <w:r>
        <w:rPr>
          <w:rFonts w:hint="eastAsia" w:ascii="Times New Roman" w:hAnsi="Times New Roman" w:eastAsia="宋体" w:cs="Times New Roman"/>
          <w:sz w:val="24"/>
          <w:szCs w:val="24"/>
        </w:rPr>
        <w:t>处置。</w:t>
      </w:r>
    </w:p>
    <w:p w14:paraId="67886DE7">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b/>
          <w:bCs/>
          <w:color w:val="000000"/>
          <w:kern w:val="0"/>
          <w:sz w:val="24"/>
          <w:szCs w:val="24"/>
          <w:lang w:val="en-US" w:eastAsia="zh-CN" w:bidi="ar-SA"/>
        </w:rPr>
      </w:pPr>
      <w:r>
        <w:rPr>
          <w:rFonts w:hint="default" w:ascii="Times New Roman" w:hAnsi="Times New Roman" w:eastAsia="宋体" w:cs="Times New Roman"/>
          <w:b/>
          <w:bCs/>
          <w:color w:val="000000"/>
          <w:kern w:val="0"/>
          <w:sz w:val="24"/>
          <w:szCs w:val="24"/>
          <w:lang w:val="en-US" w:eastAsia="zh-CN" w:bidi="ar-SA"/>
        </w:rPr>
        <w:t>四、环保设施调试效果</w:t>
      </w:r>
    </w:p>
    <w:p w14:paraId="201B3EF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000000"/>
          <w:kern w:val="0"/>
          <w:sz w:val="24"/>
          <w:szCs w:val="24"/>
          <w:lang w:val="en-US" w:eastAsia="zh-CN" w:bidi="ar-SA"/>
        </w:rPr>
      </w:pPr>
      <w:r>
        <w:rPr>
          <w:rFonts w:hint="eastAsia"/>
          <w:sz w:val="24"/>
          <w:szCs w:val="24"/>
          <w:highlight w:val="none"/>
          <w:lang w:val="en-US" w:eastAsia="zh-CN"/>
        </w:rPr>
        <w:t>2025.09.30</w:t>
      </w:r>
      <w:r>
        <w:rPr>
          <w:rFonts w:hint="eastAsia"/>
          <w:sz w:val="24"/>
          <w:szCs w:val="24"/>
          <w:highlight w:val="none"/>
          <w:lang w:eastAsia="zh-CN"/>
        </w:rPr>
        <w:t>、202</w:t>
      </w:r>
      <w:r>
        <w:rPr>
          <w:rFonts w:hint="eastAsia"/>
          <w:sz w:val="24"/>
          <w:szCs w:val="24"/>
          <w:highlight w:val="none"/>
          <w:lang w:val="en-US" w:eastAsia="zh-CN"/>
        </w:rPr>
        <w:t>5.10.21</w:t>
      </w:r>
      <w:r>
        <w:rPr>
          <w:rFonts w:hint="default" w:ascii="Times New Roman" w:hAnsi="Times New Roman" w:eastAsia="宋体" w:cs="Times New Roman"/>
          <w:color w:val="000000"/>
          <w:kern w:val="0"/>
          <w:sz w:val="24"/>
          <w:szCs w:val="24"/>
          <w:lang w:val="en-US" w:eastAsia="zh-CN" w:bidi="ar-SA"/>
        </w:rPr>
        <w:t>，由</w:t>
      </w:r>
      <w:r>
        <w:rPr>
          <w:rFonts w:hint="eastAsia" w:ascii="Times New Roman" w:hAnsi="Times New Roman" w:eastAsia="宋体" w:cs="Times New Roman"/>
          <w:color w:val="000000"/>
          <w:kern w:val="0"/>
          <w:sz w:val="24"/>
          <w:szCs w:val="24"/>
          <w:lang w:val="en-US" w:eastAsia="zh-CN" w:bidi="ar-SA"/>
        </w:rPr>
        <w:t>山东德环检测技术有限公司</w:t>
      </w:r>
      <w:r>
        <w:rPr>
          <w:rFonts w:hint="default" w:ascii="Times New Roman" w:hAnsi="Times New Roman" w:eastAsia="宋体" w:cs="Times New Roman"/>
          <w:color w:val="000000"/>
          <w:kern w:val="0"/>
          <w:sz w:val="24"/>
          <w:szCs w:val="24"/>
          <w:lang w:val="en-US" w:eastAsia="zh-CN" w:bidi="ar-SA"/>
        </w:rPr>
        <w:t>对该项目进行了验收检测。</w:t>
      </w:r>
    </w:p>
    <w:p w14:paraId="5CB983A0">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b/>
          <w:bCs/>
          <w:color w:val="000000"/>
          <w:kern w:val="0"/>
          <w:sz w:val="24"/>
          <w:szCs w:val="24"/>
          <w:lang w:val="en-US" w:eastAsia="zh-CN" w:bidi="ar-SA"/>
        </w:rPr>
      </w:pPr>
      <w:r>
        <w:rPr>
          <w:rFonts w:hint="eastAsia" w:cs="Times New Roman"/>
          <w:b/>
          <w:bCs/>
          <w:color w:val="000000"/>
          <w:kern w:val="0"/>
          <w:sz w:val="24"/>
          <w:szCs w:val="24"/>
          <w:lang w:val="en-US" w:eastAsia="zh-CN" w:bidi="ar-SA"/>
        </w:rPr>
        <w:t>1、</w:t>
      </w:r>
      <w:r>
        <w:rPr>
          <w:rFonts w:hint="default" w:ascii="Times New Roman" w:hAnsi="Times New Roman" w:eastAsia="宋体" w:cs="Times New Roman"/>
          <w:b/>
          <w:bCs/>
          <w:color w:val="000000"/>
          <w:kern w:val="0"/>
          <w:sz w:val="24"/>
          <w:szCs w:val="24"/>
          <w:lang w:val="en-US" w:eastAsia="zh-CN" w:bidi="ar-SA"/>
        </w:rPr>
        <w:t>废水</w:t>
      </w:r>
    </w:p>
    <w:p w14:paraId="3823C0A9">
      <w:pPr>
        <w:spacing w:line="360" w:lineRule="auto"/>
        <w:ind w:firstLine="480" w:firstLineChars="200"/>
        <w:jc w:val="left"/>
        <w:rPr>
          <w:sz w:val="24"/>
          <w:highlight w:val="none"/>
        </w:rPr>
      </w:pPr>
      <w:r>
        <w:rPr>
          <w:rFonts w:hint="eastAsia" w:ascii="Times New Roman" w:hAnsi="Times New Roman" w:eastAsia="宋体" w:cs="Times New Roman"/>
          <w:sz w:val="24"/>
          <w:highlight w:val="none"/>
          <w:lang w:val="en-US" w:eastAsia="zh-CN"/>
        </w:rPr>
        <w:t>本项目不产生生产废水，生活废水经化粪池处理后，</w:t>
      </w:r>
      <w:r>
        <w:rPr>
          <w:rFonts w:hint="default" w:ascii="Times New Roman" w:hAnsi="Times New Roman" w:eastAsia="宋体" w:cs="Times New Roman"/>
          <w:color w:val="auto"/>
          <w:sz w:val="24"/>
          <w:szCs w:val="24"/>
          <w:lang w:eastAsia="zh-CN"/>
        </w:rPr>
        <w:t>由环卫部门定期清运，不外排</w:t>
      </w:r>
      <w:r>
        <w:rPr>
          <w:rFonts w:hint="eastAsia" w:ascii="Times New Roman" w:hAnsi="Times New Roman" w:eastAsia="宋体" w:cs="Times New Roman"/>
          <w:sz w:val="24"/>
          <w:highlight w:val="none"/>
          <w:lang w:val="en-US" w:eastAsia="zh-CN"/>
        </w:rPr>
        <w:t>。</w:t>
      </w:r>
    </w:p>
    <w:p w14:paraId="43C32174">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b/>
          <w:bCs/>
          <w:color w:val="000000"/>
          <w:kern w:val="0"/>
          <w:sz w:val="24"/>
          <w:szCs w:val="24"/>
          <w:lang w:val="en-US" w:eastAsia="zh-CN" w:bidi="ar-SA"/>
        </w:rPr>
      </w:pPr>
      <w:r>
        <w:rPr>
          <w:rFonts w:hint="eastAsia" w:cs="Times New Roman"/>
          <w:b/>
          <w:bCs/>
          <w:color w:val="000000"/>
          <w:kern w:val="0"/>
          <w:sz w:val="24"/>
          <w:szCs w:val="24"/>
          <w:lang w:val="en-US" w:eastAsia="zh-CN" w:bidi="ar-SA"/>
        </w:rPr>
        <w:t>2、</w:t>
      </w:r>
      <w:r>
        <w:rPr>
          <w:rFonts w:hint="default" w:ascii="Times New Roman" w:hAnsi="Times New Roman" w:eastAsia="宋体" w:cs="Times New Roman"/>
          <w:b/>
          <w:bCs/>
          <w:color w:val="000000"/>
          <w:kern w:val="0"/>
          <w:sz w:val="24"/>
          <w:szCs w:val="24"/>
          <w:lang w:val="en-US" w:eastAsia="zh-CN" w:bidi="ar-SA"/>
        </w:rPr>
        <w:t>废气</w:t>
      </w:r>
    </w:p>
    <w:p w14:paraId="204EF8B1">
      <w:pPr>
        <w:numPr>
          <w:ilvl w:val="0"/>
          <w:numId w:val="0"/>
        </w:numPr>
        <w:spacing w:line="360" w:lineRule="auto"/>
        <w:ind w:firstLine="480" w:firstLineChars="200"/>
        <w:rPr>
          <w:rFonts w:hint="eastAsia"/>
          <w:sz w:val="24"/>
          <w:szCs w:val="24"/>
        </w:rPr>
      </w:pPr>
      <w:r>
        <w:rPr>
          <w:rFonts w:hint="eastAsia" w:ascii="Times New Roman" w:hAnsi="Times New Roman" w:eastAsia="宋体" w:cs="Times New Roman"/>
          <w:snapToGrid w:val="0"/>
          <w:kern w:val="0"/>
          <w:sz w:val="24"/>
          <w:szCs w:val="24"/>
        </w:rPr>
        <w:t>验</w:t>
      </w:r>
      <w:r>
        <w:rPr>
          <w:rFonts w:hint="eastAsia"/>
          <w:sz w:val="24"/>
          <w:szCs w:val="24"/>
        </w:rPr>
        <w:t>收监测期间，由监测报告可知：</w:t>
      </w:r>
    </w:p>
    <w:p w14:paraId="5C53154E">
      <w:pPr>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eastAsia="宋体"/>
          <w:b w:val="0"/>
          <w:bCs w:val="0"/>
          <w:lang w:eastAsia="zh-CN"/>
        </w:rPr>
      </w:pPr>
      <w:r>
        <w:rPr>
          <w:rFonts w:hint="default" w:ascii="Times New Roman" w:hAnsi="Times New Roman" w:cs="Times New Roman"/>
          <w:bCs/>
          <w:sz w:val="24"/>
          <w:szCs w:val="24"/>
          <w:lang w:val="en-US" w:eastAsia="zh-CN"/>
        </w:rPr>
        <w:t>DA0</w:t>
      </w:r>
      <w:r>
        <w:rPr>
          <w:rFonts w:hint="eastAsia" w:cs="Times New Roman"/>
          <w:bCs/>
          <w:sz w:val="24"/>
          <w:szCs w:val="24"/>
          <w:lang w:val="en-US" w:eastAsia="zh-CN"/>
        </w:rPr>
        <w:t>01</w:t>
      </w:r>
      <w:r>
        <w:rPr>
          <w:rFonts w:ascii="宋体" w:hAnsi="宋体" w:cs="宋体"/>
          <w:b w:val="0"/>
          <w:bCs w:val="0"/>
          <w:sz w:val="24"/>
          <w:szCs w:val="24"/>
        </w:rPr>
        <w:t>焙烧窑废气</w:t>
      </w:r>
      <w:r>
        <w:rPr>
          <w:rFonts w:hint="eastAsia" w:eastAsia="宋体"/>
          <w:b w:val="0"/>
          <w:bCs w:val="0"/>
          <w:sz w:val="24"/>
          <w:szCs w:val="22"/>
        </w:rPr>
        <w:t>排气筒</w:t>
      </w:r>
      <w:r>
        <w:rPr>
          <w:rFonts w:hint="eastAsia" w:eastAsia="宋体"/>
          <w:b w:val="0"/>
          <w:bCs w:val="0"/>
          <w:lang w:eastAsia="zh-CN"/>
        </w:rPr>
        <w:t>：</w:t>
      </w:r>
    </w:p>
    <w:p w14:paraId="3075C55F">
      <w:pPr>
        <w:keepLines w:val="0"/>
        <w:pageBreakBefore w:val="0"/>
        <w:widowControl w:val="0"/>
        <w:kinsoku/>
        <w:wordWrap/>
        <w:overflowPunct/>
        <w:topLinePunct w:val="0"/>
        <w:autoSpaceDE/>
        <w:autoSpaceDN/>
        <w:bidi w:val="0"/>
        <w:adjustRightInd/>
        <w:snapToGrid/>
        <w:spacing w:line="360" w:lineRule="auto"/>
        <w:ind w:firstLine="482" w:firstLineChars="200"/>
        <w:textAlignment w:val="auto"/>
        <w:outlineLvl w:val="9"/>
        <w:rPr>
          <w:rFonts w:hint="eastAsia"/>
          <w:snapToGrid w:val="0"/>
          <w:kern w:val="0"/>
          <w:sz w:val="24"/>
          <w:szCs w:val="24"/>
          <w:highlight w:val="none"/>
          <w:lang w:val="en-US" w:eastAsia="zh-CN"/>
        </w:rPr>
      </w:pPr>
      <w:r>
        <w:rPr>
          <w:rFonts w:hint="eastAsia"/>
          <w:b/>
          <w:bCs/>
          <w:snapToGrid w:val="0"/>
          <w:kern w:val="0"/>
          <w:sz w:val="24"/>
          <w:szCs w:val="24"/>
          <w:highlight w:val="none"/>
          <w:lang w:val="en-US" w:eastAsia="zh-CN"/>
        </w:rPr>
        <w:t>颗粒物</w:t>
      </w:r>
      <w:r>
        <w:rPr>
          <w:rFonts w:hint="eastAsia"/>
          <w:snapToGrid w:val="0"/>
          <w:kern w:val="0"/>
          <w:sz w:val="24"/>
          <w:szCs w:val="24"/>
          <w:highlight w:val="none"/>
        </w:rPr>
        <w:t>最大排放浓度为</w:t>
      </w:r>
      <w:r>
        <w:rPr>
          <w:rFonts w:hint="eastAsia"/>
          <w:snapToGrid w:val="0"/>
          <w:kern w:val="0"/>
          <w:sz w:val="24"/>
          <w:szCs w:val="24"/>
          <w:highlight w:val="none"/>
          <w:lang w:val="en-US" w:eastAsia="zh-CN"/>
        </w:rPr>
        <w:t>9.0</w:t>
      </w:r>
      <w:r>
        <w:rPr>
          <w:rFonts w:hint="eastAsia"/>
          <w:snapToGrid w:val="0"/>
          <w:kern w:val="0"/>
          <w:sz w:val="24"/>
          <w:szCs w:val="24"/>
          <w:highlight w:val="none"/>
        </w:rPr>
        <w:t>mg/m</w:t>
      </w:r>
      <w:r>
        <w:rPr>
          <w:rFonts w:hint="eastAsia"/>
          <w:snapToGrid w:val="0"/>
          <w:kern w:val="0"/>
          <w:sz w:val="24"/>
          <w:szCs w:val="24"/>
          <w:highlight w:val="none"/>
          <w:vertAlign w:val="superscript"/>
        </w:rPr>
        <w:t>3</w:t>
      </w:r>
      <w:r>
        <w:rPr>
          <w:rFonts w:hint="eastAsia"/>
          <w:snapToGrid w:val="0"/>
          <w:kern w:val="0"/>
          <w:sz w:val="24"/>
          <w:szCs w:val="24"/>
          <w:highlight w:val="none"/>
        </w:rPr>
        <w:t>，满足</w:t>
      </w:r>
      <w:r>
        <w:rPr>
          <w:rFonts w:hint="default" w:ascii="Times New Roman" w:hAnsi="Times New Roman" w:eastAsia="宋体" w:cs="Times New Roman"/>
          <w:sz w:val="24"/>
          <w:szCs w:val="24"/>
          <w:highlight w:val="none"/>
        </w:rPr>
        <w:t>《建材工业大气污</w:t>
      </w:r>
      <w:r>
        <w:rPr>
          <w:rFonts w:hint="default" w:ascii="Times New Roman" w:hAnsi="Times New Roman" w:eastAsia="宋体" w:cs="Times New Roman"/>
          <w:spacing w:val="-3"/>
          <w:sz w:val="24"/>
          <w:szCs w:val="24"/>
          <w:highlight w:val="none"/>
        </w:rPr>
        <w:t>染物排放标准》</w:t>
      </w:r>
      <w:r>
        <w:rPr>
          <w:rFonts w:hint="eastAsia" w:ascii="Times New Roman" w:hAnsi="Times New Roman" w:cs="Times New Roman"/>
          <w:spacing w:val="-3"/>
          <w:sz w:val="24"/>
          <w:szCs w:val="24"/>
          <w:highlight w:val="none"/>
          <w:lang w:eastAsia="zh-CN"/>
        </w:rPr>
        <w:t>（</w:t>
      </w:r>
      <w:r>
        <w:rPr>
          <w:rFonts w:hint="default" w:ascii="Times New Roman" w:hAnsi="Times New Roman" w:eastAsia="宋体" w:cs="Times New Roman"/>
          <w:spacing w:val="-3"/>
          <w:sz w:val="24"/>
          <w:szCs w:val="24"/>
          <w:highlight w:val="none"/>
        </w:rPr>
        <w:t>DB37/2373-2018</w:t>
      </w:r>
      <w:r>
        <w:rPr>
          <w:rFonts w:hint="eastAsia" w:ascii="Times New Roman" w:hAnsi="Times New Roman" w:cs="Times New Roman"/>
          <w:spacing w:val="-3"/>
          <w:sz w:val="24"/>
          <w:szCs w:val="24"/>
          <w:highlight w:val="none"/>
          <w:lang w:eastAsia="zh-CN"/>
        </w:rPr>
        <w:t>）</w:t>
      </w:r>
      <w:r>
        <w:rPr>
          <w:rFonts w:hint="default" w:ascii="Times New Roman" w:hAnsi="Times New Roman" w:eastAsia="宋体" w:cs="Times New Roman"/>
          <w:spacing w:val="1"/>
          <w:sz w:val="24"/>
          <w:szCs w:val="24"/>
          <w:highlight w:val="none"/>
        </w:rPr>
        <w:t>表2</w:t>
      </w:r>
      <w:r>
        <w:rPr>
          <w:rFonts w:hint="eastAsia" w:cs="Times New Roman"/>
          <w:spacing w:val="2"/>
          <w:sz w:val="24"/>
          <w:szCs w:val="24"/>
          <w:highlight w:val="none"/>
          <w:lang w:eastAsia="zh-CN"/>
        </w:rPr>
        <w:t>重点</w:t>
      </w:r>
      <w:r>
        <w:rPr>
          <w:rFonts w:hint="default" w:ascii="Times New Roman" w:hAnsi="Times New Roman" w:eastAsia="宋体" w:cs="Times New Roman"/>
          <w:spacing w:val="2"/>
          <w:sz w:val="24"/>
          <w:szCs w:val="24"/>
          <w:highlight w:val="none"/>
        </w:rPr>
        <w:t>控制区</w:t>
      </w:r>
      <w:r>
        <w:rPr>
          <w:rFonts w:hint="default" w:ascii="Times New Roman" w:hAnsi="Times New Roman" w:eastAsia="宋体" w:cs="Times New Roman"/>
          <w:spacing w:val="-2"/>
          <w:sz w:val="24"/>
          <w:szCs w:val="24"/>
          <w:highlight w:val="none"/>
        </w:rPr>
        <w:t>要求</w:t>
      </w:r>
      <w:r>
        <w:rPr>
          <w:rFonts w:hint="eastAsia" w:cs="Times New Roman"/>
          <w:bCs/>
          <w:color w:val="auto"/>
          <w:sz w:val="24"/>
          <w:szCs w:val="24"/>
          <w:highlight w:val="none"/>
          <w:lang w:eastAsia="zh-CN"/>
        </w:rPr>
        <w:t>（</w:t>
      </w:r>
      <w:r>
        <w:rPr>
          <w:rFonts w:hint="eastAsia" w:cs="Times New Roman"/>
          <w:bCs/>
          <w:color w:val="auto"/>
          <w:sz w:val="24"/>
          <w:szCs w:val="24"/>
          <w:highlight w:val="none"/>
          <w:lang w:val="en-US" w:eastAsia="zh-CN"/>
        </w:rPr>
        <w:t>10mg/m</w:t>
      </w:r>
      <w:r>
        <w:rPr>
          <w:rFonts w:hint="eastAsia" w:cs="Times New Roman"/>
          <w:bCs/>
          <w:color w:val="auto"/>
          <w:sz w:val="24"/>
          <w:szCs w:val="24"/>
          <w:highlight w:val="none"/>
          <w:vertAlign w:val="superscript"/>
          <w:lang w:val="en-US" w:eastAsia="zh-CN"/>
        </w:rPr>
        <w:t>3</w:t>
      </w:r>
      <w:r>
        <w:rPr>
          <w:rFonts w:hint="eastAsia"/>
          <w:snapToGrid w:val="0"/>
          <w:kern w:val="0"/>
          <w:sz w:val="24"/>
          <w:szCs w:val="24"/>
          <w:highlight w:val="none"/>
          <w:lang w:val="en-US" w:eastAsia="zh-CN"/>
        </w:rPr>
        <w:t>）；</w:t>
      </w:r>
    </w:p>
    <w:p w14:paraId="52098E78">
      <w:pPr>
        <w:keepLines w:val="0"/>
        <w:pageBreakBefore w:val="0"/>
        <w:widowControl w:val="0"/>
        <w:kinsoku/>
        <w:wordWrap/>
        <w:overflowPunct/>
        <w:topLinePunct w:val="0"/>
        <w:autoSpaceDE/>
        <w:autoSpaceDN/>
        <w:bidi w:val="0"/>
        <w:adjustRightInd/>
        <w:snapToGrid/>
        <w:spacing w:line="360" w:lineRule="auto"/>
        <w:ind w:firstLine="482" w:firstLineChars="200"/>
        <w:textAlignment w:val="auto"/>
        <w:outlineLvl w:val="9"/>
        <w:rPr>
          <w:rFonts w:hint="eastAsia"/>
          <w:highlight w:val="none"/>
        </w:rPr>
      </w:pPr>
      <w:r>
        <w:rPr>
          <w:rFonts w:hint="eastAsia" w:cs="Times New Roman"/>
          <w:b/>
          <w:bCs w:val="0"/>
          <w:sz w:val="24"/>
          <w:szCs w:val="24"/>
          <w:highlight w:val="none"/>
          <w:lang w:val="en-US" w:eastAsia="zh-CN"/>
        </w:rPr>
        <w:t>SO</w:t>
      </w:r>
      <w:r>
        <w:rPr>
          <w:rFonts w:hint="eastAsia" w:cs="Times New Roman"/>
          <w:b/>
          <w:bCs w:val="0"/>
          <w:sz w:val="24"/>
          <w:szCs w:val="24"/>
          <w:highlight w:val="none"/>
          <w:vertAlign w:val="subscript"/>
          <w:lang w:val="en-US" w:eastAsia="zh-CN"/>
        </w:rPr>
        <w:t>2</w:t>
      </w:r>
      <w:r>
        <w:rPr>
          <w:rFonts w:hint="eastAsia"/>
          <w:snapToGrid w:val="0"/>
          <w:kern w:val="0"/>
          <w:sz w:val="24"/>
          <w:szCs w:val="24"/>
          <w:highlight w:val="none"/>
        </w:rPr>
        <w:t>最大排放浓度为</w:t>
      </w:r>
      <w:r>
        <w:rPr>
          <w:rFonts w:hint="eastAsia"/>
          <w:snapToGrid w:val="0"/>
          <w:kern w:val="0"/>
          <w:sz w:val="24"/>
          <w:szCs w:val="24"/>
          <w:highlight w:val="none"/>
          <w:lang w:val="en-US" w:eastAsia="zh-CN"/>
        </w:rPr>
        <w:t>36</w:t>
      </w:r>
      <w:r>
        <w:rPr>
          <w:rFonts w:hint="eastAsia"/>
          <w:snapToGrid w:val="0"/>
          <w:kern w:val="0"/>
          <w:sz w:val="24"/>
          <w:szCs w:val="24"/>
          <w:highlight w:val="none"/>
        </w:rPr>
        <w:t>mg/m</w:t>
      </w:r>
      <w:r>
        <w:rPr>
          <w:rFonts w:hint="eastAsia"/>
          <w:snapToGrid w:val="0"/>
          <w:kern w:val="0"/>
          <w:sz w:val="24"/>
          <w:szCs w:val="24"/>
          <w:highlight w:val="none"/>
          <w:vertAlign w:val="superscript"/>
        </w:rPr>
        <w:t>3</w:t>
      </w:r>
      <w:r>
        <w:rPr>
          <w:rFonts w:hint="eastAsia"/>
          <w:snapToGrid w:val="0"/>
          <w:kern w:val="0"/>
          <w:sz w:val="24"/>
          <w:szCs w:val="24"/>
          <w:highlight w:val="none"/>
        </w:rPr>
        <w:t>，</w:t>
      </w:r>
      <w:r>
        <w:rPr>
          <w:rFonts w:hint="eastAsia"/>
          <w:snapToGrid w:val="0"/>
          <w:kern w:val="0"/>
          <w:sz w:val="24"/>
          <w:szCs w:val="24"/>
          <w:highlight w:val="none"/>
          <w:lang w:eastAsia="zh-CN"/>
        </w:rPr>
        <w:t>满足</w:t>
      </w:r>
      <w:r>
        <w:rPr>
          <w:rFonts w:hint="default" w:ascii="Times New Roman" w:hAnsi="Times New Roman" w:eastAsia="宋体" w:cs="Times New Roman"/>
          <w:sz w:val="24"/>
          <w:szCs w:val="24"/>
          <w:highlight w:val="none"/>
        </w:rPr>
        <w:t>《建材工业大气污</w:t>
      </w:r>
      <w:r>
        <w:rPr>
          <w:rFonts w:hint="default" w:ascii="Times New Roman" w:hAnsi="Times New Roman" w:eastAsia="宋体" w:cs="Times New Roman"/>
          <w:spacing w:val="-3"/>
          <w:sz w:val="24"/>
          <w:szCs w:val="24"/>
          <w:highlight w:val="none"/>
        </w:rPr>
        <w:t>染物排放标准》</w:t>
      </w:r>
      <w:r>
        <w:rPr>
          <w:rFonts w:hint="eastAsia" w:ascii="Times New Roman" w:hAnsi="Times New Roman" w:cs="Times New Roman"/>
          <w:spacing w:val="-3"/>
          <w:sz w:val="24"/>
          <w:szCs w:val="24"/>
          <w:highlight w:val="none"/>
          <w:lang w:eastAsia="zh-CN"/>
        </w:rPr>
        <w:t>（</w:t>
      </w:r>
      <w:r>
        <w:rPr>
          <w:rFonts w:hint="default" w:ascii="Times New Roman" w:hAnsi="Times New Roman" w:eastAsia="宋体" w:cs="Times New Roman"/>
          <w:spacing w:val="-3"/>
          <w:sz w:val="24"/>
          <w:szCs w:val="24"/>
          <w:highlight w:val="none"/>
        </w:rPr>
        <w:t>DB37/2373-2018</w:t>
      </w:r>
      <w:r>
        <w:rPr>
          <w:rFonts w:hint="eastAsia" w:ascii="Times New Roman" w:hAnsi="Times New Roman" w:cs="Times New Roman"/>
          <w:spacing w:val="-3"/>
          <w:sz w:val="24"/>
          <w:szCs w:val="24"/>
          <w:highlight w:val="none"/>
          <w:lang w:eastAsia="zh-CN"/>
        </w:rPr>
        <w:t>）</w:t>
      </w:r>
      <w:r>
        <w:rPr>
          <w:rFonts w:hint="default" w:ascii="Times New Roman" w:hAnsi="Times New Roman" w:eastAsia="宋体" w:cs="Times New Roman"/>
          <w:spacing w:val="1"/>
          <w:sz w:val="24"/>
          <w:szCs w:val="24"/>
          <w:highlight w:val="none"/>
        </w:rPr>
        <w:t>表2</w:t>
      </w:r>
      <w:r>
        <w:rPr>
          <w:rFonts w:hint="eastAsia" w:cs="Times New Roman"/>
          <w:spacing w:val="2"/>
          <w:sz w:val="24"/>
          <w:szCs w:val="24"/>
          <w:highlight w:val="none"/>
          <w:lang w:eastAsia="zh-CN"/>
        </w:rPr>
        <w:t>重点</w:t>
      </w:r>
      <w:r>
        <w:rPr>
          <w:rFonts w:hint="default" w:ascii="Times New Roman" w:hAnsi="Times New Roman" w:eastAsia="宋体" w:cs="Times New Roman"/>
          <w:spacing w:val="2"/>
          <w:sz w:val="24"/>
          <w:szCs w:val="24"/>
          <w:highlight w:val="none"/>
        </w:rPr>
        <w:t>控制区</w:t>
      </w:r>
      <w:r>
        <w:rPr>
          <w:rFonts w:hint="default" w:ascii="Times New Roman" w:hAnsi="Times New Roman" w:eastAsia="宋体" w:cs="Times New Roman"/>
          <w:spacing w:val="-2"/>
          <w:sz w:val="24"/>
          <w:szCs w:val="24"/>
          <w:highlight w:val="none"/>
        </w:rPr>
        <w:t>要求</w:t>
      </w:r>
      <w:r>
        <w:rPr>
          <w:rFonts w:hint="eastAsia" w:cs="Times New Roman"/>
          <w:bCs/>
          <w:color w:val="auto"/>
          <w:sz w:val="24"/>
          <w:szCs w:val="24"/>
          <w:highlight w:val="none"/>
          <w:lang w:eastAsia="zh-CN"/>
        </w:rPr>
        <w:t>（</w:t>
      </w:r>
      <w:r>
        <w:rPr>
          <w:rFonts w:hint="eastAsia" w:cs="Times New Roman"/>
          <w:bCs/>
          <w:color w:val="auto"/>
          <w:sz w:val="24"/>
          <w:szCs w:val="24"/>
          <w:highlight w:val="none"/>
          <w:lang w:val="en-US" w:eastAsia="zh-CN"/>
        </w:rPr>
        <w:t>50mg/m</w:t>
      </w:r>
      <w:r>
        <w:rPr>
          <w:rFonts w:hint="eastAsia" w:cs="Times New Roman"/>
          <w:bCs/>
          <w:color w:val="auto"/>
          <w:sz w:val="24"/>
          <w:szCs w:val="24"/>
          <w:highlight w:val="none"/>
          <w:vertAlign w:val="superscript"/>
          <w:lang w:val="en-US" w:eastAsia="zh-CN"/>
        </w:rPr>
        <w:t>3</w:t>
      </w:r>
      <w:r>
        <w:rPr>
          <w:rFonts w:hint="eastAsia"/>
          <w:snapToGrid w:val="0"/>
          <w:kern w:val="0"/>
          <w:sz w:val="24"/>
          <w:szCs w:val="24"/>
          <w:highlight w:val="none"/>
          <w:lang w:val="en-US" w:eastAsia="zh-CN"/>
        </w:rPr>
        <w:t>）</w:t>
      </w:r>
      <w:r>
        <w:rPr>
          <w:rFonts w:hint="eastAsia" w:ascii="Times New Roman" w:hAnsi="Times New Roman" w:eastAsia="宋体" w:cs="Times New Roman"/>
          <w:sz w:val="24"/>
          <w:szCs w:val="24"/>
          <w:highlight w:val="none"/>
          <w:lang w:val="en-US" w:eastAsia="zh-CN"/>
        </w:rPr>
        <w:t>；</w:t>
      </w:r>
    </w:p>
    <w:p w14:paraId="1870DA72">
      <w:pPr>
        <w:keepLines w:val="0"/>
        <w:pageBreakBefore w:val="0"/>
        <w:widowControl w:val="0"/>
        <w:kinsoku/>
        <w:wordWrap/>
        <w:overflowPunct/>
        <w:topLinePunct w:val="0"/>
        <w:autoSpaceDE/>
        <w:autoSpaceDN/>
        <w:bidi w:val="0"/>
        <w:adjustRightInd/>
        <w:snapToGrid/>
        <w:spacing w:line="360" w:lineRule="auto"/>
        <w:ind w:firstLine="482" w:firstLineChars="200"/>
        <w:textAlignment w:val="auto"/>
        <w:outlineLvl w:val="9"/>
        <w:rPr>
          <w:rFonts w:hint="eastAsia"/>
          <w:highlight w:val="none"/>
        </w:rPr>
      </w:pPr>
      <w:r>
        <w:rPr>
          <w:rFonts w:hint="eastAsia" w:cs="Times New Roman"/>
          <w:b/>
          <w:bCs w:val="0"/>
          <w:sz w:val="24"/>
          <w:szCs w:val="24"/>
          <w:highlight w:val="none"/>
          <w:lang w:val="en-US" w:eastAsia="zh-CN"/>
        </w:rPr>
        <w:t>NO</w:t>
      </w:r>
      <w:r>
        <w:rPr>
          <w:rFonts w:hint="eastAsia" w:cs="Times New Roman"/>
          <w:b/>
          <w:bCs w:val="0"/>
          <w:sz w:val="24"/>
          <w:szCs w:val="24"/>
          <w:highlight w:val="none"/>
          <w:vertAlign w:val="subscript"/>
          <w:lang w:val="en-US" w:eastAsia="zh-CN"/>
        </w:rPr>
        <w:t>X</w:t>
      </w:r>
      <w:r>
        <w:rPr>
          <w:rFonts w:hint="eastAsia"/>
          <w:snapToGrid w:val="0"/>
          <w:kern w:val="0"/>
          <w:sz w:val="24"/>
          <w:szCs w:val="24"/>
          <w:highlight w:val="none"/>
        </w:rPr>
        <w:t>最大排放浓度为</w:t>
      </w:r>
      <w:r>
        <w:rPr>
          <w:rFonts w:hint="eastAsia"/>
          <w:snapToGrid w:val="0"/>
          <w:kern w:val="0"/>
          <w:sz w:val="24"/>
          <w:szCs w:val="24"/>
          <w:highlight w:val="none"/>
          <w:lang w:val="en-US" w:eastAsia="zh-CN"/>
        </w:rPr>
        <w:t>33</w:t>
      </w:r>
      <w:r>
        <w:rPr>
          <w:rFonts w:hint="eastAsia"/>
          <w:snapToGrid w:val="0"/>
          <w:kern w:val="0"/>
          <w:sz w:val="24"/>
          <w:szCs w:val="24"/>
          <w:highlight w:val="none"/>
        </w:rPr>
        <w:t>mg/m</w:t>
      </w:r>
      <w:r>
        <w:rPr>
          <w:rFonts w:hint="eastAsia"/>
          <w:snapToGrid w:val="0"/>
          <w:kern w:val="0"/>
          <w:sz w:val="24"/>
          <w:szCs w:val="24"/>
          <w:highlight w:val="none"/>
          <w:vertAlign w:val="superscript"/>
        </w:rPr>
        <w:t>3</w:t>
      </w:r>
      <w:r>
        <w:rPr>
          <w:rFonts w:hint="eastAsia"/>
          <w:snapToGrid w:val="0"/>
          <w:kern w:val="0"/>
          <w:sz w:val="24"/>
          <w:szCs w:val="24"/>
          <w:highlight w:val="none"/>
        </w:rPr>
        <w:t>，</w:t>
      </w:r>
      <w:r>
        <w:rPr>
          <w:rFonts w:hint="eastAsia"/>
          <w:snapToGrid w:val="0"/>
          <w:kern w:val="0"/>
          <w:sz w:val="24"/>
          <w:szCs w:val="24"/>
          <w:highlight w:val="none"/>
          <w:lang w:eastAsia="zh-CN"/>
        </w:rPr>
        <w:t>满足</w:t>
      </w:r>
      <w:r>
        <w:rPr>
          <w:rFonts w:hint="default" w:ascii="Times New Roman" w:hAnsi="Times New Roman" w:eastAsia="宋体" w:cs="Times New Roman"/>
          <w:sz w:val="24"/>
          <w:szCs w:val="24"/>
          <w:highlight w:val="none"/>
        </w:rPr>
        <w:t>《建材工业大气污</w:t>
      </w:r>
      <w:r>
        <w:rPr>
          <w:rFonts w:hint="default" w:ascii="Times New Roman" w:hAnsi="Times New Roman" w:eastAsia="宋体" w:cs="Times New Roman"/>
          <w:spacing w:val="-3"/>
          <w:sz w:val="24"/>
          <w:szCs w:val="24"/>
          <w:highlight w:val="none"/>
        </w:rPr>
        <w:t>染物排放标准》</w:t>
      </w:r>
      <w:r>
        <w:rPr>
          <w:rFonts w:hint="eastAsia" w:ascii="Times New Roman" w:hAnsi="Times New Roman" w:cs="Times New Roman"/>
          <w:spacing w:val="-3"/>
          <w:sz w:val="24"/>
          <w:szCs w:val="24"/>
          <w:highlight w:val="none"/>
          <w:lang w:eastAsia="zh-CN"/>
        </w:rPr>
        <w:t>（</w:t>
      </w:r>
      <w:r>
        <w:rPr>
          <w:rFonts w:hint="default" w:ascii="Times New Roman" w:hAnsi="Times New Roman" w:eastAsia="宋体" w:cs="Times New Roman"/>
          <w:spacing w:val="-3"/>
          <w:sz w:val="24"/>
          <w:szCs w:val="24"/>
          <w:highlight w:val="none"/>
        </w:rPr>
        <w:t>DB37/2373-2018</w:t>
      </w:r>
      <w:r>
        <w:rPr>
          <w:rFonts w:hint="eastAsia" w:ascii="Times New Roman" w:hAnsi="Times New Roman" w:cs="Times New Roman"/>
          <w:spacing w:val="-3"/>
          <w:sz w:val="24"/>
          <w:szCs w:val="24"/>
          <w:highlight w:val="none"/>
          <w:lang w:eastAsia="zh-CN"/>
        </w:rPr>
        <w:t>）</w:t>
      </w:r>
      <w:r>
        <w:rPr>
          <w:rFonts w:hint="default" w:ascii="Times New Roman" w:hAnsi="Times New Roman" w:eastAsia="宋体" w:cs="Times New Roman"/>
          <w:spacing w:val="1"/>
          <w:sz w:val="24"/>
          <w:szCs w:val="24"/>
          <w:highlight w:val="none"/>
        </w:rPr>
        <w:t>表2</w:t>
      </w:r>
      <w:r>
        <w:rPr>
          <w:rFonts w:hint="eastAsia" w:cs="Times New Roman"/>
          <w:spacing w:val="2"/>
          <w:sz w:val="24"/>
          <w:szCs w:val="24"/>
          <w:highlight w:val="none"/>
          <w:lang w:eastAsia="zh-CN"/>
        </w:rPr>
        <w:t>重点</w:t>
      </w:r>
      <w:r>
        <w:rPr>
          <w:rFonts w:hint="default" w:ascii="Times New Roman" w:hAnsi="Times New Roman" w:eastAsia="宋体" w:cs="Times New Roman"/>
          <w:spacing w:val="2"/>
          <w:sz w:val="24"/>
          <w:szCs w:val="24"/>
          <w:highlight w:val="none"/>
        </w:rPr>
        <w:t>控制区</w:t>
      </w:r>
      <w:r>
        <w:rPr>
          <w:rFonts w:hint="default" w:ascii="Times New Roman" w:hAnsi="Times New Roman" w:eastAsia="宋体" w:cs="Times New Roman"/>
          <w:spacing w:val="-2"/>
          <w:sz w:val="24"/>
          <w:szCs w:val="24"/>
          <w:highlight w:val="none"/>
        </w:rPr>
        <w:t>要求</w:t>
      </w:r>
      <w:r>
        <w:rPr>
          <w:rFonts w:hint="eastAsia" w:cs="Times New Roman"/>
          <w:bCs/>
          <w:color w:val="auto"/>
          <w:sz w:val="24"/>
          <w:szCs w:val="24"/>
          <w:highlight w:val="none"/>
          <w:lang w:eastAsia="zh-CN"/>
        </w:rPr>
        <w:t>（</w:t>
      </w:r>
      <w:r>
        <w:rPr>
          <w:rFonts w:hint="eastAsia" w:cs="Times New Roman"/>
          <w:bCs/>
          <w:color w:val="auto"/>
          <w:sz w:val="24"/>
          <w:szCs w:val="24"/>
          <w:highlight w:val="none"/>
          <w:lang w:val="en-US" w:eastAsia="zh-CN"/>
        </w:rPr>
        <w:t>100mg/m</w:t>
      </w:r>
      <w:r>
        <w:rPr>
          <w:rFonts w:hint="eastAsia" w:cs="Times New Roman"/>
          <w:bCs/>
          <w:color w:val="auto"/>
          <w:sz w:val="24"/>
          <w:szCs w:val="24"/>
          <w:highlight w:val="none"/>
          <w:vertAlign w:val="superscript"/>
          <w:lang w:val="en-US" w:eastAsia="zh-CN"/>
        </w:rPr>
        <w:t>3</w:t>
      </w:r>
      <w:r>
        <w:rPr>
          <w:rFonts w:hint="eastAsia"/>
          <w:snapToGrid w:val="0"/>
          <w:kern w:val="0"/>
          <w:sz w:val="24"/>
          <w:szCs w:val="24"/>
          <w:highlight w:val="none"/>
          <w:lang w:val="en-US" w:eastAsia="zh-CN"/>
        </w:rPr>
        <w:t>）</w:t>
      </w:r>
      <w:r>
        <w:rPr>
          <w:rFonts w:hint="eastAsia" w:ascii="Times New Roman" w:hAnsi="Times New Roman" w:eastAsia="宋体" w:cs="Times New Roman"/>
          <w:sz w:val="24"/>
          <w:szCs w:val="24"/>
          <w:highlight w:val="none"/>
          <w:lang w:val="en-US" w:eastAsia="zh-CN"/>
        </w:rPr>
        <w:t>；</w:t>
      </w:r>
    </w:p>
    <w:p w14:paraId="71B347DD">
      <w:pPr>
        <w:keepLines w:val="0"/>
        <w:pageBreakBefore w:val="0"/>
        <w:widowControl w:val="0"/>
        <w:kinsoku/>
        <w:wordWrap/>
        <w:overflowPunct/>
        <w:topLinePunct w:val="0"/>
        <w:autoSpaceDE/>
        <w:autoSpaceDN/>
        <w:bidi w:val="0"/>
        <w:adjustRightInd/>
        <w:snapToGrid/>
        <w:spacing w:line="360" w:lineRule="auto"/>
        <w:ind w:firstLine="482" w:firstLineChars="200"/>
        <w:textAlignment w:val="auto"/>
        <w:outlineLvl w:val="9"/>
        <w:rPr>
          <w:rFonts w:hint="eastAsia"/>
          <w:highlight w:val="yellow"/>
        </w:rPr>
      </w:pPr>
      <w:r>
        <w:rPr>
          <w:rFonts w:hint="eastAsia"/>
          <w:b/>
          <w:bCs/>
          <w:snapToGrid w:val="0"/>
          <w:kern w:val="0"/>
          <w:sz w:val="24"/>
          <w:szCs w:val="24"/>
          <w:highlight w:val="none"/>
          <w:lang w:eastAsia="zh-CN"/>
        </w:rPr>
        <w:t>氟化物</w:t>
      </w:r>
      <w:r>
        <w:rPr>
          <w:rFonts w:hint="eastAsia"/>
          <w:snapToGrid w:val="0"/>
          <w:kern w:val="0"/>
          <w:sz w:val="24"/>
          <w:szCs w:val="24"/>
          <w:highlight w:val="none"/>
        </w:rPr>
        <w:t>最大排放浓度为</w:t>
      </w:r>
      <w:r>
        <w:rPr>
          <w:rFonts w:hint="eastAsia"/>
          <w:snapToGrid w:val="0"/>
          <w:kern w:val="0"/>
          <w:sz w:val="24"/>
          <w:szCs w:val="24"/>
          <w:highlight w:val="none"/>
          <w:lang w:val="en-US" w:eastAsia="zh-CN"/>
        </w:rPr>
        <w:t>0.66</w:t>
      </w:r>
      <w:r>
        <w:rPr>
          <w:rFonts w:hint="eastAsia"/>
          <w:snapToGrid w:val="0"/>
          <w:kern w:val="0"/>
          <w:sz w:val="24"/>
          <w:szCs w:val="24"/>
          <w:highlight w:val="none"/>
        </w:rPr>
        <w:t>mg/m</w:t>
      </w:r>
      <w:r>
        <w:rPr>
          <w:rFonts w:hint="eastAsia"/>
          <w:snapToGrid w:val="0"/>
          <w:kern w:val="0"/>
          <w:sz w:val="24"/>
          <w:szCs w:val="24"/>
          <w:highlight w:val="none"/>
          <w:vertAlign w:val="superscript"/>
        </w:rPr>
        <w:t>3</w:t>
      </w:r>
      <w:r>
        <w:rPr>
          <w:rFonts w:hint="eastAsia"/>
          <w:snapToGrid w:val="0"/>
          <w:kern w:val="0"/>
          <w:sz w:val="24"/>
          <w:szCs w:val="24"/>
          <w:highlight w:val="none"/>
        </w:rPr>
        <w:t>，</w:t>
      </w:r>
      <w:r>
        <w:rPr>
          <w:rFonts w:hint="eastAsia"/>
          <w:snapToGrid w:val="0"/>
          <w:kern w:val="0"/>
          <w:sz w:val="24"/>
          <w:szCs w:val="24"/>
          <w:highlight w:val="none"/>
          <w:lang w:eastAsia="zh-CN"/>
        </w:rPr>
        <w:t>满足</w:t>
      </w:r>
      <w:r>
        <w:rPr>
          <w:rFonts w:hint="default" w:ascii="Times New Roman" w:hAnsi="Times New Roman" w:eastAsia="宋体" w:cs="Times New Roman"/>
          <w:sz w:val="24"/>
          <w:szCs w:val="24"/>
          <w:highlight w:val="none"/>
        </w:rPr>
        <w:t>《建材工业大气污</w:t>
      </w:r>
      <w:r>
        <w:rPr>
          <w:rFonts w:hint="default" w:ascii="Times New Roman" w:hAnsi="Times New Roman" w:eastAsia="宋体" w:cs="Times New Roman"/>
          <w:spacing w:val="-3"/>
          <w:sz w:val="24"/>
          <w:szCs w:val="24"/>
          <w:highlight w:val="none"/>
        </w:rPr>
        <w:t>染物排放标准》</w:t>
      </w:r>
      <w:r>
        <w:rPr>
          <w:rFonts w:hint="eastAsia" w:ascii="Times New Roman" w:hAnsi="Times New Roman" w:cs="Times New Roman"/>
          <w:spacing w:val="-3"/>
          <w:sz w:val="24"/>
          <w:szCs w:val="24"/>
          <w:highlight w:val="none"/>
          <w:lang w:eastAsia="zh-CN"/>
        </w:rPr>
        <w:t>（</w:t>
      </w:r>
      <w:r>
        <w:rPr>
          <w:rFonts w:hint="default" w:ascii="Times New Roman" w:hAnsi="Times New Roman" w:eastAsia="宋体" w:cs="Times New Roman"/>
          <w:spacing w:val="-3"/>
          <w:sz w:val="24"/>
          <w:szCs w:val="24"/>
          <w:highlight w:val="none"/>
        </w:rPr>
        <w:t>DB37/2373-2018</w:t>
      </w:r>
      <w:r>
        <w:rPr>
          <w:rFonts w:hint="eastAsia" w:ascii="Times New Roman" w:hAnsi="Times New Roman" w:cs="Times New Roman"/>
          <w:spacing w:val="-3"/>
          <w:sz w:val="24"/>
          <w:szCs w:val="24"/>
          <w:highlight w:val="none"/>
          <w:lang w:eastAsia="zh-CN"/>
        </w:rPr>
        <w:t>）</w:t>
      </w:r>
      <w:r>
        <w:rPr>
          <w:rFonts w:hint="default" w:ascii="Times New Roman" w:hAnsi="Times New Roman" w:eastAsia="宋体" w:cs="Times New Roman"/>
          <w:spacing w:val="1"/>
          <w:sz w:val="24"/>
          <w:szCs w:val="24"/>
          <w:highlight w:val="none"/>
        </w:rPr>
        <w:t>表2</w:t>
      </w:r>
      <w:r>
        <w:rPr>
          <w:rFonts w:hint="eastAsia" w:cs="Times New Roman"/>
          <w:spacing w:val="2"/>
          <w:sz w:val="24"/>
          <w:szCs w:val="24"/>
          <w:highlight w:val="none"/>
          <w:lang w:eastAsia="zh-CN"/>
        </w:rPr>
        <w:t>重点</w:t>
      </w:r>
      <w:r>
        <w:rPr>
          <w:rFonts w:hint="default" w:ascii="Times New Roman" w:hAnsi="Times New Roman" w:eastAsia="宋体" w:cs="Times New Roman"/>
          <w:spacing w:val="2"/>
          <w:sz w:val="24"/>
          <w:szCs w:val="24"/>
          <w:highlight w:val="none"/>
        </w:rPr>
        <w:t>控制区</w:t>
      </w:r>
      <w:r>
        <w:rPr>
          <w:rFonts w:hint="default" w:ascii="Times New Roman" w:hAnsi="Times New Roman" w:eastAsia="宋体" w:cs="Times New Roman"/>
          <w:spacing w:val="-2"/>
          <w:sz w:val="24"/>
          <w:szCs w:val="24"/>
          <w:highlight w:val="none"/>
        </w:rPr>
        <w:t>要求</w:t>
      </w:r>
      <w:r>
        <w:rPr>
          <w:rFonts w:hint="eastAsia" w:cs="Times New Roman"/>
          <w:bCs/>
          <w:color w:val="auto"/>
          <w:sz w:val="24"/>
          <w:szCs w:val="24"/>
          <w:highlight w:val="none"/>
          <w:lang w:eastAsia="zh-CN"/>
        </w:rPr>
        <w:t>（</w:t>
      </w:r>
      <w:r>
        <w:rPr>
          <w:rFonts w:hint="eastAsia" w:cs="Times New Roman"/>
          <w:bCs/>
          <w:color w:val="auto"/>
          <w:sz w:val="24"/>
          <w:szCs w:val="24"/>
          <w:highlight w:val="none"/>
          <w:lang w:val="en-US" w:eastAsia="zh-CN"/>
        </w:rPr>
        <w:t>3mg/m</w:t>
      </w:r>
      <w:r>
        <w:rPr>
          <w:rFonts w:hint="eastAsia" w:cs="Times New Roman"/>
          <w:bCs/>
          <w:color w:val="auto"/>
          <w:sz w:val="24"/>
          <w:szCs w:val="24"/>
          <w:highlight w:val="none"/>
          <w:vertAlign w:val="superscript"/>
          <w:lang w:val="en-US" w:eastAsia="zh-CN"/>
        </w:rPr>
        <w:t>3</w:t>
      </w:r>
      <w:r>
        <w:rPr>
          <w:rFonts w:hint="eastAsia"/>
          <w:snapToGrid w:val="0"/>
          <w:kern w:val="0"/>
          <w:sz w:val="24"/>
          <w:szCs w:val="24"/>
          <w:highlight w:val="none"/>
          <w:lang w:val="en-US" w:eastAsia="zh-CN"/>
        </w:rPr>
        <w:t>）</w:t>
      </w:r>
      <w:r>
        <w:rPr>
          <w:rFonts w:hint="eastAsia" w:ascii="Times New Roman" w:hAnsi="Times New Roman" w:eastAsia="宋体" w:cs="Times New Roman"/>
          <w:sz w:val="24"/>
          <w:szCs w:val="24"/>
          <w:highlight w:val="none"/>
          <w:lang w:val="en-US" w:eastAsia="zh-CN"/>
        </w:rPr>
        <w:t>；</w:t>
      </w:r>
    </w:p>
    <w:p w14:paraId="1E16EAE2">
      <w:pPr>
        <w:pStyle w:val="30"/>
        <w:keepNext w:val="0"/>
        <w:keepLines w:val="0"/>
        <w:pageBreakBefore w:val="0"/>
        <w:widowControl w:val="0"/>
        <w:kinsoku/>
        <w:wordWrap/>
        <w:overflowPunct/>
        <w:topLinePunct w:val="0"/>
        <w:autoSpaceDE/>
        <w:autoSpaceDN/>
        <w:bidi w:val="0"/>
        <w:adjustRightInd w:val="0"/>
        <w:snapToGrid w:val="0"/>
        <w:spacing w:after="0" w:line="360" w:lineRule="auto"/>
        <w:ind w:left="0" w:leftChars="0" w:firstLine="482" w:firstLineChars="200"/>
        <w:jc w:val="both"/>
        <w:textAlignment w:val="auto"/>
        <w:rPr>
          <w:rFonts w:hint="default" w:ascii="Times New Roman" w:hAnsi="Times New Roman" w:eastAsia="宋体" w:cs="Times New Roman"/>
          <w:b/>
          <w:highlight w:val="none"/>
        </w:rPr>
      </w:pPr>
      <w:r>
        <w:rPr>
          <w:rFonts w:hint="eastAsia" w:ascii="Times New Roman" w:hAnsi="Times New Roman" w:cs="Times New Roman"/>
          <w:b/>
          <w:bCs/>
          <w:snapToGrid w:val="0"/>
          <w:kern w:val="0"/>
          <w:sz w:val="24"/>
          <w:szCs w:val="24"/>
          <w:lang w:eastAsia="zh-CN"/>
        </w:rPr>
        <w:t>臭气浓度</w:t>
      </w:r>
      <w:r>
        <w:rPr>
          <w:rFonts w:hint="default" w:ascii="Times New Roman" w:hAnsi="Times New Roman" w:cs="Times New Roman"/>
          <w:snapToGrid w:val="0"/>
          <w:kern w:val="0"/>
          <w:sz w:val="24"/>
          <w:szCs w:val="24"/>
        </w:rPr>
        <w:t>最大排放</w:t>
      </w:r>
      <w:r>
        <w:rPr>
          <w:rFonts w:hint="eastAsia" w:ascii="Times New Roman" w:hAnsi="Times New Roman" w:cs="Times New Roman"/>
          <w:snapToGrid w:val="0"/>
          <w:kern w:val="0"/>
          <w:sz w:val="24"/>
          <w:szCs w:val="24"/>
          <w:lang w:val="en-US" w:eastAsia="zh-CN"/>
        </w:rPr>
        <w:t>630（无量纲）</w:t>
      </w:r>
      <w:r>
        <w:rPr>
          <w:rFonts w:hint="default" w:ascii="Times New Roman" w:hAnsi="Times New Roman" w:cs="Times New Roman"/>
          <w:snapToGrid w:val="0"/>
          <w:kern w:val="0"/>
          <w:sz w:val="24"/>
          <w:szCs w:val="24"/>
          <w:lang w:eastAsia="zh-CN"/>
        </w:rPr>
        <w:t>，满足</w:t>
      </w:r>
      <w:r>
        <w:rPr>
          <w:rFonts w:hint="default" w:ascii="Times New Roman" w:hAnsi="Times New Roman" w:eastAsia="宋体" w:cs="Times New Roman"/>
          <w:sz w:val="24"/>
          <w:szCs w:val="24"/>
        </w:rPr>
        <w:t>《恶臭污染物排放标准》（</w:t>
      </w:r>
      <w:r>
        <w:rPr>
          <w:rFonts w:hint="default" w:ascii="Times New Roman" w:hAnsi="Times New Roman" w:eastAsia="TimesNewRomanPSMT" w:cs="Times New Roman"/>
          <w:sz w:val="24"/>
          <w:szCs w:val="24"/>
        </w:rPr>
        <w:t>GB14554-93</w:t>
      </w:r>
      <w:r>
        <w:rPr>
          <w:rFonts w:hint="default" w:ascii="Times New Roman" w:hAnsi="Times New Roman" w:eastAsia="宋体" w:cs="Times New Roman"/>
          <w:sz w:val="24"/>
          <w:szCs w:val="24"/>
        </w:rPr>
        <w:t>）表</w:t>
      </w:r>
      <w:r>
        <w:rPr>
          <w:rFonts w:hint="eastAsia" w:ascii="Times New Roman" w:hAnsi="Times New Roman" w:eastAsia="宋体" w:cs="Times New Roman"/>
          <w:sz w:val="24"/>
          <w:szCs w:val="24"/>
          <w:lang w:val="en-US" w:eastAsia="zh-CN"/>
        </w:rPr>
        <w:t>2</w:t>
      </w:r>
      <w:r>
        <w:rPr>
          <w:rFonts w:hint="eastAsia" w:ascii="Times New Roman" w:hAnsi="Times New Roman" w:eastAsia="宋体" w:cs="Times New Roman"/>
          <w:sz w:val="24"/>
          <w:szCs w:val="24"/>
          <w:lang w:eastAsia="zh-CN"/>
        </w:rPr>
        <w:t>标准</w:t>
      </w:r>
      <w:r>
        <w:rPr>
          <w:rFonts w:hint="default" w:ascii="Times New Roman" w:hAnsi="Times New Roman" w:cs="Times New Roman"/>
          <w:bCs/>
          <w:color w:val="auto"/>
          <w:sz w:val="24"/>
          <w:szCs w:val="24"/>
          <w:lang w:eastAsia="zh-CN"/>
        </w:rPr>
        <w:t>（</w:t>
      </w:r>
      <w:r>
        <w:rPr>
          <w:rFonts w:hint="eastAsia" w:ascii="Times New Roman" w:hAnsi="Times New Roman" w:cs="Times New Roman"/>
          <w:bCs/>
          <w:color w:val="auto"/>
          <w:sz w:val="24"/>
          <w:szCs w:val="24"/>
          <w:lang w:val="en-US" w:eastAsia="zh-CN"/>
        </w:rPr>
        <w:t>15000无量纲</w:t>
      </w:r>
      <w:r>
        <w:rPr>
          <w:rFonts w:hint="default" w:ascii="Times New Roman" w:hAnsi="Times New Roman" w:cs="Times New Roman"/>
          <w:snapToGrid w:val="0"/>
          <w:kern w:val="0"/>
          <w:sz w:val="24"/>
          <w:szCs w:val="24"/>
          <w:lang w:val="en-US" w:eastAsia="zh-CN"/>
        </w:rPr>
        <w:t>）</w:t>
      </w:r>
      <w:r>
        <w:rPr>
          <w:rFonts w:hint="eastAsia" w:ascii="Times New Roman" w:hAnsi="Times New Roman" w:eastAsia="宋体" w:cs="Times New Roman"/>
          <w:sz w:val="24"/>
          <w:szCs w:val="24"/>
          <w:lang w:val="en-US" w:eastAsia="zh-CN"/>
        </w:rPr>
        <w:t>。</w:t>
      </w:r>
    </w:p>
    <w:p w14:paraId="78B09CBE">
      <w:pPr>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eastAsia="宋体"/>
          <w:b w:val="0"/>
          <w:bCs w:val="0"/>
          <w:lang w:eastAsia="zh-CN"/>
        </w:rPr>
      </w:pPr>
      <w:r>
        <w:rPr>
          <w:rFonts w:hint="default" w:ascii="Times New Roman" w:hAnsi="Times New Roman" w:cs="Times New Roman"/>
          <w:bCs/>
          <w:sz w:val="24"/>
          <w:szCs w:val="24"/>
          <w:lang w:val="en-US" w:eastAsia="zh-CN"/>
        </w:rPr>
        <w:t>DA0</w:t>
      </w:r>
      <w:r>
        <w:rPr>
          <w:rFonts w:hint="eastAsia" w:cs="Times New Roman"/>
          <w:bCs/>
          <w:sz w:val="24"/>
          <w:szCs w:val="24"/>
          <w:lang w:val="en-US" w:eastAsia="zh-CN"/>
        </w:rPr>
        <w:t>02</w:t>
      </w:r>
      <w:r>
        <w:rPr>
          <w:rFonts w:hint="eastAsia" w:ascii="宋体" w:hAnsi="宋体" w:cs="宋体"/>
          <w:b w:val="0"/>
          <w:bCs w:val="0"/>
          <w:sz w:val="24"/>
          <w:szCs w:val="24"/>
          <w:lang w:eastAsia="zh-CN"/>
        </w:rPr>
        <w:t>破碎、筛分</w:t>
      </w:r>
      <w:r>
        <w:rPr>
          <w:rFonts w:ascii="宋体" w:hAnsi="宋体" w:cs="宋体"/>
          <w:b w:val="0"/>
          <w:bCs w:val="0"/>
          <w:sz w:val="24"/>
          <w:szCs w:val="24"/>
        </w:rPr>
        <w:t>废气</w:t>
      </w:r>
      <w:r>
        <w:rPr>
          <w:rFonts w:hint="eastAsia" w:eastAsia="宋体"/>
          <w:b w:val="0"/>
          <w:bCs w:val="0"/>
          <w:sz w:val="24"/>
          <w:szCs w:val="22"/>
        </w:rPr>
        <w:t>排气筒</w:t>
      </w:r>
      <w:r>
        <w:rPr>
          <w:rFonts w:hint="eastAsia" w:eastAsia="宋体"/>
          <w:b w:val="0"/>
          <w:bCs w:val="0"/>
          <w:lang w:eastAsia="zh-CN"/>
        </w:rPr>
        <w:t>：</w:t>
      </w:r>
    </w:p>
    <w:p w14:paraId="03FFF120">
      <w:pPr>
        <w:keepLines w:val="0"/>
        <w:pageBreakBefore w:val="0"/>
        <w:widowControl w:val="0"/>
        <w:kinsoku/>
        <w:wordWrap/>
        <w:overflowPunct/>
        <w:topLinePunct w:val="0"/>
        <w:autoSpaceDE/>
        <w:autoSpaceDN/>
        <w:bidi w:val="0"/>
        <w:adjustRightInd/>
        <w:snapToGrid/>
        <w:spacing w:line="360" w:lineRule="auto"/>
        <w:ind w:firstLine="482" w:firstLineChars="200"/>
        <w:textAlignment w:val="auto"/>
        <w:outlineLvl w:val="9"/>
        <w:rPr>
          <w:rFonts w:hint="eastAsia"/>
          <w:snapToGrid w:val="0"/>
          <w:kern w:val="0"/>
          <w:sz w:val="24"/>
          <w:szCs w:val="24"/>
          <w:lang w:val="en-US" w:eastAsia="zh-CN"/>
        </w:rPr>
      </w:pPr>
      <w:r>
        <w:rPr>
          <w:rFonts w:hint="eastAsia"/>
          <w:b/>
          <w:bCs/>
          <w:snapToGrid w:val="0"/>
          <w:kern w:val="0"/>
          <w:sz w:val="24"/>
          <w:szCs w:val="24"/>
          <w:lang w:val="en-US" w:eastAsia="zh-CN"/>
        </w:rPr>
        <w:t>颗粒物</w:t>
      </w:r>
      <w:r>
        <w:rPr>
          <w:rFonts w:hint="eastAsia"/>
          <w:snapToGrid w:val="0"/>
          <w:kern w:val="0"/>
          <w:sz w:val="24"/>
          <w:szCs w:val="24"/>
        </w:rPr>
        <w:t>最大排放浓度为</w:t>
      </w:r>
      <w:r>
        <w:rPr>
          <w:rFonts w:hint="eastAsia"/>
          <w:snapToGrid w:val="0"/>
          <w:kern w:val="0"/>
          <w:sz w:val="24"/>
          <w:szCs w:val="24"/>
          <w:lang w:val="en-US" w:eastAsia="zh-CN"/>
        </w:rPr>
        <w:t>6.7</w:t>
      </w:r>
      <w:r>
        <w:rPr>
          <w:rFonts w:hint="eastAsia"/>
          <w:snapToGrid w:val="0"/>
          <w:kern w:val="0"/>
          <w:sz w:val="24"/>
          <w:szCs w:val="24"/>
        </w:rPr>
        <w:t>mg/m</w:t>
      </w:r>
      <w:r>
        <w:rPr>
          <w:rFonts w:hint="eastAsia"/>
          <w:snapToGrid w:val="0"/>
          <w:kern w:val="0"/>
          <w:sz w:val="24"/>
          <w:szCs w:val="24"/>
          <w:vertAlign w:val="superscript"/>
        </w:rPr>
        <w:t>3</w:t>
      </w:r>
      <w:r>
        <w:rPr>
          <w:rFonts w:hint="eastAsia"/>
          <w:snapToGrid w:val="0"/>
          <w:kern w:val="0"/>
          <w:sz w:val="24"/>
          <w:szCs w:val="24"/>
        </w:rPr>
        <w:t>，最大排放速率为</w:t>
      </w:r>
      <w:r>
        <w:rPr>
          <w:rFonts w:hint="eastAsia" w:hAnsi="宋体"/>
          <w:bCs/>
          <w:sz w:val="24"/>
          <w:szCs w:val="24"/>
          <w:lang w:val="en-US" w:eastAsia="zh-CN"/>
        </w:rPr>
        <w:t>0.115</w:t>
      </w:r>
      <w:r>
        <w:rPr>
          <w:rFonts w:hint="eastAsia"/>
          <w:snapToGrid w:val="0"/>
          <w:kern w:val="0"/>
          <w:sz w:val="24"/>
          <w:szCs w:val="24"/>
        </w:rPr>
        <w:t>kg/h，满足</w:t>
      </w:r>
      <w:r>
        <w:rPr>
          <w:rFonts w:hint="eastAsia" w:hAnsi="宋体"/>
          <w:sz w:val="24"/>
          <w:szCs w:val="24"/>
          <w:lang w:eastAsia="zh-CN"/>
        </w:rPr>
        <w:t>《建材工业大气污染物排放标准》（</w:t>
      </w:r>
      <w:r>
        <w:rPr>
          <w:rFonts w:hint="eastAsia" w:hAnsi="宋体"/>
          <w:sz w:val="24"/>
          <w:szCs w:val="24"/>
          <w:lang w:val="en-US" w:eastAsia="zh-CN"/>
        </w:rPr>
        <w:t>DB37/2373-2018</w:t>
      </w:r>
      <w:r>
        <w:rPr>
          <w:rFonts w:hint="eastAsia" w:hAnsi="宋体"/>
          <w:sz w:val="24"/>
          <w:szCs w:val="24"/>
          <w:lang w:eastAsia="zh-CN"/>
        </w:rPr>
        <w:t>）</w:t>
      </w:r>
      <w:r>
        <w:rPr>
          <w:rFonts w:hint="default" w:ascii="Times New Roman" w:hAnsi="宋体" w:eastAsia="宋体" w:cs="Times New Roman"/>
          <w:sz w:val="24"/>
          <w:szCs w:val="24"/>
          <w:lang w:val="en-US" w:eastAsia="zh-CN"/>
        </w:rPr>
        <w:t>表2</w:t>
      </w:r>
      <w:r>
        <w:rPr>
          <w:rFonts w:hint="eastAsia" w:hAnsi="宋体" w:cs="Times New Roman"/>
          <w:sz w:val="24"/>
          <w:szCs w:val="24"/>
          <w:lang w:val="en-US" w:eastAsia="zh-CN"/>
        </w:rPr>
        <w:t>重点</w:t>
      </w:r>
      <w:r>
        <w:rPr>
          <w:rFonts w:hint="default" w:ascii="Times New Roman" w:hAnsi="宋体" w:eastAsia="宋体" w:cs="Times New Roman"/>
          <w:sz w:val="24"/>
          <w:szCs w:val="24"/>
          <w:lang w:val="en-US" w:eastAsia="zh-CN"/>
        </w:rPr>
        <w:t>控制区标准</w:t>
      </w:r>
      <w:r>
        <w:rPr>
          <w:rFonts w:hint="eastAsia" w:cs="Times New Roman"/>
          <w:bCs/>
          <w:color w:val="auto"/>
          <w:sz w:val="24"/>
          <w:szCs w:val="24"/>
          <w:lang w:eastAsia="zh-CN"/>
        </w:rPr>
        <w:t>（</w:t>
      </w:r>
      <w:r>
        <w:rPr>
          <w:rFonts w:hint="eastAsia" w:cs="Times New Roman"/>
          <w:bCs/>
          <w:color w:val="auto"/>
          <w:sz w:val="24"/>
          <w:szCs w:val="24"/>
          <w:lang w:val="en-US" w:eastAsia="zh-CN"/>
        </w:rPr>
        <w:t>10mg/m</w:t>
      </w:r>
      <w:r>
        <w:rPr>
          <w:rFonts w:hint="eastAsia" w:cs="Times New Roman"/>
          <w:bCs/>
          <w:color w:val="auto"/>
          <w:sz w:val="24"/>
          <w:szCs w:val="24"/>
          <w:vertAlign w:val="superscript"/>
          <w:lang w:val="en-US" w:eastAsia="zh-CN"/>
        </w:rPr>
        <w:t>3</w:t>
      </w:r>
      <w:r>
        <w:rPr>
          <w:rFonts w:hint="eastAsia"/>
          <w:snapToGrid w:val="0"/>
          <w:kern w:val="0"/>
          <w:sz w:val="24"/>
          <w:szCs w:val="24"/>
          <w:lang w:val="en-US" w:eastAsia="zh-CN"/>
        </w:rPr>
        <w:t>）。</w:t>
      </w:r>
    </w:p>
    <w:p w14:paraId="617BCFBC">
      <w:pPr>
        <w:spacing w:line="360" w:lineRule="auto"/>
        <w:ind w:firstLine="480" w:firstLineChars="200"/>
        <w:rPr>
          <w:rFonts w:hint="default" w:eastAsia="宋体"/>
          <w:sz w:val="24"/>
          <w:szCs w:val="24"/>
          <w:lang w:val="en-US" w:eastAsia="zh-CN"/>
        </w:rPr>
      </w:pPr>
      <w:r>
        <w:rPr>
          <w:rFonts w:hAnsi="宋体"/>
          <w:sz w:val="24"/>
          <w:szCs w:val="24"/>
        </w:rPr>
        <w:t>厂界无组织</w:t>
      </w:r>
      <w:r>
        <w:rPr>
          <w:rFonts w:hint="eastAsia" w:hAnsi="宋体"/>
          <w:b/>
          <w:bCs/>
          <w:sz w:val="24"/>
          <w:szCs w:val="24"/>
          <w:lang w:val="en-US" w:eastAsia="zh-CN"/>
        </w:rPr>
        <w:t>颗粒物</w:t>
      </w:r>
      <w:r>
        <w:rPr>
          <w:rFonts w:hAnsi="宋体"/>
          <w:sz w:val="24"/>
          <w:szCs w:val="24"/>
        </w:rPr>
        <w:t>浓度最大值为</w:t>
      </w:r>
      <w:r>
        <w:rPr>
          <w:rFonts w:hint="eastAsia"/>
          <w:sz w:val="24"/>
          <w:szCs w:val="24"/>
          <w:lang w:val="en-US" w:eastAsia="zh-CN"/>
        </w:rPr>
        <w:t>0.291</w:t>
      </w:r>
      <w:r>
        <w:rPr>
          <w:rFonts w:hAnsi="宋体"/>
          <w:sz w:val="24"/>
          <w:szCs w:val="24"/>
        </w:rPr>
        <w:t>mg/m</w:t>
      </w:r>
      <w:r>
        <w:rPr>
          <w:rFonts w:hAnsi="宋体"/>
          <w:sz w:val="24"/>
          <w:szCs w:val="24"/>
          <w:vertAlign w:val="superscript"/>
        </w:rPr>
        <w:t>3</w:t>
      </w:r>
      <w:r>
        <w:rPr>
          <w:rFonts w:hAnsi="宋体"/>
          <w:sz w:val="24"/>
          <w:szCs w:val="24"/>
        </w:rPr>
        <w:t>，</w:t>
      </w:r>
      <w:r>
        <w:rPr>
          <w:rFonts w:hint="eastAsia" w:hAnsi="宋体"/>
          <w:b/>
          <w:bCs/>
          <w:sz w:val="24"/>
          <w:szCs w:val="24"/>
          <w:lang w:eastAsia="zh-CN"/>
        </w:rPr>
        <w:t>氟化物</w:t>
      </w:r>
      <w:r>
        <w:rPr>
          <w:rFonts w:hint="eastAsia" w:hAnsi="宋体"/>
          <w:sz w:val="24"/>
          <w:szCs w:val="24"/>
          <w:lang w:eastAsia="zh-CN"/>
        </w:rPr>
        <w:t>浓度最大值为</w:t>
      </w:r>
      <w:r>
        <w:rPr>
          <w:rFonts w:hint="eastAsia" w:hAnsi="宋体"/>
          <w:sz w:val="24"/>
          <w:szCs w:val="24"/>
          <w:lang w:val="en-US" w:eastAsia="zh-CN"/>
        </w:rPr>
        <w:t>8</w:t>
      </w:r>
      <w:r>
        <w:rPr>
          <w:rFonts w:hint="eastAsia" w:hAnsi="宋体"/>
          <w:bCs/>
          <w:sz w:val="24"/>
          <w:szCs w:val="24"/>
        </w:rPr>
        <w:t>×10</w:t>
      </w:r>
      <w:r>
        <w:rPr>
          <w:rFonts w:hint="eastAsia" w:hAnsi="宋体"/>
          <w:bCs/>
          <w:sz w:val="24"/>
          <w:szCs w:val="24"/>
          <w:vertAlign w:val="superscript"/>
        </w:rPr>
        <w:t>-</w:t>
      </w:r>
      <w:r>
        <w:rPr>
          <w:rFonts w:hint="eastAsia" w:hAnsi="宋体"/>
          <w:bCs/>
          <w:sz w:val="24"/>
          <w:szCs w:val="24"/>
          <w:vertAlign w:val="superscript"/>
          <w:lang w:val="en-US" w:eastAsia="zh-CN"/>
        </w:rPr>
        <w:t>4</w:t>
      </w:r>
      <w:r>
        <w:rPr>
          <w:rFonts w:hAnsi="宋体"/>
          <w:sz w:val="24"/>
          <w:szCs w:val="24"/>
        </w:rPr>
        <w:t>mg/m</w:t>
      </w:r>
      <w:r>
        <w:rPr>
          <w:rFonts w:hAnsi="宋体"/>
          <w:sz w:val="24"/>
          <w:szCs w:val="24"/>
          <w:vertAlign w:val="superscript"/>
        </w:rPr>
        <w:t>3</w:t>
      </w:r>
      <w:r>
        <w:rPr>
          <w:rFonts w:hAnsi="宋体"/>
          <w:sz w:val="24"/>
          <w:szCs w:val="24"/>
        </w:rPr>
        <w:t>，</w:t>
      </w:r>
      <w:r>
        <w:rPr>
          <w:rFonts w:hint="eastAsia" w:hAnsi="宋体"/>
          <w:b/>
          <w:bCs/>
          <w:sz w:val="24"/>
          <w:szCs w:val="24"/>
          <w:lang w:val="en-US" w:eastAsia="zh-CN"/>
        </w:rPr>
        <w:t>SO</w:t>
      </w:r>
      <w:r>
        <w:rPr>
          <w:rFonts w:hint="eastAsia" w:hAnsi="宋体"/>
          <w:b/>
          <w:bCs/>
          <w:sz w:val="24"/>
          <w:szCs w:val="24"/>
          <w:vertAlign w:val="subscript"/>
          <w:lang w:val="en-US" w:eastAsia="zh-CN"/>
        </w:rPr>
        <w:t>2</w:t>
      </w:r>
      <w:r>
        <w:rPr>
          <w:rFonts w:hint="eastAsia" w:hAnsi="宋体"/>
          <w:sz w:val="24"/>
          <w:szCs w:val="24"/>
          <w:lang w:eastAsia="zh-CN"/>
        </w:rPr>
        <w:t>浓度最大值为</w:t>
      </w:r>
      <w:r>
        <w:rPr>
          <w:rFonts w:hint="eastAsia" w:hAnsi="宋体"/>
          <w:sz w:val="24"/>
          <w:szCs w:val="24"/>
          <w:lang w:val="en-US" w:eastAsia="zh-CN"/>
        </w:rPr>
        <w:t>3.9</w:t>
      </w:r>
      <w:r>
        <w:rPr>
          <w:rFonts w:hint="eastAsia" w:hAnsi="宋体"/>
          <w:bCs/>
          <w:sz w:val="24"/>
          <w:szCs w:val="24"/>
        </w:rPr>
        <w:t>×10</w:t>
      </w:r>
      <w:r>
        <w:rPr>
          <w:rFonts w:hint="eastAsia" w:hAnsi="宋体"/>
          <w:bCs/>
          <w:sz w:val="24"/>
          <w:szCs w:val="24"/>
          <w:vertAlign w:val="superscript"/>
        </w:rPr>
        <w:t>-2</w:t>
      </w:r>
      <w:r>
        <w:rPr>
          <w:rFonts w:hAnsi="宋体"/>
          <w:sz w:val="24"/>
          <w:szCs w:val="24"/>
        </w:rPr>
        <w:t>mg/m</w:t>
      </w:r>
      <w:r>
        <w:rPr>
          <w:rFonts w:hAnsi="宋体"/>
          <w:sz w:val="24"/>
          <w:szCs w:val="24"/>
          <w:vertAlign w:val="superscript"/>
        </w:rPr>
        <w:t>3</w:t>
      </w:r>
      <w:r>
        <w:rPr>
          <w:rFonts w:hAnsi="宋体"/>
          <w:sz w:val="24"/>
          <w:szCs w:val="24"/>
        </w:rPr>
        <w:t>，满足</w:t>
      </w:r>
      <w:r>
        <w:rPr>
          <w:rFonts w:hint="eastAsia" w:hAnsi="宋体"/>
          <w:sz w:val="24"/>
          <w:szCs w:val="24"/>
          <w:lang w:eastAsia="zh-CN"/>
        </w:rPr>
        <w:t>《建材工业大气污染物排放标准》（</w:t>
      </w:r>
      <w:r>
        <w:rPr>
          <w:rFonts w:hint="eastAsia" w:hAnsi="宋体"/>
          <w:sz w:val="24"/>
          <w:szCs w:val="24"/>
          <w:lang w:val="en-US" w:eastAsia="zh-CN"/>
        </w:rPr>
        <w:t>DB37/2373-2018</w:t>
      </w:r>
      <w:r>
        <w:rPr>
          <w:rFonts w:hint="eastAsia" w:hAnsi="宋体"/>
          <w:sz w:val="24"/>
          <w:szCs w:val="24"/>
          <w:lang w:eastAsia="zh-CN"/>
        </w:rPr>
        <w:t>）</w:t>
      </w:r>
      <w:r>
        <w:rPr>
          <w:rFonts w:hint="default" w:ascii="Times New Roman" w:hAnsi="宋体" w:eastAsia="宋体" w:cs="Times New Roman"/>
          <w:sz w:val="24"/>
          <w:szCs w:val="24"/>
          <w:lang w:val="en-US" w:eastAsia="zh-CN"/>
        </w:rPr>
        <w:t>表</w:t>
      </w:r>
      <w:r>
        <w:rPr>
          <w:rFonts w:hint="eastAsia" w:ascii="Times New Roman" w:hAnsi="宋体" w:eastAsia="宋体" w:cs="Times New Roman"/>
          <w:sz w:val="24"/>
          <w:szCs w:val="24"/>
          <w:lang w:val="en-US" w:eastAsia="zh-CN"/>
        </w:rPr>
        <w:t>3无组织排放监控浓度限值</w:t>
      </w:r>
      <w:r>
        <w:rPr>
          <w:rFonts w:hint="default" w:ascii="Times New Roman" w:hAnsi="宋体" w:eastAsia="宋体" w:cs="Times New Roman"/>
          <w:sz w:val="24"/>
          <w:szCs w:val="24"/>
          <w:lang w:val="en-US" w:eastAsia="zh-CN"/>
        </w:rPr>
        <w:t>标准</w:t>
      </w:r>
      <w:r>
        <w:rPr>
          <w:rFonts w:hint="eastAsia" w:ascii="Times New Roman" w:hAnsi="宋体" w:cs="Times New Roman"/>
          <w:sz w:val="24"/>
          <w:szCs w:val="24"/>
          <w:lang w:val="en-US" w:eastAsia="zh-CN"/>
        </w:rPr>
        <w:t>（颗粒物：1.0</w:t>
      </w:r>
      <w:r>
        <w:rPr>
          <w:rFonts w:hAnsi="宋体"/>
          <w:sz w:val="24"/>
          <w:szCs w:val="24"/>
        </w:rPr>
        <w:t>mg/m</w:t>
      </w:r>
      <w:r>
        <w:rPr>
          <w:rFonts w:hAnsi="宋体"/>
          <w:sz w:val="24"/>
          <w:szCs w:val="24"/>
          <w:vertAlign w:val="superscript"/>
        </w:rPr>
        <w:t>3</w:t>
      </w:r>
      <w:r>
        <w:rPr>
          <w:rFonts w:hint="eastAsia" w:ascii="Times New Roman" w:hAnsi="宋体" w:cs="Times New Roman"/>
          <w:sz w:val="24"/>
          <w:szCs w:val="24"/>
          <w:lang w:val="en-US" w:eastAsia="zh-CN"/>
        </w:rPr>
        <w:t>、氟化物：0.02</w:t>
      </w:r>
      <w:r>
        <w:rPr>
          <w:rFonts w:hAnsi="宋体"/>
          <w:sz w:val="24"/>
          <w:szCs w:val="24"/>
        </w:rPr>
        <w:t>mg/m</w:t>
      </w:r>
      <w:r>
        <w:rPr>
          <w:rFonts w:hAnsi="宋体"/>
          <w:sz w:val="24"/>
          <w:szCs w:val="24"/>
          <w:vertAlign w:val="superscript"/>
        </w:rPr>
        <w:t>3</w:t>
      </w:r>
      <w:r>
        <w:rPr>
          <w:rFonts w:hint="eastAsia" w:ascii="Times New Roman" w:hAnsi="宋体" w:cs="Times New Roman"/>
          <w:sz w:val="24"/>
          <w:szCs w:val="24"/>
          <w:lang w:val="en-US" w:eastAsia="zh-CN"/>
        </w:rPr>
        <w:t>、SO</w:t>
      </w:r>
      <w:r>
        <w:rPr>
          <w:rFonts w:hint="eastAsia" w:ascii="Times New Roman" w:hAnsi="宋体" w:cs="Times New Roman"/>
          <w:sz w:val="24"/>
          <w:szCs w:val="24"/>
          <w:vertAlign w:val="subscript"/>
          <w:lang w:val="en-US" w:eastAsia="zh-CN"/>
        </w:rPr>
        <w:t>2</w:t>
      </w:r>
      <w:r>
        <w:rPr>
          <w:rFonts w:hint="eastAsia" w:ascii="Times New Roman" w:hAnsi="宋体" w:cs="Times New Roman"/>
          <w:sz w:val="24"/>
          <w:szCs w:val="24"/>
          <w:lang w:val="en-US" w:eastAsia="zh-CN"/>
        </w:rPr>
        <w:t>：0.5</w:t>
      </w:r>
      <w:r>
        <w:rPr>
          <w:rFonts w:hAnsi="宋体"/>
          <w:sz w:val="24"/>
          <w:szCs w:val="24"/>
        </w:rPr>
        <w:t>mg/m</w:t>
      </w:r>
      <w:r>
        <w:rPr>
          <w:rFonts w:hAnsi="宋体"/>
          <w:sz w:val="24"/>
          <w:szCs w:val="24"/>
          <w:vertAlign w:val="superscript"/>
        </w:rPr>
        <w:t>3</w:t>
      </w:r>
      <w:r>
        <w:rPr>
          <w:rFonts w:hint="eastAsia" w:ascii="Times New Roman" w:hAnsi="宋体" w:cs="Times New Roman"/>
          <w:sz w:val="24"/>
          <w:szCs w:val="24"/>
          <w:lang w:val="en-US" w:eastAsia="zh-CN"/>
        </w:rPr>
        <w:t>）；</w:t>
      </w:r>
      <w:r>
        <w:rPr>
          <w:rFonts w:hint="eastAsia" w:ascii="Times New Roman" w:hAnsi="宋体" w:cs="Times New Roman"/>
          <w:b/>
          <w:bCs/>
          <w:sz w:val="24"/>
          <w:szCs w:val="24"/>
          <w:lang w:val="en-US" w:eastAsia="zh-CN"/>
        </w:rPr>
        <w:t>臭气浓度</w:t>
      </w:r>
      <w:r>
        <w:rPr>
          <w:rFonts w:hint="eastAsia" w:ascii="Times New Roman" w:hAnsi="宋体" w:cs="Times New Roman"/>
          <w:sz w:val="24"/>
          <w:szCs w:val="24"/>
          <w:lang w:val="en-US" w:eastAsia="zh-CN"/>
        </w:rPr>
        <w:t>最大排放16（无量纲），满足</w:t>
      </w:r>
      <w:r>
        <w:rPr>
          <w:rFonts w:hint="default" w:ascii="Times New Roman" w:hAnsi="Times New Roman" w:eastAsia="宋体" w:cs="Times New Roman"/>
          <w:sz w:val="24"/>
          <w:szCs w:val="24"/>
        </w:rPr>
        <w:t>《恶臭污染物排放标准》（</w:t>
      </w:r>
      <w:r>
        <w:rPr>
          <w:rFonts w:hint="default" w:ascii="Times New Roman" w:hAnsi="Times New Roman" w:eastAsia="TimesNewRomanPSMT" w:cs="Times New Roman"/>
          <w:sz w:val="24"/>
          <w:szCs w:val="24"/>
        </w:rPr>
        <w:t>GB14554-93</w:t>
      </w:r>
      <w:r>
        <w:rPr>
          <w:rFonts w:hint="default" w:ascii="Times New Roman" w:hAnsi="Times New Roman" w:eastAsia="宋体" w:cs="Times New Roman"/>
          <w:sz w:val="24"/>
          <w:szCs w:val="24"/>
        </w:rPr>
        <w:t>）表1</w:t>
      </w:r>
      <w:r>
        <w:rPr>
          <w:rFonts w:hint="eastAsia" w:ascii="Times New Roman" w:hAnsi="Times New Roman" w:eastAsia="宋体" w:cs="Times New Roman"/>
          <w:sz w:val="24"/>
          <w:szCs w:val="24"/>
          <w:lang w:eastAsia="zh-CN"/>
        </w:rPr>
        <w:t>标准</w:t>
      </w:r>
      <w:r>
        <w:rPr>
          <w:rFonts w:hint="eastAsia" w:ascii="Times New Roman" w:hAnsi="Times New Roman" w:cs="Times New Roman"/>
          <w:sz w:val="24"/>
          <w:szCs w:val="24"/>
          <w:lang w:eastAsia="zh-CN"/>
        </w:rPr>
        <w:t>（</w:t>
      </w:r>
      <w:r>
        <w:rPr>
          <w:rFonts w:hint="eastAsia" w:ascii="Times New Roman" w:hAnsi="Times New Roman" w:cs="Times New Roman"/>
          <w:sz w:val="24"/>
          <w:szCs w:val="24"/>
          <w:lang w:val="en-US" w:eastAsia="zh-CN"/>
        </w:rPr>
        <w:t>20无量纲）。</w:t>
      </w:r>
    </w:p>
    <w:p w14:paraId="28C7933D">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b/>
          <w:bCs/>
          <w:color w:val="000000"/>
          <w:kern w:val="0"/>
          <w:sz w:val="24"/>
          <w:szCs w:val="24"/>
          <w:lang w:val="en-US" w:eastAsia="zh-CN" w:bidi="ar-SA"/>
        </w:rPr>
      </w:pPr>
      <w:r>
        <w:rPr>
          <w:rFonts w:hint="default" w:ascii="Times New Roman" w:hAnsi="Times New Roman" w:eastAsia="宋体" w:cs="Times New Roman"/>
          <w:b/>
          <w:bCs/>
          <w:color w:val="000000"/>
          <w:kern w:val="0"/>
          <w:sz w:val="24"/>
          <w:szCs w:val="24"/>
          <w:lang w:val="en-US" w:eastAsia="zh-CN" w:bidi="ar-SA"/>
        </w:rPr>
        <w:t>3、厂界噪声</w:t>
      </w:r>
    </w:p>
    <w:p w14:paraId="2D1427A4">
      <w:pPr>
        <w:spacing w:line="360" w:lineRule="auto"/>
        <w:ind w:firstLine="480" w:firstLineChars="200"/>
        <w:rPr>
          <w:rFonts w:hint="default" w:ascii="Times New Roman" w:hAnsi="Times New Roman" w:eastAsia="宋体" w:cs="Times New Roman"/>
          <w:color w:val="000000"/>
          <w:kern w:val="0"/>
          <w:sz w:val="24"/>
          <w:szCs w:val="24"/>
          <w:lang w:val="en-US" w:eastAsia="zh-CN" w:bidi="ar-SA"/>
        </w:rPr>
      </w:pPr>
      <w:r>
        <w:rPr>
          <w:rFonts w:hint="default" w:ascii="Times New Roman" w:hAnsi="Times New Roman" w:eastAsia="宋体" w:cs="Times New Roman"/>
          <w:color w:val="000000"/>
          <w:kern w:val="0"/>
          <w:sz w:val="24"/>
          <w:szCs w:val="24"/>
          <w:lang w:val="en-US" w:eastAsia="zh-CN" w:bidi="ar-SA"/>
        </w:rPr>
        <w:t>验收监测期间，</w:t>
      </w:r>
      <w:r>
        <w:rPr>
          <w:rFonts w:hint="eastAsia"/>
          <w:sz w:val="24"/>
          <w:szCs w:val="22"/>
        </w:rPr>
        <w:t>由监测结果可知，验收监测期间</w:t>
      </w:r>
      <w:r>
        <w:rPr>
          <w:rFonts w:hint="eastAsia" w:hAnsi="宋体"/>
          <w:sz w:val="24"/>
          <w:szCs w:val="24"/>
        </w:rPr>
        <w:t>本项目</w:t>
      </w:r>
      <w:r>
        <w:rPr>
          <w:rFonts w:hAnsi="宋体"/>
          <w:sz w:val="24"/>
          <w:szCs w:val="24"/>
        </w:rPr>
        <w:t>昼间噪声</w:t>
      </w:r>
      <w:r>
        <w:rPr>
          <w:rFonts w:hint="eastAsia" w:hAnsi="宋体"/>
          <w:sz w:val="24"/>
          <w:szCs w:val="24"/>
        </w:rPr>
        <w:t>最大</w:t>
      </w:r>
      <w:r>
        <w:rPr>
          <w:rFonts w:hAnsi="宋体"/>
          <w:sz w:val="24"/>
          <w:szCs w:val="24"/>
        </w:rPr>
        <w:t>值</w:t>
      </w:r>
      <w:r>
        <w:rPr>
          <w:rFonts w:hint="eastAsia" w:hAnsi="宋体"/>
          <w:sz w:val="24"/>
          <w:szCs w:val="24"/>
        </w:rPr>
        <w:t>为</w:t>
      </w:r>
      <w:r>
        <w:rPr>
          <w:rFonts w:hint="eastAsia"/>
          <w:sz w:val="24"/>
          <w:szCs w:val="24"/>
          <w:lang w:val="en-US" w:eastAsia="zh-CN"/>
        </w:rPr>
        <w:t>59</w:t>
      </w:r>
      <w:r>
        <w:rPr>
          <w:sz w:val="24"/>
          <w:szCs w:val="24"/>
        </w:rPr>
        <w:t>dB(A)</w:t>
      </w:r>
      <w:r>
        <w:rPr>
          <w:rFonts w:hint="eastAsia"/>
          <w:sz w:val="24"/>
          <w:szCs w:val="24"/>
        </w:rPr>
        <w:t>，</w:t>
      </w:r>
      <w:r>
        <w:rPr>
          <w:rFonts w:hint="eastAsia" w:hAnsi="宋体"/>
          <w:sz w:val="24"/>
          <w:szCs w:val="24"/>
          <w:lang w:eastAsia="zh-CN"/>
        </w:rPr>
        <w:t>夜</w:t>
      </w:r>
      <w:r>
        <w:rPr>
          <w:rFonts w:hAnsi="宋体"/>
          <w:sz w:val="24"/>
          <w:szCs w:val="24"/>
        </w:rPr>
        <w:t>间噪声</w:t>
      </w:r>
      <w:r>
        <w:rPr>
          <w:rFonts w:hint="eastAsia" w:hAnsi="宋体"/>
          <w:sz w:val="24"/>
          <w:szCs w:val="24"/>
        </w:rPr>
        <w:t>最大</w:t>
      </w:r>
      <w:r>
        <w:rPr>
          <w:rFonts w:hAnsi="宋体"/>
          <w:sz w:val="24"/>
          <w:szCs w:val="24"/>
        </w:rPr>
        <w:t>值</w:t>
      </w:r>
      <w:r>
        <w:rPr>
          <w:rFonts w:hint="eastAsia" w:hAnsi="宋体"/>
          <w:sz w:val="24"/>
          <w:szCs w:val="24"/>
        </w:rPr>
        <w:t>为</w:t>
      </w:r>
      <w:r>
        <w:rPr>
          <w:rFonts w:hint="eastAsia"/>
          <w:sz w:val="24"/>
          <w:szCs w:val="24"/>
          <w:lang w:val="en-US" w:eastAsia="zh-CN"/>
        </w:rPr>
        <w:t>48</w:t>
      </w:r>
      <w:r>
        <w:rPr>
          <w:sz w:val="24"/>
          <w:szCs w:val="24"/>
        </w:rPr>
        <w:t>dB(A)</w:t>
      </w:r>
      <w:r>
        <w:rPr>
          <w:rFonts w:hint="eastAsia"/>
          <w:sz w:val="24"/>
          <w:szCs w:val="24"/>
          <w:lang w:eastAsia="zh-CN"/>
        </w:rPr>
        <w:t>，</w:t>
      </w:r>
      <w:r>
        <w:rPr>
          <w:rFonts w:hint="eastAsia" w:hAnsi="宋体"/>
          <w:sz w:val="24"/>
          <w:szCs w:val="24"/>
        </w:rPr>
        <w:t>可以满足</w:t>
      </w:r>
      <w:r>
        <w:rPr>
          <w:rFonts w:hAnsi="宋体"/>
          <w:sz w:val="24"/>
          <w:szCs w:val="24"/>
        </w:rPr>
        <w:t>《工业企业厂界环境噪声排放标准》（</w:t>
      </w:r>
      <w:r>
        <w:rPr>
          <w:sz w:val="24"/>
          <w:szCs w:val="24"/>
        </w:rPr>
        <w:t>GB 12348-2008</w:t>
      </w:r>
      <w:r>
        <w:rPr>
          <w:rFonts w:hAnsi="宋体"/>
          <w:sz w:val="24"/>
          <w:szCs w:val="24"/>
        </w:rPr>
        <w:t>）</w:t>
      </w:r>
      <w:r>
        <w:rPr>
          <w:rFonts w:hint="eastAsia"/>
          <w:sz w:val="24"/>
          <w:szCs w:val="24"/>
          <w:lang w:val="en-US" w:eastAsia="zh-CN"/>
        </w:rPr>
        <w:t>2</w:t>
      </w:r>
      <w:r>
        <w:rPr>
          <w:rFonts w:hAnsi="宋体"/>
          <w:sz w:val="24"/>
          <w:szCs w:val="24"/>
        </w:rPr>
        <w:t>类标准限值的要求</w:t>
      </w:r>
      <w:r>
        <w:rPr>
          <w:rFonts w:hint="eastAsia" w:hAnsi="宋体"/>
          <w:sz w:val="24"/>
          <w:szCs w:val="24"/>
        </w:rPr>
        <w:t>（昼间6</w:t>
      </w:r>
      <w:r>
        <w:rPr>
          <w:rFonts w:hint="eastAsia" w:hAnsi="宋体"/>
          <w:sz w:val="24"/>
          <w:szCs w:val="24"/>
          <w:lang w:val="en-US" w:eastAsia="zh-CN"/>
        </w:rPr>
        <w:t>0</w:t>
      </w:r>
      <w:r>
        <w:rPr>
          <w:sz w:val="24"/>
          <w:szCs w:val="24"/>
        </w:rPr>
        <w:t>dB(A)</w:t>
      </w:r>
      <w:r>
        <w:rPr>
          <w:rFonts w:hint="eastAsia"/>
          <w:sz w:val="24"/>
          <w:szCs w:val="24"/>
          <w:lang w:eastAsia="zh-CN"/>
        </w:rPr>
        <w:t>；</w:t>
      </w:r>
      <w:r>
        <w:rPr>
          <w:rFonts w:hint="eastAsia" w:hAnsi="宋体"/>
          <w:sz w:val="24"/>
          <w:szCs w:val="24"/>
          <w:lang w:eastAsia="zh-CN"/>
        </w:rPr>
        <w:t>夜</w:t>
      </w:r>
      <w:r>
        <w:rPr>
          <w:rFonts w:hint="eastAsia" w:hAnsi="宋体"/>
          <w:sz w:val="24"/>
          <w:szCs w:val="24"/>
        </w:rPr>
        <w:t>间</w:t>
      </w:r>
      <w:r>
        <w:rPr>
          <w:rFonts w:hint="eastAsia" w:hAnsi="宋体"/>
          <w:sz w:val="24"/>
          <w:szCs w:val="24"/>
          <w:lang w:val="en-US" w:eastAsia="zh-CN"/>
        </w:rPr>
        <w:t>50</w:t>
      </w:r>
      <w:r>
        <w:rPr>
          <w:sz w:val="24"/>
          <w:szCs w:val="24"/>
        </w:rPr>
        <w:t>dB(A)</w:t>
      </w:r>
      <w:r>
        <w:rPr>
          <w:rFonts w:hint="eastAsia"/>
          <w:sz w:val="24"/>
          <w:szCs w:val="24"/>
        </w:rPr>
        <w:t>）</w:t>
      </w:r>
      <w:r>
        <w:rPr>
          <w:rFonts w:hint="eastAsia" w:eastAsiaTheme="minorEastAsia"/>
          <w:sz w:val="24"/>
          <w:szCs w:val="24"/>
        </w:rPr>
        <w:t>。</w:t>
      </w:r>
    </w:p>
    <w:p w14:paraId="0F4F2494">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b/>
          <w:bCs/>
          <w:color w:val="000000"/>
          <w:kern w:val="0"/>
          <w:sz w:val="24"/>
          <w:szCs w:val="24"/>
          <w:lang w:val="en-US" w:eastAsia="zh-CN" w:bidi="ar-SA"/>
        </w:rPr>
      </w:pPr>
      <w:r>
        <w:rPr>
          <w:rFonts w:hint="default" w:ascii="Times New Roman" w:hAnsi="Times New Roman" w:eastAsia="宋体" w:cs="Times New Roman"/>
          <w:b/>
          <w:bCs/>
          <w:color w:val="000000"/>
          <w:kern w:val="0"/>
          <w:sz w:val="24"/>
          <w:szCs w:val="24"/>
          <w:lang w:val="en-US" w:eastAsia="zh-CN" w:bidi="ar-SA"/>
        </w:rPr>
        <w:t>4、固体废物</w:t>
      </w:r>
    </w:p>
    <w:p w14:paraId="72113EF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000000"/>
          <w:kern w:val="0"/>
          <w:sz w:val="24"/>
          <w:szCs w:val="24"/>
          <w:lang w:val="en-US" w:eastAsia="zh-CN" w:bidi="ar-SA"/>
        </w:rPr>
      </w:pPr>
      <w:r>
        <w:rPr>
          <w:rFonts w:hint="default" w:ascii="Times New Roman" w:hAnsi="Times New Roman" w:eastAsia="宋体" w:cs="Times New Roman"/>
          <w:color w:val="000000"/>
          <w:kern w:val="0"/>
          <w:sz w:val="24"/>
          <w:szCs w:val="24"/>
          <w:lang w:val="en-US" w:eastAsia="zh-CN" w:bidi="ar-SA"/>
        </w:rPr>
        <w:t>项目固体废物未进行监测，但厂家进行了产生量统计，未发现违规排放情况。</w:t>
      </w:r>
    </w:p>
    <w:p w14:paraId="1A7AF165">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b/>
          <w:bCs/>
          <w:color w:val="000000"/>
          <w:kern w:val="0"/>
          <w:sz w:val="24"/>
          <w:szCs w:val="24"/>
          <w:lang w:val="en-US" w:eastAsia="zh-CN" w:bidi="ar-SA"/>
        </w:rPr>
      </w:pPr>
      <w:r>
        <w:rPr>
          <w:rFonts w:hint="default" w:ascii="Times New Roman" w:hAnsi="Times New Roman" w:eastAsia="宋体" w:cs="Times New Roman"/>
          <w:b/>
          <w:bCs/>
          <w:color w:val="000000"/>
          <w:kern w:val="0"/>
          <w:sz w:val="24"/>
          <w:szCs w:val="24"/>
          <w:lang w:val="en-US" w:eastAsia="zh-CN" w:bidi="ar-SA"/>
        </w:rPr>
        <w:t>五、项目建设对环境的影响</w:t>
      </w:r>
    </w:p>
    <w:p w14:paraId="1791CF8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000000"/>
          <w:kern w:val="0"/>
          <w:sz w:val="24"/>
          <w:szCs w:val="24"/>
          <w:lang w:val="en-US" w:eastAsia="zh-CN" w:bidi="ar-SA"/>
        </w:rPr>
      </w:pPr>
      <w:r>
        <w:rPr>
          <w:rFonts w:hint="default" w:ascii="Times New Roman" w:hAnsi="Times New Roman" w:eastAsia="宋体" w:cs="Times New Roman"/>
          <w:color w:val="000000"/>
          <w:kern w:val="0"/>
          <w:sz w:val="24"/>
          <w:szCs w:val="24"/>
          <w:lang w:val="en-US" w:eastAsia="zh-CN" w:bidi="ar-SA"/>
        </w:rPr>
        <w:t>按照环境要素监测结果，项目</w:t>
      </w:r>
      <w:r>
        <w:rPr>
          <w:rFonts w:hint="eastAsia" w:cs="Times New Roman"/>
          <w:color w:val="000000"/>
          <w:kern w:val="0"/>
          <w:sz w:val="24"/>
          <w:szCs w:val="24"/>
          <w:lang w:val="en-US" w:eastAsia="zh-CN" w:bidi="ar-SA"/>
        </w:rPr>
        <w:t>500</w:t>
      </w:r>
      <w:r>
        <w:rPr>
          <w:rFonts w:hint="default" w:ascii="Times New Roman" w:hAnsi="Times New Roman" w:eastAsia="宋体" w:cs="Times New Roman"/>
          <w:color w:val="000000"/>
          <w:kern w:val="0"/>
          <w:sz w:val="24"/>
          <w:szCs w:val="24"/>
          <w:lang w:val="en-US" w:eastAsia="zh-CN" w:bidi="ar-SA"/>
        </w:rPr>
        <w:t>米</w:t>
      </w:r>
      <w:r>
        <w:rPr>
          <w:rFonts w:hint="eastAsia" w:cs="Times New Roman"/>
          <w:color w:val="000000"/>
          <w:kern w:val="0"/>
          <w:sz w:val="24"/>
          <w:szCs w:val="24"/>
          <w:lang w:val="en-US" w:eastAsia="zh-CN" w:bidi="ar-SA"/>
        </w:rPr>
        <w:t>范围内无敏感点</w:t>
      </w:r>
      <w:r>
        <w:rPr>
          <w:rFonts w:hint="default" w:ascii="Times New Roman" w:hAnsi="Times New Roman" w:eastAsia="宋体" w:cs="Times New Roman"/>
          <w:color w:val="000000"/>
          <w:kern w:val="0"/>
          <w:sz w:val="24"/>
          <w:szCs w:val="24"/>
          <w:lang w:val="en-US" w:eastAsia="zh-CN" w:bidi="ar-SA"/>
        </w:rPr>
        <w:t>，检测结果表明，厂界噪声达标，产生的机械噪声衰减到敏感点后对敏感点住户影响不大；项目产生的固体废物得到了有效处理，对地下水及土壤环境影响较小；项目产生的废气有完善的处理设施，检测结果表明有组织废气污染物达标排放，废气污染物厂界达标，项目废气对周围的环境空气影响较小。</w:t>
      </w:r>
    </w:p>
    <w:p w14:paraId="2598CD9A">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b/>
          <w:bCs/>
          <w:color w:val="000000"/>
          <w:kern w:val="0"/>
          <w:sz w:val="24"/>
          <w:szCs w:val="24"/>
          <w:lang w:val="en-US" w:eastAsia="zh-CN" w:bidi="ar-SA"/>
        </w:rPr>
      </w:pPr>
      <w:r>
        <w:rPr>
          <w:rFonts w:hint="default" w:ascii="Times New Roman" w:hAnsi="Times New Roman" w:eastAsia="宋体" w:cs="Times New Roman"/>
          <w:b/>
          <w:bCs/>
          <w:color w:val="000000"/>
          <w:kern w:val="0"/>
          <w:sz w:val="24"/>
          <w:szCs w:val="24"/>
          <w:lang w:val="en-US" w:eastAsia="zh-CN" w:bidi="ar-SA"/>
        </w:rPr>
        <w:t>六、验收结论</w:t>
      </w:r>
    </w:p>
    <w:p w14:paraId="7B752EF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000000"/>
          <w:kern w:val="0"/>
          <w:sz w:val="24"/>
          <w:szCs w:val="24"/>
          <w:lang w:val="en-US" w:eastAsia="zh-CN" w:bidi="ar-SA"/>
        </w:rPr>
      </w:pPr>
      <w:r>
        <w:rPr>
          <w:rFonts w:hint="default" w:ascii="Times New Roman" w:hAnsi="Times New Roman" w:eastAsia="宋体" w:cs="Times New Roman"/>
          <w:color w:val="000000"/>
          <w:kern w:val="0"/>
          <w:sz w:val="24"/>
          <w:szCs w:val="24"/>
          <w:lang w:val="en-US" w:eastAsia="zh-CN" w:bidi="ar-SA"/>
        </w:rPr>
        <w:t>按照《建设项目竣工环境保护验收暂行办法》规定要求，验收组对本项目所涉及的所有资料和现场情况进行了认真核查，并进行了详细分析和讨论验收组一致认为该项目可以满足项目竣工环境保护验收标准要求，达到了验收合格标准，同意通过验收。</w:t>
      </w:r>
    </w:p>
    <w:p w14:paraId="0D169693">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b/>
          <w:bCs/>
          <w:color w:val="000000"/>
          <w:kern w:val="0"/>
          <w:sz w:val="24"/>
          <w:szCs w:val="24"/>
          <w:lang w:val="en-US" w:eastAsia="zh-CN" w:bidi="ar-SA"/>
        </w:rPr>
      </w:pPr>
      <w:r>
        <w:rPr>
          <w:rFonts w:hint="default" w:ascii="Times New Roman" w:hAnsi="Times New Roman" w:eastAsia="宋体" w:cs="Times New Roman"/>
          <w:b/>
          <w:bCs/>
          <w:color w:val="000000"/>
          <w:kern w:val="0"/>
          <w:sz w:val="24"/>
          <w:szCs w:val="24"/>
          <w:lang w:val="en-US" w:eastAsia="zh-CN" w:bidi="ar-SA"/>
        </w:rPr>
        <w:t>七、后续要求：</w:t>
      </w:r>
    </w:p>
    <w:p w14:paraId="0A6CCDE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000000"/>
          <w:kern w:val="0"/>
          <w:sz w:val="24"/>
          <w:szCs w:val="24"/>
          <w:lang w:val="en-US" w:eastAsia="zh-CN" w:bidi="ar-SA"/>
        </w:rPr>
      </w:pPr>
      <w:r>
        <w:rPr>
          <w:rFonts w:hint="default" w:ascii="Times New Roman" w:hAnsi="Times New Roman" w:eastAsia="宋体" w:cs="Times New Roman"/>
          <w:color w:val="000000"/>
          <w:kern w:val="0"/>
          <w:sz w:val="24"/>
          <w:szCs w:val="24"/>
          <w:lang w:val="en-US" w:eastAsia="zh-CN" w:bidi="ar-SA"/>
        </w:rPr>
        <w:t>1、加强现场管理，提高粉尘收集和处理效率，加大喷雾抑尘效率，确保无组织粉尘达标排放。</w:t>
      </w:r>
    </w:p>
    <w:p w14:paraId="131B6BA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000000"/>
          <w:kern w:val="0"/>
          <w:sz w:val="24"/>
          <w:szCs w:val="24"/>
          <w:lang w:val="en-US" w:eastAsia="zh-CN" w:bidi="ar-SA"/>
        </w:rPr>
      </w:pPr>
      <w:r>
        <w:rPr>
          <w:rFonts w:hint="default" w:ascii="Times New Roman" w:hAnsi="Times New Roman" w:eastAsia="宋体" w:cs="Times New Roman"/>
          <w:color w:val="000000"/>
          <w:kern w:val="0"/>
          <w:sz w:val="24"/>
          <w:szCs w:val="24"/>
          <w:lang w:val="en-US" w:eastAsia="zh-CN" w:bidi="ar-SA"/>
        </w:rPr>
        <w:t>2、加强车辆管理，车辆驶出厂区时必须进行清洗，确保满足环保要求。</w:t>
      </w:r>
    </w:p>
    <w:p w14:paraId="1F49F6C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000000"/>
          <w:kern w:val="0"/>
          <w:sz w:val="24"/>
          <w:szCs w:val="24"/>
          <w:lang w:val="en-US" w:eastAsia="zh-CN" w:bidi="ar-SA"/>
        </w:rPr>
      </w:pPr>
      <w:r>
        <w:rPr>
          <w:rFonts w:hint="default" w:ascii="Times New Roman" w:hAnsi="Times New Roman" w:eastAsia="宋体" w:cs="Times New Roman"/>
          <w:color w:val="000000"/>
          <w:kern w:val="0"/>
          <w:sz w:val="24"/>
          <w:szCs w:val="24"/>
          <w:lang w:val="en-US" w:eastAsia="zh-CN" w:bidi="ar-SA"/>
        </w:rPr>
        <w:t>3、加强废水管理，所有生产废水经沉淀处理后全部回用，不得排放。</w:t>
      </w:r>
    </w:p>
    <w:p w14:paraId="66CE53F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000000"/>
          <w:kern w:val="0"/>
          <w:sz w:val="24"/>
          <w:szCs w:val="24"/>
          <w:lang w:val="en-US" w:eastAsia="zh-CN" w:bidi="ar-SA"/>
        </w:rPr>
      </w:pPr>
      <w:r>
        <w:rPr>
          <w:rFonts w:hint="default" w:ascii="Times New Roman" w:hAnsi="Times New Roman" w:eastAsia="宋体" w:cs="Times New Roman"/>
          <w:color w:val="000000"/>
          <w:kern w:val="0"/>
          <w:sz w:val="24"/>
          <w:szCs w:val="24"/>
          <w:lang w:val="en-US" w:eastAsia="zh-CN" w:bidi="ar-SA"/>
        </w:rPr>
        <w:t>4、补充废气排气筒检测梯、检测平台和排气筒标识牌，满足相关规范要求。</w:t>
      </w:r>
    </w:p>
    <w:p w14:paraId="13C010E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000000"/>
          <w:kern w:val="0"/>
          <w:sz w:val="24"/>
          <w:szCs w:val="24"/>
          <w:lang w:val="en-US" w:eastAsia="zh-CN" w:bidi="ar-SA"/>
        </w:rPr>
      </w:pPr>
      <w:r>
        <w:rPr>
          <w:rFonts w:hint="default" w:ascii="Times New Roman" w:hAnsi="Times New Roman" w:eastAsia="宋体" w:cs="Times New Roman"/>
          <w:color w:val="000000"/>
          <w:kern w:val="0"/>
          <w:sz w:val="24"/>
          <w:szCs w:val="24"/>
          <w:lang w:val="en-US" w:eastAsia="zh-CN" w:bidi="ar-SA"/>
        </w:rPr>
        <w:t>5、补充废气处理设施运行及维护保养记录</w:t>
      </w:r>
      <w:r>
        <w:rPr>
          <w:rFonts w:hint="eastAsia" w:ascii="Times New Roman" w:hAnsi="Times New Roman" w:eastAsia="宋体" w:cs="Times New Roman"/>
          <w:color w:val="000000"/>
          <w:kern w:val="0"/>
          <w:sz w:val="24"/>
          <w:szCs w:val="24"/>
          <w:lang w:val="en-US" w:eastAsia="zh-CN" w:bidi="ar-SA"/>
        </w:rPr>
        <w:t>。</w:t>
      </w:r>
    </w:p>
    <w:p w14:paraId="45AF9C65">
      <w:pPr>
        <w:rPr>
          <w:rFonts w:hint="eastAsia" w:eastAsia="宋体"/>
          <w:sz w:val="28"/>
          <w:szCs w:val="36"/>
          <w:lang w:eastAsia="zh-CN"/>
        </w:rPr>
      </w:pPr>
      <w:r>
        <w:rPr>
          <w:rFonts w:hint="eastAsia" w:eastAsia="宋体"/>
          <w:sz w:val="28"/>
          <w:szCs w:val="36"/>
          <w:lang w:eastAsia="zh-CN"/>
        </w:rPr>
        <w:br w:type="page"/>
      </w:r>
    </w:p>
    <w:p w14:paraId="39CFB032">
      <w:pPr>
        <w:rPr>
          <w:rFonts w:hint="eastAsia" w:ascii="Times New Roman" w:hAnsi="Times New Roman" w:eastAsia="宋体"/>
          <w:sz w:val="28"/>
          <w:szCs w:val="28"/>
          <w:lang w:eastAsia="zh-CN"/>
        </w:rPr>
      </w:pPr>
      <w:bookmarkStart w:id="76" w:name="_Toc8788"/>
      <w:r>
        <w:rPr>
          <w:rFonts w:hint="eastAsia" w:ascii="Times New Roman" w:hAnsi="Times New Roman" w:eastAsia="宋体"/>
          <w:sz w:val="28"/>
          <w:szCs w:val="28"/>
          <w:lang w:eastAsia="zh-CN"/>
        </w:rPr>
        <w:drawing>
          <wp:inline distT="0" distB="0" distL="114300" distR="114300">
            <wp:extent cx="5977255" cy="8220075"/>
            <wp:effectExtent l="0" t="0" r="4445" b="9525"/>
            <wp:docPr id="14" name="图片 14" descr="f230f972b1fb8e11a80076acf115c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f230f972b1fb8e11a80076acf115c301"/>
                    <pic:cNvPicPr>
                      <a:picLocks noChangeAspect="1"/>
                    </pic:cNvPicPr>
                  </pic:nvPicPr>
                  <pic:blipFill>
                    <a:blip r:embed="rId34"/>
                    <a:stretch>
                      <a:fillRect/>
                    </a:stretch>
                  </pic:blipFill>
                  <pic:spPr>
                    <a:xfrm>
                      <a:off x="0" y="0"/>
                      <a:ext cx="5977255" cy="8220075"/>
                    </a:xfrm>
                    <a:prstGeom prst="rect">
                      <a:avLst/>
                    </a:prstGeom>
                  </pic:spPr>
                </pic:pic>
              </a:graphicData>
            </a:graphic>
          </wp:inline>
        </w:drawing>
      </w:r>
    </w:p>
    <w:p w14:paraId="21654A6E">
      <w:pPr>
        <w:rPr>
          <w:rFonts w:hint="eastAsia" w:ascii="Times New Roman" w:hAnsi="Times New Roman"/>
          <w:sz w:val="28"/>
          <w:szCs w:val="28"/>
        </w:rPr>
      </w:pPr>
      <w:r>
        <w:rPr>
          <w:rFonts w:hint="eastAsia" w:ascii="Times New Roman" w:hAnsi="Times New Roman"/>
          <w:sz w:val="28"/>
          <w:szCs w:val="28"/>
        </w:rPr>
        <w:br w:type="page"/>
      </w:r>
    </w:p>
    <w:p w14:paraId="3E86BE5F">
      <w:pPr>
        <w:spacing w:line="360" w:lineRule="auto"/>
        <w:ind w:left="1120" w:hanging="1120" w:hangingChars="400"/>
        <w:outlineLvl w:val="0"/>
        <w:rPr>
          <w:rFonts w:hint="eastAsia" w:ascii="Times New Roman" w:hAnsi="Times New Roman" w:eastAsia="宋体" w:cs="Times New Roman"/>
          <w:spacing w:val="2"/>
          <w:sz w:val="28"/>
          <w:szCs w:val="28"/>
        </w:rPr>
      </w:pPr>
      <w:r>
        <w:rPr>
          <w:rFonts w:hint="eastAsia" w:ascii="Times New Roman" w:hAnsi="Times New Roman"/>
          <w:sz w:val="28"/>
          <w:szCs w:val="28"/>
        </w:rPr>
        <w:t>附件</w:t>
      </w:r>
      <w:r>
        <w:rPr>
          <w:rFonts w:hint="eastAsia"/>
          <w:sz w:val="28"/>
          <w:szCs w:val="28"/>
          <w:lang w:val="en-US" w:eastAsia="zh-CN"/>
        </w:rPr>
        <w:t>6</w:t>
      </w:r>
      <w:r>
        <w:rPr>
          <w:rFonts w:hint="eastAsia" w:ascii="Times New Roman" w:hAnsi="Times New Roman"/>
          <w:sz w:val="28"/>
          <w:szCs w:val="28"/>
        </w:rPr>
        <w:t>：</w:t>
      </w:r>
      <w:bookmarkEnd w:id="76"/>
      <w:r>
        <w:rPr>
          <w:rFonts w:hint="eastAsia" w:ascii="Times New Roman" w:hAnsi="Times New Roman" w:eastAsia="宋体" w:cs="Times New Roman"/>
          <w:bCs/>
          <w:sz w:val="28"/>
          <w:szCs w:val="28"/>
        </w:rPr>
        <w:t>其他需要说明的事项</w:t>
      </w:r>
    </w:p>
    <w:p w14:paraId="75789AA6">
      <w:pPr>
        <w:spacing w:beforeLines="50" w:afterLines="50" w:line="360" w:lineRule="auto"/>
        <w:jc w:val="center"/>
        <w:rPr>
          <w:b/>
          <w:sz w:val="10"/>
          <w:szCs w:val="10"/>
        </w:rPr>
      </w:pPr>
      <w:r>
        <w:rPr>
          <w:rFonts w:hint="eastAsia"/>
          <w:b/>
          <w:bCs/>
          <w:sz w:val="36"/>
          <w:szCs w:val="36"/>
        </w:rPr>
        <w:t>其他需要说明的事项</w:t>
      </w:r>
      <w:bookmarkStart w:id="77" w:name="_Toc477"/>
    </w:p>
    <w:p w14:paraId="61102533">
      <w:pPr>
        <w:spacing w:line="360" w:lineRule="auto"/>
        <w:ind w:firstLine="562" w:firstLineChars="200"/>
        <w:rPr>
          <w:b/>
          <w:sz w:val="28"/>
          <w:szCs w:val="28"/>
        </w:rPr>
      </w:pPr>
      <w:r>
        <w:rPr>
          <w:b/>
          <w:sz w:val="28"/>
          <w:szCs w:val="28"/>
        </w:rPr>
        <w:t>一、环保设施设计、施工和验收过程简介</w:t>
      </w:r>
      <w:bookmarkEnd w:id="77"/>
    </w:p>
    <w:p w14:paraId="2E6711D8">
      <w:pPr>
        <w:spacing w:line="360" w:lineRule="auto"/>
        <w:ind w:firstLine="562" w:firstLineChars="200"/>
        <w:rPr>
          <w:b/>
          <w:sz w:val="28"/>
          <w:szCs w:val="28"/>
        </w:rPr>
      </w:pPr>
      <w:r>
        <w:rPr>
          <w:b/>
          <w:sz w:val="28"/>
          <w:szCs w:val="28"/>
        </w:rPr>
        <w:t>1</w:t>
      </w:r>
      <w:r>
        <w:rPr>
          <w:rFonts w:hint="eastAsia"/>
          <w:b/>
          <w:sz w:val="28"/>
          <w:szCs w:val="28"/>
        </w:rPr>
        <w:t>、</w:t>
      </w:r>
      <w:r>
        <w:rPr>
          <w:b/>
          <w:sz w:val="28"/>
          <w:szCs w:val="28"/>
        </w:rPr>
        <w:t>设计</w:t>
      </w:r>
      <w:r>
        <w:rPr>
          <w:rFonts w:hint="eastAsia"/>
          <w:b/>
          <w:sz w:val="28"/>
          <w:szCs w:val="28"/>
        </w:rPr>
        <w:t>简况</w:t>
      </w:r>
    </w:p>
    <w:p w14:paraId="0EFE4A0E">
      <w:pPr>
        <w:spacing w:line="360" w:lineRule="auto"/>
        <w:ind w:firstLine="480" w:firstLineChars="200"/>
        <w:jc w:val="left"/>
      </w:pPr>
      <w:r>
        <w:rPr>
          <w:rFonts w:hint="eastAsia" w:cs="Times New Roman"/>
          <w:bCs/>
          <w:sz w:val="24"/>
          <w:szCs w:val="24"/>
          <w:lang w:eastAsia="zh-CN"/>
        </w:rPr>
        <w:t>庆云金都再生资源有限公司年产1亿块新型墙体材料技改项目</w:t>
      </w:r>
      <w:r>
        <w:rPr>
          <w:rFonts w:hint="eastAsia"/>
          <w:sz w:val="24"/>
          <w:szCs w:val="24"/>
          <w:lang w:val="en-GB"/>
        </w:rPr>
        <w:t>已将环境保护设施纳入了初步设计，环境保护设施的设计符合环境保护设计规范的要求，落实了防止污染和生态破坏措施及环境保护设施投资概算，</w:t>
      </w:r>
      <w:r>
        <w:rPr>
          <w:rFonts w:hint="eastAsia"/>
          <w:sz w:val="24"/>
          <w:szCs w:val="24"/>
        </w:rPr>
        <w:t>环保设施实际总投资</w:t>
      </w:r>
      <w:r>
        <w:rPr>
          <w:rFonts w:hint="eastAsia"/>
          <w:sz w:val="24"/>
          <w:szCs w:val="24"/>
          <w:lang w:val="en-US" w:eastAsia="zh-CN"/>
        </w:rPr>
        <w:t>200</w:t>
      </w:r>
      <w:r>
        <w:rPr>
          <w:rFonts w:hint="eastAsia"/>
          <w:sz w:val="24"/>
          <w:szCs w:val="24"/>
        </w:rPr>
        <w:t>万元</w:t>
      </w:r>
      <w:r>
        <w:rPr>
          <w:rFonts w:hint="eastAsia"/>
          <w:sz w:val="24"/>
          <w:szCs w:val="24"/>
          <w:lang w:val="en-GB"/>
        </w:rPr>
        <w:t>。</w:t>
      </w:r>
    </w:p>
    <w:p w14:paraId="5F52C379">
      <w:pPr>
        <w:spacing w:line="360" w:lineRule="auto"/>
        <w:ind w:firstLine="562" w:firstLineChars="200"/>
        <w:rPr>
          <w:b/>
          <w:sz w:val="28"/>
          <w:szCs w:val="28"/>
        </w:rPr>
      </w:pPr>
      <w:r>
        <w:rPr>
          <w:rFonts w:hint="eastAsia"/>
          <w:b/>
          <w:sz w:val="28"/>
          <w:szCs w:val="28"/>
        </w:rPr>
        <w:t>2、施工简况</w:t>
      </w:r>
    </w:p>
    <w:p w14:paraId="6E67EE11">
      <w:pPr>
        <w:spacing w:line="360" w:lineRule="auto"/>
        <w:ind w:firstLine="480" w:firstLineChars="200"/>
        <w:jc w:val="left"/>
        <w:rPr>
          <w:rFonts w:hint="eastAsia" w:eastAsia="宋体"/>
          <w:sz w:val="24"/>
          <w:szCs w:val="24"/>
          <w:lang w:val="en-GB" w:eastAsia="zh-CN"/>
        </w:rPr>
      </w:pPr>
      <w:r>
        <w:rPr>
          <w:rFonts w:hint="eastAsia" w:cs="Times New Roman"/>
          <w:bCs/>
          <w:sz w:val="24"/>
          <w:szCs w:val="24"/>
          <w:lang w:eastAsia="zh-CN"/>
        </w:rPr>
        <w:t>庆云金都再生资源有限公司年产1亿块新型墙体材料技改项目</w:t>
      </w:r>
      <w:r>
        <w:rPr>
          <w:rFonts w:hint="eastAsia"/>
          <w:sz w:val="24"/>
          <w:szCs w:val="24"/>
          <w:lang w:val="en-GB"/>
        </w:rPr>
        <w:t>环境保护设施的建设进度和资金均得到了保证，项目建设过程中组织实施了环境影响报告表及其审批部门审批决定中提出的环境保护对策实施，环保工程包括</w:t>
      </w:r>
      <w:r>
        <w:rPr>
          <w:rFonts w:hint="default" w:ascii="Times New Roman" w:hAnsi="Times New Roman" w:cs="Times New Roman"/>
          <w:color w:val="000000" w:themeColor="text1"/>
          <w:sz w:val="24"/>
          <w:szCs w:val="24"/>
          <w14:textFill>
            <w14:solidFill>
              <w14:schemeClr w14:val="tx1"/>
            </w14:solidFill>
          </w14:textFill>
        </w:rPr>
        <w:t>SNCR</w:t>
      </w:r>
      <w:r>
        <w:rPr>
          <w:rFonts w:hint="default" w:ascii="Times New Roman" w:hAnsi="Times New Roman" w:cs="Times New Roman"/>
          <w:color w:val="000000" w:themeColor="text1"/>
          <w:sz w:val="24"/>
          <w:szCs w:val="24"/>
          <w:lang w:eastAsia="zh-CN"/>
          <w14:textFill>
            <w14:solidFill>
              <w14:schemeClr w14:val="tx1"/>
            </w14:solidFill>
          </w14:textFill>
        </w:rPr>
        <w:t>脱硝</w:t>
      </w:r>
      <w:r>
        <w:rPr>
          <w:rFonts w:hint="default" w:ascii="Times New Roman" w:hAnsi="Times New Roman" w:cs="Times New Roman"/>
          <w:color w:val="000000" w:themeColor="text1"/>
          <w:sz w:val="24"/>
          <w:szCs w:val="24"/>
          <w14:textFill>
            <w14:solidFill>
              <w14:schemeClr w14:val="tx1"/>
            </w14:solidFill>
          </w14:textFill>
        </w:rPr>
        <w:t>+湿法脱硫+湿式电除尘</w:t>
      </w:r>
      <w:r>
        <w:rPr>
          <w:rFonts w:hint="default" w:ascii="Times New Roman" w:hAnsi="Times New Roman" w:cs="Times New Roman"/>
          <w:color w:val="000000"/>
          <w:sz w:val="24"/>
          <w:szCs w:val="24"/>
          <w:lang w:bidi="ar"/>
        </w:rPr>
        <w:t>+布袋除尘</w:t>
      </w:r>
      <w:r>
        <w:rPr>
          <w:rFonts w:hint="default" w:ascii="Times New Roman" w:hAnsi="Times New Roman" w:eastAsia="宋体" w:cs="Times New Roman"/>
          <w:color w:val="000000"/>
          <w:kern w:val="0"/>
          <w:sz w:val="24"/>
          <w:szCs w:val="24"/>
          <w:lang w:val="en-US" w:eastAsia="zh-CN" w:bidi="ar-SA"/>
        </w:rPr>
        <w:t>、隔音降噪</w:t>
      </w:r>
      <w:r>
        <w:rPr>
          <w:rFonts w:hint="eastAsia"/>
          <w:sz w:val="24"/>
          <w:szCs w:val="24"/>
          <w:lang w:val="en-GB" w:eastAsia="zh-CN"/>
        </w:rPr>
        <w:t>。</w:t>
      </w:r>
    </w:p>
    <w:p w14:paraId="2B97D4F7">
      <w:pPr>
        <w:keepNext w:val="0"/>
        <w:keepLines w:val="0"/>
        <w:pageBreakBefore w:val="0"/>
        <w:widowControl w:val="0"/>
        <w:kinsoku/>
        <w:wordWrap/>
        <w:overflowPunct/>
        <w:topLinePunct w:val="0"/>
        <w:autoSpaceDE/>
        <w:autoSpaceDN/>
        <w:bidi w:val="0"/>
        <w:adjustRightInd/>
        <w:snapToGrid/>
        <w:spacing w:line="360" w:lineRule="auto"/>
        <w:ind w:firstLine="562" w:firstLineChars="200"/>
        <w:textAlignment w:val="auto"/>
        <w:rPr>
          <w:b/>
          <w:sz w:val="28"/>
          <w:szCs w:val="28"/>
        </w:rPr>
      </w:pPr>
      <w:r>
        <w:rPr>
          <w:rFonts w:hint="eastAsia"/>
          <w:b/>
          <w:sz w:val="28"/>
          <w:szCs w:val="28"/>
        </w:rPr>
        <w:t>3、验收过程简况</w:t>
      </w:r>
    </w:p>
    <w:p w14:paraId="15CE7B90">
      <w:pPr>
        <w:keepNext w:val="0"/>
        <w:keepLines w:val="0"/>
        <w:pageBreakBefore w:val="0"/>
        <w:widowControl w:val="0"/>
        <w:kinsoku/>
        <w:wordWrap/>
        <w:overflowPunct/>
        <w:topLinePunct w:val="0"/>
        <w:autoSpaceDE/>
        <w:autoSpaceDN/>
        <w:bidi w:val="0"/>
        <w:adjustRightInd/>
        <w:snapToGrid/>
        <w:spacing w:line="360" w:lineRule="auto"/>
        <w:ind w:firstLine="480"/>
        <w:textAlignment w:val="auto"/>
        <w:rPr>
          <w:sz w:val="24"/>
          <w:szCs w:val="24"/>
          <w:highlight w:val="none"/>
        </w:rPr>
      </w:pPr>
      <w:r>
        <w:rPr>
          <w:rFonts w:hint="eastAsia"/>
          <w:sz w:val="24"/>
          <w:szCs w:val="24"/>
          <w:highlight w:val="none"/>
          <w:lang w:val="en-US" w:eastAsia="zh-CN"/>
        </w:rPr>
        <w:t>2025.09.30</w:t>
      </w:r>
      <w:r>
        <w:rPr>
          <w:rFonts w:hint="eastAsia"/>
          <w:sz w:val="24"/>
          <w:szCs w:val="24"/>
          <w:highlight w:val="none"/>
          <w:lang w:eastAsia="zh-CN"/>
        </w:rPr>
        <w:t>、202</w:t>
      </w:r>
      <w:r>
        <w:rPr>
          <w:rFonts w:hint="eastAsia"/>
          <w:sz w:val="24"/>
          <w:szCs w:val="24"/>
          <w:highlight w:val="none"/>
          <w:lang w:val="en-US" w:eastAsia="zh-CN"/>
        </w:rPr>
        <w:t>5.10.21</w:t>
      </w:r>
      <w:r>
        <w:rPr>
          <w:sz w:val="24"/>
          <w:szCs w:val="24"/>
          <w:highlight w:val="none"/>
        </w:rPr>
        <w:t>，</w:t>
      </w:r>
      <w:r>
        <w:rPr>
          <w:rFonts w:hint="eastAsia" w:cs="Times New Roman"/>
          <w:bCs/>
          <w:sz w:val="24"/>
          <w:szCs w:val="24"/>
          <w:lang w:eastAsia="zh-CN"/>
        </w:rPr>
        <w:t>庆云金都再生资源有限公司</w:t>
      </w:r>
      <w:r>
        <w:rPr>
          <w:rFonts w:hint="eastAsia"/>
          <w:sz w:val="24"/>
          <w:szCs w:val="24"/>
          <w:highlight w:val="none"/>
        </w:rPr>
        <w:t>委托</w:t>
      </w:r>
      <w:r>
        <w:rPr>
          <w:rFonts w:hint="eastAsia"/>
          <w:sz w:val="24"/>
          <w:szCs w:val="24"/>
          <w:highlight w:val="none"/>
          <w:lang w:val="en-GB" w:eastAsia="zh-CN"/>
        </w:rPr>
        <w:t>山东德环检测技术有限公司</w:t>
      </w:r>
      <w:r>
        <w:rPr>
          <w:rFonts w:hint="eastAsia"/>
          <w:sz w:val="24"/>
          <w:szCs w:val="24"/>
          <w:highlight w:val="none"/>
        </w:rPr>
        <w:t>承担该</w:t>
      </w:r>
      <w:r>
        <w:rPr>
          <w:sz w:val="24"/>
          <w:szCs w:val="24"/>
          <w:highlight w:val="none"/>
        </w:rPr>
        <w:t>项</w:t>
      </w:r>
      <w:r>
        <w:rPr>
          <w:rFonts w:hint="eastAsia"/>
          <w:sz w:val="24"/>
          <w:szCs w:val="24"/>
          <w:highlight w:val="none"/>
        </w:rPr>
        <w:t>目竣工环境保护验收</w:t>
      </w:r>
      <w:r>
        <w:rPr>
          <w:sz w:val="24"/>
          <w:szCs w:val="24"/>
          <w:highlight w:val="none"/>
        </w:rPr>
        <w:t>监测</w:t>
      </w:r>
      <w:r>
        <w:rPr>
          <w:rFonts w:hint="eastAsia"/>
          <w:sz w:val="24"/>
          <w:szCs w:val="24"/>
          <w:highlight w:val="none"/>
        </w:rPr>
        <w:t>工作。</w:t>
      </w:r>
      <w:r>
        <w:rPr>
          <w:rFonts w:hint="eastAsia" w:cs="Times New Roman"/>
          <w:bCs/>
          <w:sz w:val="24"/>
          <w:szCs w:val="24"/>
          <w:lang w:eastAsia="zh-CN"/>
        </w:rPr>
        <w:t>庆云金都再生资源有限公司</w:t>
      </w:r>
      <w:r>
        <w:rPr>
          <w:rFonts w:hint="eastAsia"/>
          <w:sz w:val="24"/>
          <w:szCs w:val="24"/>
          <w:highlight w:val="none"/>
        </w:rPr>
        <w:t>成立验收工作组，召开</w:t>
      </w:r>
      <w:r>
        <w:rPr>
          <w:rFonts w:hint="eastAsia" w:cs="Times New Roman"/>
          <w:bCs/>
          <w:sz w:val="24"/>
          <w:szCs w:val="24"/>
          <w:lang w:eastAsia="zh-CN"/>
        </w:rPr>
        <w:t>庆云金都再生资源有限公司年产1亿块新型墙体材料技改项目</w:t>
      </w:r>
      <w:r>
        <w:rPr>
          <w:sz w:val="24"/>
          <w:szCs w:val="24"/>
          <w:highlight w:val="none"/>
        </w:rPr>
        <w:t>竣工</w:t>
      </w:r>
      <w:r>
        <w:rPr>
          <w:rFonts w:hint="eastAsia"/>
          <w:sz w:val="24"/>
          <w:szCs w:val="24"/>
          <w:highlight w:val="none"/>
        </w:rPr>
        <w:t>环境保护</w:t>
      </w:r>
      <w:r>
        <w:rPr>
          <w:sz w:val="24"/>
          <w:szCs w:val="24"/>
          <w:highlight w:val="none"/>
        </w:rPr>
        <w:t>验收会，</w:t>
      </w:r>
      <w:r>
        <w:rPr>
          <w:rFonts w:hint="eastAsia"/>
          <w:sz w:val="24"/>
          <w:szCs w:val="24"/>
          <w:highlight w:val="none"/>
        </w:rPr>
        <w:t>参加验收会的有</w:t>
      </w:r>
      <w:r>
        <w:rPr>
          <w:rFonts w:hint="eastAsia"/>
          <w:sz w:val="24"/>
          <w:szCs w:val="24"/>
          <w:highlight w:val="none"/>
          <w:lang w:val="en-GB" w:eastAsia="zh-CN"/>
        </w:rPr>
        <w:t>山东德环检测技术有限公司</w:t>
      </w:r>
      <w:r>
        <w:rPr>
          <w:rFonts w:hint="eastAsia"/>
          <w:sz w:val="24"/>
          <w:szCs w:val="24"/>
          <w:highlight w:val="none"/>
          <w:lang w:val="en-GB"/>
        </w:rPr>
        <w:t>、</w:t>
      </w:r>
      <w:r>
        <w:rPr>
          <w:rFonts w:hint="eastAsia"/>
          <w:sz w:val="24"/>
          <w:szCs w:val="24"/>
          <w:highlight w:val="none"/>
        </w:rPr>
        <w:t>环评单位代表和特</w:t>
      </w:r>
      <w:r>
        <w:rPr>
          <w:sz w:val="24"/>
          <w:szCs w:val="24"/>
          <w:highlight w:val="none"/>
        </w:rPr>
        <w:t>邀</w:t>
      </w:r>
      <w:r>
        <w:rPr>
          <w:rFonts w:hint="eastAsia"/>
          <w:sz w:val="24"/>
          <w:szCs w:val="24"/>
          <w:highlight w:val="none"/>
        </w:rPr>
        <w:t>的2</w:t>
      </w:r>
      <w:r>
        <w:rPr>
          <w:sz w:val="24"/>
          <w:szCs w:val="24"/>
          <w:highlight w:val="none"/>
        </w:rPr>
        <w:t>位专家</w:t>
      </w:r>
      <w:r>
        <w:rPr>
          <w:rFonts w:hint="eastAsia"/>
          <w:sz w:val="24"/>
          <w:szCs w:val="24"/>
          <w:highlight w:val="none"/>
        </w:rPr>
        <w:t>，形成了一致的验收意见。验收意见的结论：按照《建设项目竣工环境保护验收暂行办法》规定要求，验收组对本项目所涉及的所有资料和现场情况进行了认真核查，并进行了详细分析和讨论验收组一致认为该项目可以满足项目竣工环境保护验收标准要求，达到了验收合格标准，同意通过验收。</w:t>
      </w:r>
      <w:r>
        <w:rPr>
          <w:rFonts w:hint="eastAsia" w:cs="Times New Roman"/>
          <w:bCs/>
          <w:sz w:val="24"/>
          <w:szCs w:val="24"/>
          <w:lang w:eastAsia="zh-CN"/>
        </w:rPr>
        <w:t>庆云金都再生资源有限公司</w:t>
      </w:r>
      <w:r>
        <w:rPr>
          <w:rFonts w:hint="eastAsia"/>
          <w:sz w:val="24"/>
          <w:szCs w:val="24"/>
          <w:highlight w:val="none"/>
        </w:rPr>
        <w:t>编制完成了《</w:t>
      </w:r>
      <w:r>
        <w:rPr>
          <w:rFonts w:hint="eastAsia" w:cs="Times New Roman"/>
          <w:bCs/>
          <w:sz w:val="24"/>
          <w:szCs w:val="24"/>
          <w:lang w:eastAsia="zh-CN"/>
        </w:rPr>
        <w:t>庆云金都再生资源有限公司年产1亿块新型墙体材料技改项目</w:t>
      </w:r>
      <w:r>
        <w:rPr>
          <w:rFonts w:hint="eastAsia"/>
          <w:sz w:val="24"/>
          <w:szCs w:val="24"/>
          <w:highlight w:val="none"/>
        </w:rPr>
        <w:t>竣工环境保护验收报告》，并于进行网上公开。</w:t>
      </w:r>
    </w:p>
    <w:p w14:paraId="370BD636">
      <w:pPr>
        <w:pStyle w:val="30"/>
        <w:keepNext w:val="0"/>
        <w:keepLines w:val="0"/>
        <w:pageBreakBefore w:val="0"/>
        <w:widowControl w:val="0"/>
        <w:numPr>
          <w:ilvl w:val="0"/>
          <w:numId w:val="3"/>
        </w:numPr>
        <w:kinsoku/>
        <w:wordWrap/>
        <w:overflowPunct/>
        <w:topLinePunct w:val="0"/>
        <w:autoSpaceDE/>
        <w:autoSpaceDN/>
        <w:bidi w:val="0"/>
        <w:adjustRightInd/>
        <w:snapToGrid/>
        <w:spacing w:after="0"/>
        <w:ind w:left="0" w:leftChars="0" w:firstLine="562" w:firstLineChars="200"/>
        <w:textAlignment w:val="auto"/>
        <w:rPr>
          <w:rFonts w:ascii="Times New Roman" w:hAnsi="Times New Roman"/>
          <w:b/>
          <w:sz w:val="28"/>
          <w:szCs w:val="28"/>
        </w:rPr>
      </w:pPr>
      <w:r>
        <w:rPr>
          <w:rFonts w:hint="eastAsia" w:ascii="Times New Roman" w:hAnsi="Times New Roman"/>
          <w:b/>
          <w:sz w:val="28"/>
          <w:szCs w:val="28"/>
        </w:rPr>
        <w:t>公众反馈意见及处理情况</w:t>
      </w:r>
    </w:p>
    <w:p w14:paraId="4465AB0E">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sz w:val="24"/>
          <w:szCs w:val="24"/>
        </w:rPr>
      </w:pPr>
      <w:r>
        <w:rPr>
          <w:rFonts w:hint="eastAsia"/>
          <w:sz w:val="24"/>
          <w:szCs w:val="24"/>
        </w:rPr>
        <w:t>公司已办理排污登记</w:t>
      </w:r>
      <w:r>
        <w:rPr>
          <w:rFonts w:hint="eastAsia"/>
          <w:sz w:val="24"/>
          <w:szCs w:val="24"/>
          <w:lang w:eastAsia="zh-CN"/>
        </w:rPr>
        <w:t>变更</w:t>
      </w:r>
      <w:r>
        <w:rPr>
          <w:rFonts w:hint="eastAsia"/>
          <w:sz w:val="24"/>
          <w:szCs w:val="24"/>
        </w:rPr>
        <w:t>（登记编号：</w:t>
      </w:r>
      <w:r>
        <w:rPr>
          <w:rFonts w:hint="default" w:ascii="Times New Roman" w:hAnsi="Times New Roman" w:eastAsia="微软雅黑" w:cs="Times New Roman"/>
          <w:i w:val="0"/>
          <w:iCs w:val="0"/>
          <w:caps w:val="0"/>
          <w:color w:val="auto"/>
          <w:spacing w:val="0"/>
          <w:sz w:val="24"/>
          <w:szCs w:val="24"/>
          <w:shd w:val="clear" w:fill="FFFFFF"/>
        </w:rPr>
        <w:t>91371423MA3CA6HR31001V</w:t>
      </w:r>
      <w:r>
        <w:rPr>
          <w:rFonts w:hint="eastAsia"/>
          <w:sz w:val="24"/>
          <w:szCs w:val="24"/>
        </w:rPr>
        <w:t>），项目建设至建成过程中无环境投诉、举报和罚款。</w:t>
      </w:r>
    </w:p>
    <w:p w14:paraId="15BC18DA">
      <w:pPr>
        <w:pStyle w:val="30"/>
        <w:keepNext w:val="0"/>
        <w:keepLines w:val="0"/>
        <w:pageBreakBefore w:val="0"/>
        <w:widowControl w:val="0"/>
        <w:kinsoku/>
        <w:wordWrap/>
        <w:overflowPunct/>
        <w:topLinePunct w:val="0"/>
        <w:autoSpaceDE/>
        <w:autoSpaceDN/>
        <w:bidi w:val="0"/>
        <w:adjustRightInd/>
        <w:snapToGrid/>
        <w:spacing w:after="0"/>
        <w:ind w:left="0" w:leftChars="0" w:firstLine="562" w:firstLineChars="200"/>
        <w:jc w:val="left"/>
        <w:textAlignment w:val="auto"/>
        <w:rPr>
          <w:rFonts w:ascii="Times New Roman" w:hAnsi="Times New Roman"/>
          <w:b/>
          <w:sz w:val="28"/>
          <w:szCs w:val="28"/>
        </w:rPr>
      </w:pPr>
      <w:bookmarkStart w:id="78" w:name="_Toc28051"/>
      <w:r>
        <w:rPr>
          <w:rFonts w:hint="eastAsia" w:ascii="Times New Roman" w:hAnsi="Times New Roman"/>
          <w:b/>
          <w:sz w:val="28"/>
          <w:szCs w:val="28"/>
        </w:rPr>
        <w:t>二、其他环境保护对策措施实施情况</w:t>
      </w:r>
      <w:bookmarkEnd w:id="78"/>
    </w:p>
    <w:p w14:paraId="20093398">
      <w:pPr>
        <w:pStyle w:val="30"/>
        <w:keepNext w:val="0"/>
        <w:keepLines w:val="0"/>
        <w:pageBreakBefore w:val="0"/>
        <w:widowControl w:val="0"/>
        <w:kinsoku/>
        <w:wordWrap/>
        <w:overflowPunct/>
        <w:topLinePunct w:val="0"/>
        <w:autoSpaceDE/>
        <w:autoSpaceDN/>
        <w:bidi w:val="0"/>
        <w:adjustRightInd/>
        <w:snapToGrid/>
        <w:spacing w:after="0"/>
        <w:ind w:left="0" w:leftChars="0" w:firstLine="562" w:firstLineChars="200"/>
        <w:jc w:val="left"/>
        <w:textAlignment w:val="auto"/>
        <w:rPr>
          <w:rFonts w:ascii="Times New Roman" w:hAnsi="Times New Roman"/>
          <w:b/>
          <w:sz w:val="28"/>
          <w:szCs w:val="28"/>
          <w:lang w:val="en-GB"/>
        </w:rPr>
      </w:pPr>
      <w:r>
        <w:rPr>
          <w:rFonts w:hint="eastAsia" w:ascii="Times New Roman" w:hAnsi="Times New Roman"/>
          <w:b/>
          <w:sz w:val="28"/>
          <w:szCs w:val="28"/>
        </w:rPr>
        <w:t>1、环保组织机构及规章制度</w:t>
      </w:r>
    </w:p>
    <w:p w14:paraId="44287232">
      <w:pPr>
        <w:pStyle w:val="30"/>
        <w:keepNext w:val="0"/>
        <w:keepLines w:val="0"/>
        <w:pageBreakBefore w:val="0"/>
        <w:widowControl w:val="0"/>
        <w:kinsoku/>
        <w:wordWrap/>
        <w:overflowPunct/>
        <w:topLinePunct w:val="0"/>
        <w:autoSpaceDE/>
        <w:autoSpaceDN/>
        <w:bidi w:val="0"/>
        <w:adjustRightInd/>
        <w:snapToGrid/>
        <w:spacing w:after="0"/>
        <w:ind w:left="0" w:leftChars="0" w:firstLine="480" w:firstLineChars="200"/>
        <w:jc w:val="left"/>
        <w:textAlignment w:val="auto"/>
        <w:rPr>
          <w:rFonts w:ascii="Times New Roman" w:hAnsi="Times New Roman"/>
          <w:sz w:val="28"/>
          <w:szCs w:val="28"/>
          <w:lang w:val="en-GB"/>
        </w:rPr>
      </w:pPr>
      <w:r>
        <w:rPr>
          <w:rFonts w:hint="eastAsia" w:ascii="Times New Roman" w:hAnsi="Times New Roman"/>
          <w:szCs w:val="24"/>
          <w:lang w:val="en-GB"/>
        </w:rPr>
        <w:t>公司设有环保管理机构，环保规章制度比较完善，建设单位制定了《</w:t>
      </w:r>
      <w:r>
        <w:rPr>
          <w:rFonts w:hint="eastAsia" w:cs="Times New Roman"/>
          <w:bCs/>
          <w:sz w:val="24"/>
          <w:szCs w:val="24"/>
          <w:lang w:eastAsia="zh-CN"/>
        </w:rPr>
        <w:t>庆云金都再生资源有限公司</w:t>
      </w:r>
      <w:r>
        <w:rPr>
          <w:rFonts w:hint="eastAsia" w:ascii="Times New Roman" w:hAnsi="Times New Roman"/>
          <w:szCs w:val="24"/>
        </w:rPr>
        <w:t>环境保护管理制度</w:t>
      </w:r>
      <w:r>
        <w:rPr>
          <w:rFonts w:hint="eastAsia" w:ascii="Times New Roman" w:hAnsi="Times New Roman"/>
          <w:szCs w:val="24"/>
          <w:lang w:val="en-GB"/>
        </w:rPr>
        <w:t>》。</w:t>
      </w:r>
    </w:p>
    <w:p w14:paraId="0ED6C89C">
      <w:pPr>
        <w:pStyle w:val="30"/>
        <w:keepNext w:val="0"/>
        <w:keepLines w:val="0"/>
        <w:pageBreakBefore w:val="0"/>
        <w:widowControl w:val="0"/>
        <w:kinsoku/>
        <w:wordWrap/>
        <w:overflowPunct/>
        <w:topLinePunct w:val="0"/>
        <w:autoSpaceDE/>
        <w:autoSpaceDN/>
        <w:bidi w:val="0"/>
        <w:adjustRightInd/>
        <w:snapToGrid/>
        <w:spacing w:after="0"/>
        <w:ind w:left="0" w:leftChars="0" w:firstLine="562" w:firstLineChars="200"/>
        <w:jc w:val="left"/>
        <w:textAlignment w:val="auto"/>
        <w:rPr>
          <w:rFonts w:ascii="Times New Roman" w:hAnsi="Times"/>
          <w:sz w:val="28"/>
          <w:szCs w:val="28"/>
        </w:rPr>
      </w:pPr>
      <w:r>
        <w:rPr>
          <w:rFonts w:hint="eastAsia"/>
          <w:b/>
          <w:sz w:val="28"/>
          <w:szCs w:val="28"/>
        </w:rPr>
        <w:t>2、环境监测计划</w:t>
      </w:r>
    </w:p>
    <w:p w14:paraId="448D0FD0">
      <w:pPr>
        <w:pStyle w:val="30"/>
        <w:keepNext w:val="0"/>
        <w:keepLines w:val="0"/>
        <w:pageBreakBefore w:val="0"/>
        <w:widowControl w:val="0"/>
        <w:kinsoku/>
        <w:wordWrap/>
        <w:overflowPunct/>
        <w:topLinePunct w:val="0"/>
        <w:autoSpaceDE/>
        <w:autoSpaceDN/>
        <w:bidi w:val="0"/>
        <w:adjustRightInd/>
        <w:snapToGrid/>
        <w:spacing w:after="0"/>
        <w:ind w:left="0" w:leftChars="0" w:firstLine="480" w:firstLineChars="200"/>
        <w:jc w:val="left"/>
        <w:textAlignment w:val="auto"/>
        <w:rPr>
          <w:rFonts w:ascii="Times New Roman" w:hAnsi="Times New Roman"/>
          <w:szCs w:val="24"/>
        </w:rPr>
      </w:pPr>
      <w:r>
        <w:rPr>
          <w:rFonts w:hint="eastAsia" w:cs="Times New Roman"/>
          <w:bCs/>
          <w:sz w:val="24"/>
          <w:szCs w:val="24"/>
          <w:lang w:eastAsia="zh-CN"/>
        </w:rPr>
        <w:t>庆云金都再生资源有限公司年产1亿块新型墙体材料技改项目</w:t>
      </w:r>
      <w:r>
        <w:rPr>
          <w:rFonts w:hint="eastAsia" w:ascii="Times New Roman" w:hAnsi="Times New Roman"/>
          <w:szCs w:val="24"/>
        </w:rPr>
        <w:t>按照环境影响报告表及其批复要求，制定了环境自行监测计划，并按计划进行监测，监测结果均符合标准要求。</w:t>
      </w:r>
    </w:p>
    <w:p w14:paraId="493569B7">
      <w:pPr>
        <w:pStyle w:val="30"/>
        <w:ind w:left="0" w:leftChars="0" w:firstLine="0" w:firstLineChars="0"/>
        <w:rPr>
          <w:rFonts w:hint="eastAsia" w:eastAsia="宋体"/>
          <w:lang w:eastAsia="zh-CN"/>
        </w:rPr>
      </w:pPr>
    </w:p>
    <w:p w14:paraId="0C063457">
      <w:pPr>
        <w:rPr>
          <w:rFonts w:hint="eastAsia"/>
          <w:lang w:val="en-US" w:eastAsia="zh-CN"/>
        </w:rPr>
      </w:pPr>
    </w:p>
    <w:sectPr>
      <w:pgSz w:w="11907" w:h="16839"/>
      <w:pgMar w:top="1417" w:right="1247" w:bottom="1417" w:left="1247" w:header="851" w:footer="567" w:gutter="0"/>
      <w:pgNumType w:fmt="decimal"/>
      <w:cols w:space="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2"/>
    <w:family w:val="auto"/>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Verdana">
    <w:panose1 w:val="020B0604030504040204"/>
    <w:charset w:val="00"/>
    <w:family w:val="swiss"/>
    <w:pitch w:val="default"/>
    <w:sig w:usb0="A10006FF" w:usb1="4000205B" w:usb2="00000010" w:usb3="00000000" w:csb0="2000019F" w:csb1="00000000"/>
  </w:font>
  <w:font w:name="仿宋_GB2312">
    <w:altName w:val="仿宋"/>
    <w:panose1 w:val="00000000000000000000"/>
    <w:charset w:val="86"/>
    <w:family w:val="auto"/>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Arial Unicode MS">
    <w:altName w:val="Arial"/>
    <w:panose1 w:val="020B0604020202020204"/>
    <w:charset w:val="00"/>
    <w:family w:val="roman"/>
    <w:pitch w:val="default"/>
    <w:sig w:usb0="00000000" w:usb1="00000000" w:usb2="00000000" w:usb3="00000000" w:csb0="00000001" w:csb1="00000000"/>
  </w:font>
  <w:font w:name="MingLiU">
    <w:panose1 w:val="02020509000000000000"/>
    <w:charset w:val="88"/>
    <w:family w:val="modern"/>
    <w:pitch w:val="default"/>
    <w:sig w:usb0="A00002FF" w:usb1="28CFFCFA" w:usb2="00000016" w:usb3="00000000" w:csb0="00100001" w:csb1="00000000"/>
  </w:font>
  <w:font w:name="TimesNewRoman">
    <w:altName w:val="Times New Roman"/>
    <w:panose1 w:val="00000000000000000000"/>
    <w:charset w:val="00"/>
    <w:family w:val="auto"/>
    <w:pitch w:val="default"/>
    <w:sig w:usb0="00000000" w:usb1="00000000" w:usb2="00000010" w:usb3="00000000" w:csb0="00040001" w:csb1="00000000"/>
  </w:font>
  <w:font w:name="Cambria">
    <w:panose1 w:val="02040503050406030204"/>
    <w:charset w:val="00"/>
    <w:family w:val="roman"/>
    <w:pitch w:val="default"/>
    <w:sig w:usb0="E00002FF" w:usb1="400004FF" w:usb2="00000000" w:usb3="00000000" w:csb0="2000019F" w:csb1="0000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swiss"/>
    <w:pitch w:val="default"/>
    <w:sig w:usb0="80000287" w:usb1="280F3C52" w:usb2="00000016" w:usb3="00000000" w:csb0="0004001F" w:csb1="00000000"/>
  </w:font>
  <w:font w:name="华文新魏">
    <w:altName w:val="宋体"/>
    <w:panose1 w:val="02010800040101010101"/>
    <w:charset w:val="86"/>
    <w:family w:val="auto"/>
    <w:pitch w:val="default"/>
    <w:sig w:usb0="00000000" w:usb1="00000000" w:usb2="00000000" w:usb3="00000000" w:csb0="00040000" w:csb1="00000000"/>
  </w:font>
  <w:font w:name="方正小标宋_GBK">
    <w:altName w:val="微软雅黑"/>
    <w:panose1 w:val="00000000000000000000"/>
    <w:charset w:val="86"/>
    <w:family w:val="auto"/>
    <w:pitch w:val="default"/>
    <w:sig w:usb0="00000000" w:usb1="00000000" w:usb2="00000000" w:usb3="00000000" w:csb0="00040000" w:csb1="00000000"/>
  </w:font>
  <w:font w:name="TimesNewRomanPSMT">
    <w:altName w:val="Times New Roman"/>
    <w:panose1 w:val="00000000000000000000"/>
    <w:charset w:val="86"/>
    <w:family w:val="auto"/>
    <w:pitch w:val="default"/>
    <w:sig w:usb0="00000000" w:usb1="00000000" w:usb2="00000000" w:usb3="00000000" w:csb0="00040000" w:csb1="00000000"/>
  </w:font>
  <w:font w:name="华文中宋">
    <w:altName w:val="微软雅黑"/>
    <w:panose1 w:val="00000000000000000000"/>
    <w:charset w:val="86"/>
    <w:family w:val="auto"/>
    <w:pitch w:val="default"/>
    <w:sig w:usb0="00000000" w:usb1="00000000" w:usb2="00000010" w:usb3="00000000" w:csb0="0004009F" w:csb1="00000000"/>
  </w:font>
  <w:font w:name="Times">
    <w:altName w:val="Times New Roman"/>
    <w:panose1 w:val="00000000000000000000"/>
    <w:charset w:val="00"/>
    <w:family w:val="auto"/>
    <w:pitch w:val="default"/>
    <w:sig w:usb0="00000000" w:usb1="00000000" w:usb2="00000000" w:usb3="00000000" w:csb0="00000000" w:csb1="00000000"/>
  </w:font>
  <w:font w:name="MS PGothic">
    <w:panose1 w:val="020B0600070205080204"/>
    <w:charset w:val="80"/>
    <w:family w:val="auto"/>
    <w:pitch w:val="default"/>
    <w:sig w:usb0="E00002FF" w:usb1="6AC7FDFB" w:usb2="00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450D44">
    <w:pPr>
      <w:pStyle w:val="22"/>
      <w:jc w:val="center"/>
    </w:pPr>
  </w:p>
  <w:p w14:paraId="69705818">
    <w:pPr>
      <w:pStyle w:val="22"/>
      <w:tabs>
        <w:tab w:val="left" w:pos="3975"/>
        <w:tab w:val="clear" w:pos="4153"/>
        <w:tab w:val="clear" w:pos="8306"/>
      </w:tabs>
      <w:ind w:right="90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2C0C17">
    <w:pPr>
      <w:pStyle w:val="22"/>
      <w:jc w:val="center"/>
    </w:pPr>
    <w:r>
      <w:rPr>
        <w:sz w:val="18"/>
      </w:rPr>
      <mc:AlternateContent>
        <mc:Choice Requires="wps">
          <w:drawing>
            <wp:anchor distT="0" distB="0" distL="114300" distR="114300" simplePos="0" relativeHeight="251661312" behindDoc="0" locked="0" layoutInCell="1" allowOverlap="1">
              <wp:simplePos x="0" y="0"/>
              <wp:positionH relativeFrom="margin">
                <wp:posOffset>2900680</wp:posOffset>
              </wp:positionH>
              <wp:positionV relativeFrom="paragraph">
                <wp:posOffset>-155575</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26AE298">
                          <w:pPr>
                            <w:pStyle w:val="2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228.4pt;margin-top:-12.25pt;height:144pt;width:144pt;mso-position-horizontal-relative:margin;mso-wrap-style:none;z-index:251661312;mso-width-relative:page;mso-height-relative:page;" filled="f" stroked="f" coordsize="21600,21600" o:gfxdata="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CQelhg2QAAAAsBAAAPAAAAAAAAAAEAIAAAACIAAABkcnMvZG93bnJldi54&#10;bWxQSwECFAAUAAAACACHTuJAf46tETICAABhBAAADgAAAAAAAAABACAAAAAoAQAAZHJzL2Uyb0Rv&#10;Yy54bWxQSwUGAAAAAAYABgBZAQAAzAUAAAAA&#10;">
              <v:fill on="f" focussize="0,0"/>
              <v:stroke on="f" weight="0.5pt"/>
              <v:imagedata o:title=""/>
              <o:lock v:ext="edit" aspectratio="f"/>
              <v:textbox inset="0mm,0mm,0mm,0mm" style="mso-fit-shape-to-text:t;">
                <w:txbxContent>
                  <w:p w14:paraId="426AE298">
                    <w:pPr>
                      <w:pStyle w:val="22"/>
                    </w:pPr>
                    <w:r>
                      <w:fldChar w:fldCharType="begin"/>
                    </w:r>
                    <w:r>
                      <w:instrText xml:space="preserve"> PAGE  \* MERGEFORMAT </w:instrText>
                    </w:r>
                    <w:r>
                      <w:fldChar w:fldCharType="separate"/>
                    </w:r>
                    <w:r>
                      <w:t>1</w:t>
                    </w:r>
                    <w:r>
                      <w:fldChar w:fldCharType="end"/>
                    </w:r>
                  </w:p>
                </w:txbxContent>
              </v:textbox>
            </v:shape>
          </w:pict>
        </mc:Fallback>
      </mc:AlternateContent>
    </w:r>
    <w:r>
      <mc:AlternateContent>
        <mc:Choice Requires="wps">
          <w:drawing>
            <wp:anchor distT="0" distB="0" distL="114300" distR="114300" simplePos="0" relativeHeight="251660288" behindDoc="0" locked="0" layoutInCell="1" allowOverlap="1">
              <wp:simplePos x="0" y="0"/>
              <wp:positionH relativeFrom="column">
                <wp:posOffset>-1270</wp:posOffset>
              </wp:positionH>
              <wp:positionV relativeFrom="paragraph">
                <wp:posOffset>-321310</wp:posOffset>
              </wp:positionV>
              <wp:extent cx="5905500" cy="635"/>
              <wp:effectExtent l="0" t="28575" r="0" b="46990"/>
              <wp:wrapNone/>
              <wp:docPr id="1" name="直接连接符 1"/>
              <wp:cNvGraphicFramePr/>
              <a:graphic xmlns:a="http://schemas.openxmlformats.org/drawingml/2006/main">
                <a:graphicData uri="http://schemas.microsoft.com/office/word/2010/wordprocessingShape">
                  <wps:wsp>
                    <wps:cNvCnPr/>
                    <wps:spPr>
                      <a:xfrm>
                        <a:off x="0" y="0"/>
                        <a:ext cx="5905500" cy="635"/>
                      </a:xfrm>
                      <a:prstGeom prst="line">
                        <a:avLst/>
                      </a:prstGeom>
                      <a:ln w="57150" cap="flat" cmpd="thinThick">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0.1pt;margin-top:-25.3pt;height:0.05pt;width:465pt;z-index:251660288;mso-width-relative:page;mso-height-relative:page;" filled="f" stroked="t" coordsize="21600,21600" o:gfxdata="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y8hKL9oAAAAJAQAADwAAAAAAAAABACAAAAAiAAAAZHJzL2Rvd25yZXYu&#10;eG1sUEsBAhQAFAAAAAgAh07iQDK1BxP5AQAA7QMAAA4AAAAAAAAAAQAgAAAAKQEAAGRycy9lMm9E&#10;b2MueG1sUEsFBgAAAAAGAAYAWQEAAJQFAAAAAA==&#10;">
              <v:fill on="f" focussize="0,0"/>
              <v:stroke weight="4.5pt" color="#000000" linestyle="thinThick" joinstyle="round"/>
              <v:imagedata o:title=""/>
              <o:lock v:ext="edit" aspectratio="f"/>
            </v:lin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1A6097">
    <w:pPr>
      <w:pStyle w:val="22"/>
      <w:jc w:val="both"/>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7"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192D6CB5">
                          <w:pPr>
                            <w:pStyle w:val="22"/>
                            <w:rPr>
                              <w:rStyle w:val="35"/>
                            </w:rPr>
                          </w:pPr>
                          <w:r>
                            <w:rPr>
                              <w:rStyle w:val="35"/>
                            </w:rPr>
                            <w:fldChar w:fldCharType="begin"/>
                          </w:r>
                          <w:r>
                            <w:rPr>
                              <w:rStyle w:val="35"/>
                            </w:rPr>
                            <w:instrText xml:space="preserve">PAGE  </w:instrText>
                          </w:r>
                          <w:r>
                            <w:rPr>
                              <w:rStyle w:val="35"/>
                            </w:rPr>
                            <w:fldChar w:fldCharType="separate"/>
                          </w:r>
                          <w:r>
                            <w:rPr>
                              <w:rStyle w:val="35"/>
                            </w:rPr>
                            <w:t>33</w:t>
                          </w:r>
                          <w:r>
                            <w:rPr>
                              <w:rStyle w:val="35"/>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文本框 8"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jDYa85AgAAcAQAAA4AAABkcnMvZTJvRG9jLnhtbK1UzY7TMBC+I/EO&#10;lu80aRFL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HjDYa85AgAAcAQAAA4AAAAAAAAAAQAgAAAAHwEAAGRycy9lMm9Eb2Mu&#10;eG1sUEsFBgAAAAAGAAYAWQEAAMoFAAAAAA==&#10;">
              <v:fill on="f" focussize="0,0"/>
              <v:stroke on="f" weight="0.5pt"/>
              <v:imagedata o:title=""/>
              <o:lock v:ext="edit" aspectratio="f"/>
              <v:textbox inset="0mm,0mm,0mm,0mm" style="mso-fit-shape-to-text:t;">
                <w:txbxContent>
                  <w:p w14:paraId="192D6CB5">
                    <w:pPr>
                      <w:pStyle w:val="22"/>
                      <w:rPr>
                        <w:rStyle w:val="35"/>
                      </w:rPr>
                    </w:pPr>
                    <w:r>
                      <w:rPr>
                        <w:rStyle w:val="35"/>
                      </w:rPr>
                      <w:fldChar w:fldCharType="begin"/>
                    </w:r>
                    <w:r>
                      <w:rPr>
                        <w:rStyle w:val="35"/>
                      </w:rPr>
                      <w:instrText xml:space="preserve">PAGE  </w:instrText>
                    </w:r>
                    <w:r>
                      <w:rPr>
                        <w:rStyle w:val="35"/>
                      </w:rPr>
                      <w:fldChar w:fldCharType="separate"/>
                    </w:r>
                    <w:r>
                      <w:rPr>
                        <w:rStyle w:val="35"/>
                      </w:rPr>
                      <w:t>33</w:t>
                    </w:r>
                    <w:r>
                      <w:rPr>
                        <w:rStyle w:val="35"/>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7E3BEB">
    <w:pPr>
      <w:pStyle w:val="22"/>
      <w:jc w:val="both"/>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F021501">
                          <w:pPr>
                            <w:pStyle w:val="22"/>
                          </w:pPr>
                          <w:r>
                            <w:fldChar w:fldCharType="begin"/>
                          </w:r>
                          <w:r>
                            <w:instrText xml:space="preserve"> PAGE  \* MERGEFORMAT </w:instrText>
                          </w:r>
                          <w:r>
                            <w:fldChar w:fldCharType="separate"/>
                          </w:r>
                          <w:r>
                            <w:t>37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p w14:paraId="0F021501">
                    <w:pPr>
                      <w:pStyle w:val="22"/>
                    </w:pPr>
                    <w:r>
                      <w:fldChar w:fldCharType="begin"/>
                    </w:r>
                    <w:r>
                      <w:instrText xml:space="preserve"> PAGE  \* MERGEFORMAT </w:instrText>
                    </w:r>
                    <w:r>
                      <w:fldChar w:fldCharType="separate"/>
                    </w:r>
                    <w:r>
                      <w:t>37</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7E7B91">
    <w:pPr>
      <w:pStyle w:val="13"/>
      <w:pBdr>
        <w:bottom w:val="none" w:color="auto" w:sz="0" w:space="1"/>
      </w:pBdr>
      <w:jc w:val="both"/>
      <w:rPr>
        <w:sz w:val="18"/>
        <w:szCs w:val="18"/>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E97452">
    <w:pPr>
      <w:pStyle w:val="13"/>
      <w:rPr>
        <w:sz w:val="18"/>
        <w:szCs w:val="18"/>
      </w:rPr>
    </w:pPr>
    <w:r>
      <w:rPr>
        <w:rFonts w:hint="eastAsia"/>
        <w:sz w:val="18"/>
        <w:szCs w:val="18"/>
        <w:lang w:eastAsia="zh-CN"/>
      </w:rPr>
      <w:t>庆云金都再生资源有限公司年产1亿块新型墙体材料技改项目</w:t>
    </w:r>
    <w:r>
      <w:rPr>
        <w:rFonts w:hint="eastAsia"/>
      </w:rPr>
      <w:t>竣工环境保护验收监测报告</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9084A90"/>
    <w:multiLevelType w:val="singleLevel"/>
    <w:tmpl w:val="C9084A90"/>
    <w:lvl w:ilvl="0" w:tentative="0">
      <w:start w:val="4"/>
      <w:numFmt w:val="decimal"/>
      <w:suff w:val="nothing"/>
      <w:lvlText w:val="%1、"/>
      <w:lvlJc w:val="left"/>
    </w:lvl>
  </w:abstractNum>
  <w:abstractNum w:abstractNumId="1">
    <w:nsid w:val="F8D7E3D7"/>
    <w:multiLevelType w:val="singleLevel"/>
    <w:tmpl w:val="F8D7E3D7"/>
    <w:lvl w:ilvl="0" w:tentative="0">
      <w:start w:val="1"/>
      <w:numFmt w:val="bullet"/>
      <w:pStyle w:val="18"/>
      <w:lvlText w:val=""/>
      <w:lvlJc w:val="left"/>
      <w:pPr>
        <w:tabs>
          <w:tab w:val="left" w:pos="2040"/>
        </w:tabs>
        <w:ind w:left="2040" w:hanging="360"/>
      </w:pPr>
      <w:rPr>
        <w:rFonts w:hint="default" w:ascii="Wingdings" w:hAnsi="Wingdings"/>
      </w:rPr>
    </w:lvl>
  </w:abstractNum>
  <w:abstractNum w:abstractNumId="2">
    <w:nsid w:val="FB26A22E"/>
    <w:multiLevelType w:val="singleLevel"/>
    <w:tmpl w:val="FB26A22E"/>
    <w:lvl w:ilvl="0" w:tentative="0">
      <w:start w:val="1"/>
      <w:numFmt w:val="decimal"/>
      <w:suff w:val="nothing"/>
      <w:lvlText w:val="（%1）"/>
      <w:lvlJc w:val="left"/>
    </w:lvl>
  </w:abstractNum>
  <w:num w:numId="1">
    <w:abstractNumId w:val="1"/>
  </w:num>
  <w:num w:numId="2">
    <w:abstractNumId w:val="2"/>
  </w:num>
  <w:num w:numId="3">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一百三十斤ヾ">
    <w15:presenceInfo w15:providerId="WPS Office" w15:userId="29606625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jU4MDJjNmY0MmIzOTNkZWQ1MWEzMWJkZDRjM2YyMDMifQ=="/>
  </w:docVars>
  <w:rsids>
    <w:rsidRoot w:val="00000000"/>
    <w:rsid w:val="080706BC"/>
    <w:rsid w:val="0BAC0293"/>
    <w:rsid w:val="0BB023D2"/>
    <w:rsid w:val="0E811E04"/>
    <w:rsid w:val="108165DD"/>
    <w:rsid w:val="1BC03B6F"/>
    <w:rsid w:val="216B497A"/>
    <w:rsid w:val="258F1C2F"/>
    <w:rsid w:val="260B6E27"/>
    <w:rsid w:val="26170DCA"/>
    <w:rsid w:val="30107069"/>
    <w:rsid w:val="320C360F"/>
    <w:rsid w:val="35CD000D"/>
    <w:rsid w:val="3AC21656"/>
    <w:rsid w:val="3CB311F3"/>
    <w:rsid w:val="3D477BF1"/>
    <w:rsid w:val="3F16598C"/>
    <w:rsid w:val="47644068"/>
    <w:rsid w:val="479A4F79"/>
    <w:rsid w:val="4D9A1C52"/>
    <w:rsid w:val="51F06651"/>
    <w:rsid w:val="52392AAD"/>
    <w:rsid w:val="5D6B1282"/>
    <w:rsid w:val="60237F84"/>
    <w:rsid w:val="603C171C"/>
    <w:rsid w:val="604A7C38"/>
    <w:rsid w:val="62173BF9"/>
    <w:rsid w:val="669A68BB"/>
    <w:rsid w:val="6B497ACE"/>
    <w:rsid w:val="6D891A42"/>
    <w:rsid w:val="723400B0"/>
    <w:rsid w:val="78533396"/>
    <w:rsid w:val="78A9034D"/>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99" w:semiHidden="0" w:name="heading 2"/>
    <w:lsdException w:qFormat="1" w:uiPriority="0" w:semiHidden="0" w:name="heading 3"/>
    <w:lsdException w:qFormat="1" w:unhideWhenUsed="0" w:uiPriority="0" w:semiHidden="0" w:name="heading 4"/>
    <w:lsdException w:qFormat="1" w:unhideWhenUsed="0" w:uiPriority="9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99" w:semiHidden="0"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qFormat="1" w:uiPriority="99" w:semiHidden="0"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99" w:semiHidden="0" w:name="Date"/>
    <w:lsdException w:qFormat="1" w:uiPriority="99" w:semiHidden="0" w:name="Body Text First Indent"/>
    <w:lsdException w:qFormat="1" w:unhideWhenUsed="0" w:uiPriority="0" w:semiHidden="0" w:name="Body Text First Indent 2"/>
    <w:lsdException w:uiPriority="99" w:name="Note Heading"/>
    <w:lsdException w:qFormat="1" w:uiPriority="99" w:semiHidden="0" w:name="Body Text 2"/>
    <w:lsdException w:qFormat="1" w:unhideWhenUsed="0" w:uiPriority="0" w:semiHidden="0" w:name="Body Text 3"/>
    <w:lsdException w:qFormat="1" w:unhideWhenUsed="0" w:uiPriority="99" w:semiHidden="0" w:name="Body Text Indent 2"/>
    <w:lsdException w:qFormat="1" w:unhideWhenUsed="0" w:uiPriority="0" w:semiHidden="0" w:name="Body Text Indent 3"/>
    <w:lsdException w:uiPriority="99" w:name="Block Text"/>
    <w:lsdException w:qFormat="1" w:unhideWhenUsed="0" w:uiPriority="99" w:semiHidden="0" w:name="Hyperlink"/>
    <w:lsdException w:uiPriority="99" w:name="FollowedHyperlink"/>
    <w:lsdException w:qFormat="1" w:unhideWhenUsed="0" w:uiPriority="0"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nhideWhenUsed="0" w:uiPriority="99" w:name="HTML Preformatted"/>
    <w:lsdException w:uiPriority="99" w:name="HTML Sample"/>
    <w:lsdException w:uiPriority="99" w:name="HTML Typewriter"/>
    <w:lsdException w:uiPriority="99" w:name="HTML Variable"/>
    <w:lsdException w:qFormat="1" w:uiPriority="99" w:semiHidden="0" w:name="Normal Table"/>
    <w:lsdException w:qFormat="1" w:unhideWhenUsed="0"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49"/>
    <w:qFormat/>
    <w:uiPriority w:val="99"/>
    <w:pPr>
      <w:jc w:val="left"/>
      <w:outlineLvl w:val="0"/>
    </w:pPr>
    <w:rPr>
      <w:b/>
      <w:sz w:val="30"/>
      <w:szCs w:val="30"/>
    </w:rPr>
  </w:style>
  <w:style w:type="paragraph" w:styleId="3">
    <w:name w:val="heading 2"/>
    <w:basedOn w:val="1"/>
    <w:next w:val="1"/>
    <w:link w:val="50"/>
    <w:qFormat/>
    <w:uiPriority w:val="99"/>
    <w:pPr>
      <w:keepNext/>
      <w:jc w:val="center"/>
      <w:outlineLvl w:val="1"/>
    </w:pPr>
  </w:style>
  <w:style w:type="paragraph" w:styleId="4">
    <w:name w:val="heading 3"/>
    <w:basedOn w:val="1"/>
    <w:next w:val="1"/>
    <w:link w:val="38"/>
    <w:unhideWhenUsed/>
    <w:qFormat/>
    <w:uiPriority w:val="0"/>
    <w:pPr>
      <w:keepNext/>
      <w:keepLines/>
      <w:spacing w:before="260" w:after="260" w:line="416" w:lineRule="auto"/>
      <w:outlineLvl w:val="2"/>
    </w:pPr>
    <w:rPr>
      <w:rFonts w:ascii="Calibri" w:hAnsi="Calibri"/>
      <w:b/>
      <w:bCs/>
      <w:sz w:val="32"/>
      <w:szCs w:val="32"/>
    </w:rPr>
  </w:style>
  <w:style w:type="paragraph" w:styleId="5">
    <w:name w:val="heading 4"/>
    <w:basedOn w:val="1"/>
    <w:next w:val="6"/>
    <w:qFormat/>
    <w:uiPriority w:val="0"/>
    <w:pPr>
      <w:keepNext/>
      <w:keepLines/>
      <w:spacing w:before="280" w:after="290" w:line="376" w:lineRule="auto"/>
      <w:outlineLvl w:val="3"/>
    </w:pPr>
    <w:rPr>
      <w:rFonts w:ascii="Arial" w:hAnsi="Arial" w:eastAsia="黑体"/>
      <w:b/>
      <w:bCs/>
      <w:sz w:val="28"/>
      <w:szCs w:val="28"/>
    </w:rPr>
  </w:style>
  <w:style w:type="paragraph" w:styleId="8">
    <w:name w:val="heading 5"/>
    <w:basedOn w:val="1"/>
    <w:next w:val="1"/>
    <w:link w:val="51"/>
    <w:qFormat/>
    <w:uiPriority w:val="99"/>
    <w:pPr>
      <w:keepNext/>
      <w:keepLines/>
      <w:spacing w:before="280" w:after="290" w:line="372" w:lineRule="auto"/>
      <w:outlineLvl w:val="4"/>
    </w:pPr>
    <w:rPr>
      <w:b/>
      <w:bCs/>
      <w:sz w:val="28"/>
      <w:szCs w:val="28"/>
    </w:rPr>
  </w:style>
  <w:style w:type="character" w:default="1" w:styleId="33">
    <w:name w:val="Default Paragraph Font"/>
    <w:unhideWhenUsed/>
    <w:qFormat/>
    <w:uiPriority w:val="1"/>
  </w:style>
  <w:style w:type="table" w:default="1" w:styleId="31">
    <w:name w:val="Normal Table"/>
    <w:unhideWhenUsed/>
    <w:qFormat/>
    <w:uiPriority w:val="99"/>
    <w:tblPr>
      <w:tblCellMar>
        <w:top w:w="0" w:type="dxa"/>
        <w:left w:w="108" w:type="dxa"/>
        <w:bottom w:w="0" w:type="dxa"/>
        <w:right w:w="108" w:type="dxa"/>
      </w:tblCellMar>
    </w:tblPr>
  </w:style>
  <w:style w:type="paragraph" w:styleId="6">
    <w:name w:val="Body Text First Indent"/>
    <w:basedOn w:val="7"/>
    <w:link w:val="99"/>
    <w:unhideWhenUsed/>
    <w:qFormat/>
    <w:uiPriority w:val="99"/>
    <w:pPr>
      <w:ind w:firstLine="420" w:firstLineChars="100"/>
    </w:pPr>
  </w:style>
  <w:style w:type="paragraph" w:styleId="7">
    <w:name w:val="Body Text"/>
    <w:basedOn w:val="1"/>
    <w:next w:val="1"/>
    <w:link w:val="65"/>
    <w:qFormat/>
    <w:uiPriority w:val="0"/>
    <w:pPr>
      <w:spacing w:after="120"/>
    </w:pPr>
  </w:style>
  <w:style w:type="paragraph" w:styleId="9">
    <w:name w:val="Normal Indent"/>
    <w:basedOn w:val="1"/>
    <w:next w:val="1"/>
    <w:link w:val="82"/>
    <w:qFormat/>
    <w:uiPriority w:val="0"/>
    <w:pPr>
      <w:ind w:firstLine="420"/>
    </w:pPr>
  </w:style>
  <w:style w:type="paragraph" w:styleId="10">
    <w:name w:val="annotation text"/>
    <w:basedOn w:val="1"/>
    <w:link w:val="62"/>
    <w:qFormat/>
    <w:uiPriority w:val="99"/>
    <w:pPr>
      <w:jc w:val="left"/>
    </w:pPr>
  </w:style>
  <w:style w:type="paragraph" w:styleId="11">
    <w:name w:val="Body Text 3"/>
    <w:basedOn w:val="1"/>
    <w:qFormat/>
    <w:uiPriority w:val="0"/>
    <w:pPr>
      <w:jc w:val="center"/>
    </w:pPr>
    <w:rPr>
      <w:rFonts w:ascii="楷体_GB2312" w:eastAsia="楷体_GB2312"/>
      <w:sz w:val="28"/>
    </w:rPr>
  </w:style>
  <w:style w:type="paragraph" w:styleId="12">
    <w:name w:val="Body Text Indent"/>
    <w:basedOn w:val="1"/>
    <w:next w:val="13"/>
    <w:link w:val="54"/>
    <w:qFormat/>
    <w:uiPriority w:val="0"/>
    <w:pPr>
      <w:spacing w:line="360" w:lineRule="auto"/>
      <w:ind w:left="210" w:firstLine="630"/>
    </w:pPr>
    <w:rPr>
      <w:rFonts w:ascii="宋体" w:hAnsi="宋体"/>
      <w:sz w:val="24"/>
    </w:rPr>
  </w:style>
  <w:style w:type="paragraph" w:styleId="13">
    <w:name w:val="header"/>
    <w:basedOn w:val="1"/>
    <w:next w:val="14"/>
    <w:link w:val="47"/>
    <w:unhideWhenUsed/>
    <w:qFormat/>
    <w:uiPriority w:val="99"/>
    <w:pPr>
      <w:pBdr>
        <w:bottom w:val="single" w:color="auto" w:sz="6" w:space="1"/>
      </w:pBdr>
      <w:tabs>
        <w:tab w:val="center" w:pos="4153"/>
        <w:tab w:val="right" w:pos="8306"/>
      </w:tabs>
      <w:snapToGrid w:val="0"/>
      <w:jc w:val="center"/>
    </w:pPr>
    <w:rPr>
      <w:sz w:val="18"/>
      <w:szCs w:val="18"/>
    </w:rPr>
  </w:style>
  <w:style w:type="paragraph" w:customStyle="1" w:styleId="14">
    <w:name w:val="样式5"/>
    <w:basedOn w:val="15"/>
    <w:next w:val="1"/>
    <w:qFormat/>
    <w:uiPriority w:val="0"/>
    <w:pPr>
      <w:spacing w:line="360" w:lineRule="auto"/>
      <w:ind w:firstLine="510"/>
    </w:pPr>
    <w:rPr>
      <w:sz w:val="24"/>
    </w:rPr>
  </w:style>
  <w:style w:type="paragraph" w:customStyle="1" w:styleId="15">
    <w:name w:val="正文1"/>
    <w:basedOn w:val="7"/>
    <w:next w:val="1"/>
    <w:qFormat/>
    <w:uiPriority w:val="0"/>
    <w:pPr>
      <w:adjustRightInd w:val="0"/>
      <w:snapToGrid w:val="0"/>
      <w:spacing w:line="500" w:lineRule="atLeast"/>
      <w:ind w:firstLine="567"/>
    </w:pPr>
    <w:rPr>
      <w:sz w:val="28"/>
    </w:rPr>
  </w:style>
  <w:style w:type="paragraph" w:styleId="16">
    <w:name w:val="toc 3"/>
    <w:basedOn w:val="1"/>
    <w:next w:val="1"/>
    <w:unhideWhenUsed/>
    <w:qFormat/>
    <w:uiPriority w:val="39"/>
    <w:pPr>
      <w:ind w:left="840" w:leftChars="400"/>
    </w:pPr>
  </w:style>
  <w:style w:type="paragraph" w:styleId="17">
    <w:name w:val="Plain Text"/>
    <w:basedOn w:val="1"/>
    <w:link w:val="66"/>
    <w:qFormat/>
    <w:uiPriority w:val="0"/>
    <w:rPr>
      <w:rFonts w:ascii="宋体" w:hAnsi="Courier New"/>
      <w:kern w:val="0"/>
      <w:sz w:val="20"/>
    </w:rPr>
  </w:style>
  <w:style w:type="paragraph" w:styleId="18">
    <w:name w:val="List Bullet 5"/>
    <w:basedOn w:val="1"/>
    <w:unhideWhenUsed/>
    <w:qFormat/>
    <w:uiPriority w:val="99"/>
    <w:pPr>
      <w:numPr>
        <w:ilvl w:val="0"/>
        <w:numId w:val="1"/>
      </w:numPr>
    </w:pPr>
  </w:style>
  <w:style w:type="paragraph" w:styleId="19">
    <w:name w:val="Date"/>
    <w:basedOn w:val="1"/>
    <w:next w:val="1"/>
    <w:link w:val="55"/>
    <w:qFormat/>
    <w:uiPriority w:val="99"/>
    <w:rPr>
      <w:rFonts w:ascii="宋体"/>
      <w:kern w:val="32"/>
      <w:sz w:val="28"/>
    </w:rPr>
  </w:style>
  <w:style w:type="paragraph" w:styleId="20">
    <w:name w:val="Body Text Indent 2"/>
    <w:basedOn w:val="1"/>
    <w:link w:val="61"/>
    <w:qFormat/>
    <w:uiPriority w:val="99"/>
    <w:pPr>
      <w:spacing w:after="120" w:line="480" w:lineRule="auto"/>
      <w:ind w:left="420" w:leftChars="200"/>
    </w:pPr>
  </w:style>
  <w:style w:type="paragraph" w:styleId="21">
    <w:name w:val="Balloon Text"/>
    <w:basedOn w:val="1"/>
    <w:link w:val="58"/>
    <w:qFormat/>
    <w:uiPriority w:val="99"/>
    <w:rPr>
      <w:sz w:val="18"/>
      <w:szCs w:val="18"/>
    </w:rPr>
  </w:style>
  <w:style w:type="paragraph" w:styleId="22">
    <w:name w:val="footer"/>
    <w:basedOn w:val="1"/>
    <w:link w:val="48"/>
    <w:unhideWhenUsed/>
    <w:qFormat/>
    <w:uiPriority w:val="99"/>
    <w:pPr>
      <w:tabs>
        <w:tab w:val="center" w:pos="4153"/>
        <w:tab w:val="right" w:pos="8306"/>
      </w:tabs>
      <w:snapToGrid w:val="0"/>
      <w:jc w:val="left"/>
    </w:pPr>
    <w:rPr>
      <w:sz w:val="18"/>
      <w:szCs w:val="18"/>
    </w:rPr>
  </w:style>
  <w:style w:type="paragraph" w:styleId="23">
    <w:name w:val="toc 1"/>
    <w:basedOn w:val="1"/>
    <w:next w:val="1"/>
    <w:unhideWhenUsed/>
    <w:qFormat/>
    <w:uiPriority w:val="39"/>
  </w:style>
  <w:style w:type="paragraph" w:styleId="24">
    <w:name w:val="Body Text Indent 3"/>
    <w:basedOn w:val="1"/>
    <w:link w:val="90"/>
    <w:qFormat/>
    <w:uiPriority w:val="0"/>
    <w:pPr>
      <w:ind w:firstLine="630"/>
    </w:pPr>
    <w:rPr>
      <w:rFonts w:ascii="宋体"/>
      <w:sz w:val="28"/>
    </w:rPr>
  </w:style>
  <w:style w:type="paragraph" w:styleId="25">
    <w:name w:val="toc 2"/>
    <w:basedOn w:val="1"/>
    <w:next w:val="1"/>
    <w:unhideWhenUsed/>
    <w:qFormat/>
    <w:uiPriority w:val="39"/>
    <w:pPr>
      <w:ind w:left="420" w:leftChars="200"/>
    </w:pPr>
  </w:style>
  <w:style w:type="paragraph" w:styleId="26">
    <w:name w:val="Body Text 2"/>
    <w:basedOn w:val="1"/>
    <w:link w:val="96"/>
    <w:unhideWhenUsed/>
    <w:qFormat/>
    <w:uiPriority w:val="99"/>
    <w:pPr>
      <w:spacing w:after="120" w:line="480" w:lineRule="auto"/>
    </w:pPr>
  </w:style>
  <w:style w:type="paragraph" w:styleId="27">
    <w:name w:val="HTML Preformatted"/>
    <w:basedOn w:val="1"/>
    <w:link w:val="73"/>
    <w:semiHidden/>
    <w:qFormat/>
    <w:uiPriority w:val="99"/>
    <w:rPr>
      <w:rFonts w:ascii="Courier New" w:hAnsi="Courier New" w:cs="Courier New"/>
      <w:sz w:val="20"/>
    </w:rPr>
  </w:style>
  <w:style w:type="paragraph" w:styleId="28">
    <w:name w:val="Normal (Web)"/>
    <w:basedOn w:val="1"/>
    <w:unhideWhenUsed/>
    <w:qFormat/>
    <w:uiPriority w:val="99"/>
    <w:pPr>
      <w:widowControl/>
      <w:spacing w:before="100" w:beforeAutospacing="1" w:after="100" w:afterAutospacing="1"/>
      <w:jc w:val="left"/>
    </w:pPr>
    <w:rPr>
      <w:rFonts w:ascii="宋体" w:hAnsi="宋体" w:cs="宋体"/>
      <w:kern w:val="0"/>
      <w:sz w:val="24"/>
      <w:szCs w:val="24"/>
    </w:rPr>
  </w:style>
  <w:style w:type="paragraph" w:styleId="29">
    <w:name w:val="annotation subject"/>
    <w:basedOn w:val="10"/>
    <w:next w:val="10"/>
    <w:link w:val="63"/>
    <w:qFormat/>
    <w:uiPriority w:val="99"/>
    <w:rPr>
      <w:b/>
      <w:bCs/>
    </w:rPr>
  </w:style>
  <w:style w:type="paragraph" w:styleId="30">
    <w:name w:val="Body Text First Indent 2"/>
    <w:basedOn w:val="12"/>
    <w:next w:val="1"/>
    <w:qFormat/>
    <w:uiPriority w:val="0"/>
    <w:pPr>
      <w:spacing w:after="120"/>
      <w:ind w:left="420" w:leftChars="200" w:firstLine="420"/>
    </w:pPr>
  </w:style>
  <w:style w:type="table" w:styleId="32">
    <w:name w:val="Table Grid"/>
    <w:basedOn w:val="31"/>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34">
    <w:name w:val="Strong"/>
    <w:qFormat/>
    <w:uiPriority w:val="0"/>
    <w:rPr>
      <w:rFonts w:ascii="Verdana" w:hAnsi="Verdana" w:eastAsia="仿宋_GB2312"/>
      <w:b/>
      <w:kern w:val="0"/>
      <w:sz w:val="24"/>
      <w:szCs w:val="20"/>
      <w:lang w:eastAsia="en-US"/>
    </w:rPr>
  </w:style>
  <w:style w:type="character" w:styleId="35">
    <w:name w:val="page number"/>
    <w:basedOn w:val="33"/>
    <w:qFormat/>
    <w:uiPriority w:val="99"/>
    <w:rPr>
      <w:rFonts w:cs="Times New Roman"/>
    </w:rPr>
  </w:style>
  <w:style w:type="character" w:styleId="36">
    <w:name w:val="Hyperlink"/>
    <w:qFormat/>
    <w:uiPriority w:val="99"/>
    <w:rPr>
      <w:color w:val="000000"/>
      <w:u w:val="none"/>
    </w:rPr>
  </w:style>
  <w:style w:type="character" w:styleId="37">
    <w:name w:val="annotation reference"/>
    <w:basedOn w:val="33"/>
    <w:qFormat/>
    <w:uiPriority w:val="99"/>
    <w:rPr>
      <w:rFonts w:cs="Times New Roman"/>
      <w:sz w:val="21"/>
      <w:szCs w:val="21"/>
    </w:rPr>
  </w:style>
  <w:style w:type="character" w:customStyle="1" w:styleId="38">
    <w:name w:val="标题 3 Char"/>
    <w:basedOn w:val="33"/>
    <w:link w:val="4"/>
    <w:qFormat/>
    <w:uiPriority w:val="0"/>
    <w:rPr>
      <w:rFonts w:ascii="Calibri" w:hAnsi="Calibri" w:eastAsia="宋体" w:cs="Times New Roman"/>
      <w:b/>
      <w:bCs/>
      <w:sz w:val="32"/>
      <w:szCs w:val="32"/>
    </w:rPr>
  </w:style>
  <w:style w:type="paragraph" w:customStyle="1" w:styleId="39">
    <w:name w:val="样式 正文文本缩进 + 行距: 1.5 倍行距"/>
    <w:basedOn w:val="40"/>
    <w:next w:val="13"/>
    <w:qFormat/>
    <w:uiPriority w:val="0"/>
    <w:pPr>
      <w:spacing w:line="360" w:lineRule="auto"/>
      <w:ind w:left="90" w:leftChars="32" w:firstLine="560" w:firstLineChars="200"/>
    </w:pPr>
    <w:rPr>
      <w:rFonts w:cs="宋体"/>
    </w:rPr>
  </w:style>
  <w:style w:type="paragraph" w:customStyle="1" w:styleId="40">
    <w:name w:val="Body Text Indent"/>
    <w:basedOn w:val="1"/>
    <w:next w:val="39"/>
    <w:autoRedefine/>
    <w:qFormat/>
    <w:uiPriority w:val="0"/>
    <w:pPr>
      <w:spacing w:after="120" w:afterLines="0"/>
      <w:ind w:left="420" w:leftChars="200"/>
    </w:pPr>
    <w:rPr>
      <w:rFonts w:ascii="Times New Roman" w:hAnsi="Times New Roman" w:eastAsia="宋体"/>
      <w:sz w:val="24"/>
    </w:rPr>
  </w:style>
  <w:style w:type="paragraph" w:customStyle="1" w:styleId="41">
    <w:name w:val="Date1"/>
    <w:basedOn w:val="1"/>
    <w:next w:val="1"/>
    <w:qFormat/>
    <w:uiPriority w:val="0"/>
    <w:rPr>
      <w:szCs w:val="20"/>
    </w:rPr>
  </w:style>
  <w:style w:type="paragraph" w:customStyle="1" w:styleId="42">
    <w:name w:val="正文文本缩进1"/>
    <w:basedOn w:val="1"/>
    <w:next w:val="39"/>
    <w:qFormat/>
    <w:uiPriority w:val="0"/>
    <w:pPr>
      <w:spacing w:after="120"/>
      <w:ind w:left="420" w:leftChars="200"/>
    </w:pPr>
    <w:rPr>
      <w:sz w:val="24"/>
    </w:rPr>
  </w:style>
  <w:style w:type="paragraph" w:customStyle="1" w:styleId="43">
    <w:name w:val="xl27"/>
    <w:basedOn w:val="1"/>
    <w:qFormat/>
    <w:uiPriority w:val="0"/>
    <w:pPr>
      <w:widowControl/>
      <w:pBdr>
        <w:bottom w:val="single" w:color="auto" w:sz="4" w:space="0"/>
        <w:right w:val="single" w:color="auto" w:sz="4" w:space="0"/>
      </w:pBdr>
      <w:spacing w:before="100" w:beforeAutospacing="1" w:after="100" w:afterAutospacing="1"/>
      <w:jc w:val="center"/>
    </w:pPr>
    <w:rPr>
      <w:rFonts w:eastAsia="Arial Unicode MS"/>
      <w:kern w:val="0"/>
      <w:szCs w:val="21"/>
    </w:rPr>
  </w:style>
  <w:style w:type="paragraph" w:customStyle="1" w:styleId="44">
    <w:name w:val="正文文本缩进11"/>
    <w:basedOn w:val="1"/>
    <w:next w:val="39"/>
    <w:qFormat/>
    <w:uiPriority w:val="0"/>
    <w:pPr>
      <w:ind w:left="420" w:leftChars="200"/>
    </w:pPr>
    <w:rPr>
      <w:sz w:val="24"/>
    </w:rPr>
  </w:style>
  <w:style w:type="paragraph" w:customStyle="1" w:styleId="45">
    <w:name w:val="li_正文"/>
    <w:basedOn w:val="1"/>
    <w:qFormat/>
    <w:uiPriority w:val="0"/>
    <w:pPr>
      <w:tabs>
        <w:tab w:val="left" w:pos="2340"/>
        <w:tab w:val="left" w:pos="4320"/>
      </w:tabs>
      <w:ind w:firstLine="530" w:firstLineChars="200"/>
      <w:jc w:val="left"/>
    </w:pPr>
    <w:rPr>
      <w:rFonts w:ascii="Calibri" w:hAnsi="Calibri"/>
      <w:sz w:val="28"/>
      <w:szCs w:val="28"/>
    </w:rPr>
  </w:style>
  <w:style w:type="paragraph" w:customStyle="1" w:styleId="46">
    <w:name w:val="表内容"/>
    <w:basedOn w:val="1"/>
    <w:qFormat/>
    <w:uiPriority w:val="0"/>
    <w:pPr>
      <w:widowControl/>
      <w:jc w:val="center"/>
    </w:pPr>
    <w:rPr>
      <w:rFonts w:ascii="宋体" w:hAnsi="宋体" w:cs="宋体"/>
      <w:kern w:val="0"/>
      <w:sz w:val="18"/>
    </w:rPr>
  </w:style>
  <w:style w:type="character" w:customStyle="1" w:styleId="47">
    <w:name w:val="页眉 Char"/>
    <w:basedOn w:val="33"/>
    <w:link w:val="13"/>
    <w:semiHidden/>
    <w:qFormat/>
    <w:uiPriority w:val="99"/>
    <w:rPr>
      <w:sz w:val="18"/>
      <w:szCs w:val="18"/>
    </w:rPr>
  </w:style>
  <w:style w:type="character" w:customStyle="1" w:styleId="48">
    <w:name w:val="页脚 Char"/>
    <w:basedOn w:val="33"/>
    <w:link w:val="22"/>
    <w:qFormat/>
    <w:uiPriority w:val="99"/>
    <w:rPr>
      <w:sz w:val="18"/>
      <w:szCs w:val="18"/>
    </w:rPr>
  </w:style>
  <w:style w:type="character" w:customStyle="1" w:styleId="49">
    <w:name w:val="标题 1 Char"/>
    <w:basedOn w:val="33"/>
    <w:link w:val="2"/>
    <w:qFormat/>
    <w:uiPriority w:val="99"/>
    <w:rPr>
      <w:rFonts w:ascii="宋体" w:hAnsi="宋体" w:eastAsia="宋体" w:cs="宋体"/>
      <w:b/>
      <w:kern w:val="0"/>
      <w:sz w:val="30"/>
      <w:szCs w:val="30"/>
    </w:rPr>
  </w:style>
  <w:style w:type="character" w:customStyle="1" w:styleId="50">
    <w:name w:val="标题 2 Char"/>
    <w:basedOn w:val="33"/>
    <w:link w:val="3"/>
    <w:qFormat/>
    <w:uiPriority w:val="99"/>
    <w:rPr>
      <w:rFonts w:ascii="Times New Roman" w:hAnsi="Times New Roman" w:eastAsia="宋体" w:cs="Times New Roman"/>
      <w:szCs w:val="20"/>
    </w:rPr>
  </w:style>
  <w:style w:type="character" w:customStyle="1" w:styleId="51">
    <w:name w:val="标题 5 Char"/>
    <w:basedOn w:val="33"/>
    <w:link w:val="8"/>
    <w:qFormat/>
    <w:uiPriority w:val="99"/>
    <w:rPr>
      <w:rFonts w:ascii="Times New Roman" w:hAnsi="Times New Roman" w:eastAsia="宋体" w:cs="Times New Roman"/>
      <w:b/>
      <w:bCs/>
      <w:sz w:val="28"/>
      <w:szCs w:val="28"/>
    </w:rPr>
  </w:style>
  <w:style w:type="character" w:customStyle="1" w:styleId="52">
    <w:name w:val="Plain Text Char1"/>
    <w:qFormat/>
    <w:locked/>
    <w:uiPriority w:val="99"/>
    <w:rPr>
      <w:rFonts w:ascii="宋体" w:hAnsi="Courier New" w:eastAsia="宋体"/>
    </w:rPr>
  </w:style>
  <w:style w:type="character" w:customStyle="1" w:styleId="53">
    <w:name w:val="Plain Text Char"/>
    <w:basedOn w:val="33"/>
    <w:qFormat/>
    <w:uiPriority w:val="99"/>
    <w:rPr>
      <w:rFonts w:ascii="宋体" w:hAnsi="Courier New" w:eastAsia="宋体" w:cs="Courier New"/>
      <w:kern w:val="2"/>
      <w:sz w:val="21"/>
      <w:szCs w:val="21"/>
      <w:lang w:val="en-US" w:eastAsia="zh-CN" w:bidi="ar-SA"/>
    </w:rPr>
  </w:style>
  <w:style w:type="character" w:customStyle="1" w:styleId="54">
    <w:name w:val="正文文本缩进 Char"/>
    <w:basedOn w:val="33"/>
    <w:link w:val="12"/>
    <w:qFormat/>
    <w:uiPriority w:val="99"/>
    <w:rPr>
      <w:rFonts w:ascii="宋体" w:hAnsi="宋体" w:eastAsia="宋体" w:cs="Times New Roman"/>
      <w:sz w:val="24"/>
      <w:szCs w:val="20"/>
    </w:rPr>
  </w:style>
  <w:style w:type="character" w:customStyle="1" w:styleId="55">
    <w:name w:val="日期 Char"/>
    <w:basedOn w:val="33"/>
    <w:link w:val="19"/>
    <w:qFormat/>
    <w:uiPriority w:val="99"/>
    <w:rPr>
      <w:rFonts w:ascii="宋体" w:hAnsi="Times New Roman" w:eastAsia="宋体" w:cs="Times New Roman"/>
      <w:kern w:val="32"/>
      <w:sz w:val="28"/>
      <w:szCs w:val="20"/>
    </w:rPr>
  </w:style>
  <w:style w:type="paragraph" w:customStyle="1" w:styleId="56">
    <w:name w:val="5 Char Char Char Char"/>
    <w:basedOn w:val="1"/>
    <w:qFormat/>
    <w:uiPriority w:val="99"/>
    <w:pPr>
      <w:pageBreakBefore/>
      <w:widowControl/>
      <w:spacing w:after="160" w:line="240" w:lineRule="exact"/>
      <w:jc w:val="left"/>
    </w:pPr>
    <w:rPr>
      <w:rFonts w:ascii="Verdana" w:hAnsi="Verdana" w:eastAsia="楷体_GB2312"/>
      <w:b/>
      <w:i/>
      <w:iCs/>
      <w:color w:val="000000"/>
      <w:kern w:val="0"/>
      <w:sz w:val="20"/>
      <w:lang w:eastAsia="en-US"/>
    </w:rPr>
  </w:style>
  <w:style w:type="paragraph" w:customStyle="1" w:styleId="57">
    <w:name w:val="Char"/>
    <w:basedOn w:val="1"/>
    <w:qFormat/>
    <w:uiPriority w:val="99"/>
    <w:pPr>
      <w:spacing w:line="360" w:lineRule="auto"/>
      <w:ind w:firstLine="200" w:firstLineChars="200"/>
    </w:pPr>
    <w:rPr>
      <w:rFonts w:ascii="宋体" w:hAnsi="宋体" w:cs="宋体"/>
      <w:sz w:val="24"/>
      <w:szCs w:val="24"/>
    </w:rPr>
  </w:style>
  <w:style w:type="character" w:customStyle="1" w:styleId="58">
    <w:name w:val="批注框文本 Char"/>
    <w:basedOn w:val="33"/>
    <w:link w:val="21"/>
    <w:qFormat/>
    <w:uiPriority w:val="99"/>
    <w:rPr>
      <w:rFonts w:ascii="Times New Roman" w:hAnsi="Times New Roman" w:eastAsia="宋体" w:cs="Times New Roman"/>
      <w:sz w:val="18"/>
      <w:szCs w:val="18"/>
    </w:rPr>
  </w:style>
  <w:style w:type="paragraph" w:customStyle="1" w:styleId="59">
    <w:name w:val="陈光的正文"/>
    <w:basedOn w:val="1"/>
    <w:qFormat/>
    <w:uiPriority w:val="99"/>
    <w:pPr>
      <w:adjustRightInd w:val="0"/>
      <w:snapToGrid w:val="0"/>
      <w:spacing w:beforeLines="10" w:afterLines="10" w:line="360" w:lineRule="auto"/>
      <w:ind w:firstLine="560" w:firstLineChars="200"/>
    </w:pPr>
    <w:rPr>
      <w:sz w:val="28"/>
    </w:rPr>
  </w:style>
  <w:style w:type="paragraph" w:customStyle="1" w:styleId="60">
    <w:name w:val="样式1"/>
    <w:basedOn w:val="8"/>
    <w:qFormat/>
    <w:uiPriority w:val="99"/>
    <w:pPr>
      <w:keepNext w:val="0"/>
      <w:keepLines w:val="0"/>
      <w:spacing w:before="0" w:after="0" w:line="240" w:lineRule="auto"/>
      <w:jc w:val="center"/>
      <w:outlineLvl w:val="9"/>
    </w:pPr>
    <w:rPr>
      <w:rFonts w:ascii="Arial" w:hAnsi="Arial" w:cs="Arial"/>
      <w:b w:val="0"/>
      <w:sz w:val="21"/>
      <w:szCs w:val="18"/>
    </w:rPr>
  </w:style>
  <w:style w:type="character" w:customStyle="1" w:styleId="61">
    <w:name w:val="正文文本缩进 2 Char"/>
    <w:basedOn w:val="33"/>
    <w:link w:val="20"/>
    <w:qFormat/>
    <w:uiPriority w:val="99"/>
    <w:rPr>
      <w:rFonts w:ascii="Times New Roman" w:hAnsi="Times New Roman" w:eastAsia="宋体" w:cs="Times New Roman"/>
      <w:szCs w:val="20"/>
    </w:rPr>
  </w:style>
  <w:style w:type="character" w:customStyle="1" w:styleId="62">
    <w:name w:val="批注文字 Char"/>
    <w:basedOn w:val="33"/>
    <w:link w:val="10"/>
    <w:qFormat/>
    <w:uiPriority w:val="99"/>
    <w:rPr>
      <w:rFonts w:ascii="Times New Roman" w:hAnsi="Times New Roman" w:eastAsia="宋体" w:cs="Times New Roman"/>
      <w:szCs w:val="20"/>
    </w:rPr>
  </w:style>
  <w:style w:type="character" w:customStyle="1" w:styleId="63">
    <w:name w:val="批注主题 Char"/>
    <w:basedOn w:val="62"/>
    <w:link w:val="29"/>
    <w:qFormat/>
    <w:uiPriority w:val="99"/>
    <w:rPr>
      <w:rFonts w:ascii="Times New Roman" w:hAnsi="Times New Roman" w:eastAsia="宋体" w:cs="Times New Roman"/>
      <w:b/>
      <w:bCs/>
      <w:szCs w:val="20"/>
    </w:rPr>
  </w:style>
  <w:style w:type="paragraph" w:customStyle="1" w:styleId="64">
    <w:name w:val="xl60"/>
    <w:basedOn w:val="1"/>
    <w:qFormat/>
    <w:uiPriority w:val="99"/>
    <w:pPr>
      <w:widowControl/>
      <w:pBdr>
        <w:left w:val="single" w:color="auto" w:sz="8" w:space="0"/>
        <w:right w:val="single" w:color="auto" w:sz="4" w:space="0"/>
      </w:pBdr>
      <w:spacing w:before="100" w:beforeAutospacing="1" w:after="100" w:afterAutospacing="1"/>
      <w:jc w:val="center"/>
      <w:textAlignment w:val="top"/>
    </w:pPr>
    <w:rPr>
      <w:kern w:val="0"/>
      <w:sz w:val="24"/>
      <w:szCs w:val="24"/>
    </w:rPr>
  </w:style>
  <w:style w:type="character" w:customStyle="1" w:styleId="65">
    <w:name w:val="正文文本 Char"/>
    <w:basedOn w:val="33"/>
    <w:link w:val="7"/>
    <w:qFormat/>
    <w:uiPriority w:val="99"/>
    <w:rPr>
      <w:rFonts w:ascii="Times New Roman" w:hAnsi="Times New Roman" w:eastAsia="宋体" w:cs="Times New Roman"/>
      <w:szCs w:val="20"/>
    </w:rPr>
  </w:style>
  <w:style w:type="character" w:customStyle="1" w:styleId="66">
    <w:name w:val="纯文本 Char"/>
    <w:basedOn w:val="33"/>
    <w:link w:val="17"/>
    <w:qFormat/>
    <w:uiPriority w:val="0"/>
    <w:rPr>
      <w:rFonts w:ascii="宋体" w:hAnsi="Courier New" w:eastAsia="宋体" w:cs="Times New Roman"/>
      <w:kern w:val="0"/>
      <w:sz w:val="20"/>
      <w:szCs w:val="20"/>
    </w:rPr>
  </w:style>
  <w:style w:type="character" w:customStyle="1" w:styleId="67">
    <w:name w:val="Plain Text Char2"/>
    <w:basedOn w:val="33"/>
    <w:semiHidden/>
    <w:qFormat/>
    <w:locked/>
    <w:uiPriority w:val="99"/>
    <w:rPr>
      <w:rFonts w:ascii="宋体" w:hAnsi="Courier New" w:cs="Courier New"/>
      <w:sz w:val="21"/>
      <w:szCs w:val="21"/>
    </w:rPr>
  </w:style>
  <w:style w:type="paragraph" w:customStyle="1" w:styleId="68">
    <w:name w:val="表格填充1"/>
    <w:basedOn w:val="17"/>
    <w:qFormat/>
    <w:uiPriority w:val="99"/>
    <w:pPr>
      <w:snapToGrid w:val="0"/>
    </w:pPr>
    <w:rPr>
      <w:rFonts w:ascii="Times New Roman" w:hAnsi="Times New Roman" w:eastAsia="仿宋_GB2312"/>
      <w:sz w:val="28"/>
    </w:rPr>
  </w:style>
  <w:style w:type="paragraph" w:customStyle="1" w:styleId="69">
    <w:name w:val="表格段落1"/>
    <w:basedOn w:val="1"/>
    <w:qFormat/>
    <w:uiPriority w:val="99"/>
    <w:pPr>
      <w:jc w:val="center"/>
    </w:pPr>
    <w:rPr>
      <w:rFonts w:ascii="宋体" w:hAnsi="宋体"/>
      <w:szCs w:val="21"/>
    </w:rPr>
  </w:style>
  <w:style w:type="paragraph" w:customStyle="1" w:styleId="70">
    <w:name w:val="表格正文"/>
    <w:qFormat/>
    <w:uiPriority w:val="99"/>
    <w:pPr>
      <w:widowControl w:val="0"/>
      <w:spacing w:line="360" w:lineRule="exact"/>
      <w:jc w:val="center"/>
    </w:pPr>
    <w:rPr>
      <w:rFonts w:ascii="Times New Roman" w:hAnsi="Times New Roman" w:eastAsia="宋体" w:cs="Times New Roman"/>
      <w:spacing w:val="-20"/>
      <w:kern w:val="2"/>
      <w:sz w:val="21"/>
      <w:szCs w:val="24"/>
      <w:lang w:val="en-US" w:eastAsia="zh-CN" w:bidi="ar-SA"/>
    </w:rPr>
  </w:style>
  <w:style w:type="paragraph" w:customStyle="1" w:styleId="71">
    <w:name w:val="xl65"/>
    <w:basedOn w:val="1"/>
    <w:qFormat/>
    <w:uiPriority w:val="99"/>
    <w:pPr>
      <w:widowControl/>
      <w:pBdr>
        <w:left w:val="single" w:color="auto" w:sz="4" w:space="0"/>
        <w:bottom w:val="single" w:color="auto" w:sz="8" w:space="0"/>
      </w:pBdr>
      <w:spacing w:before="100" w:beforeAutospacing="1" w:after="100" w:afterAutospacing="1"/>
      <w:jc w:val="center"/>
      <w:textAlignment w:val="center"/>
    </w:pPr>
    <w:rPr>
      <w:kern w:val="0"/>
      <w:szCs w:val="21"/>
    </w:rPr>
  </w:style>
  <w:style w:type="paragraph" w:customStyle="1" w:styleId="72">
    <w:name w:val="中文报告书样式"/>
    <w:basedOn w:val="1"/>
    <w:qFormat/>
    <w:uiPriority w:val="99"/>
    <w:pPr>
      <w:adjustRightInd w:val="0"/>
      <w:spacing w:line="420" w:lineRule="atLeast"/>
      <w:textAlignment w:val="baseline"/>
    </w:pPr>
    <w:rPr>
      <w:kern w:val="24"/>
      <w:sz w:val="24"/>
    </w:rPr>
  </w:style>
  <w:style w:type="character" w:customStyle="1" w:styleId="73">
    <w:name w:val="HTML 预设格式 Char"/>
    <w:basedOn w:val="33"/>
    <w:link w:val="27"/>
    <w:semiHidden/>
    <w:qFormat/>
    <w:uiPriority w:val="99"/>
    <w:rPr>
      <w:rFonts w:ascii="Courier New" w:hAnsi="Courier New" w:eastAsia="宋体" w:cs="Courier New"/>
      <w:sz w:val="20"/>
      <w:szCs w:val="20"/>
    </w:rPr>
  </w:style>
  <w:style w:type="paragraph" w:customStyle="1" w:styleId="74">
    <w:name w:val="List Paragraph"/>
    <w:basedOn w:val="1"/>
    <w:qFormat/>
    <w:uiPriority w:val="99"/>
    <w:pPr>
      <w:ind w:firstLine="420" w:firstLineChars="200"/>
    </w:pPr>
  </w:style>
  <w:style w:type="paragraph" w:customStyle="1" w:styleId="75">
    <w:name w:val="Char Char Char Char Char Char Char"/>
    <w:basedOn w:val="1"/>
    <w:qFormat/>
    <w:uiPriority w:val="99"/>
    <w:pPr>
      <w:widowControl/>
      <w:jc w:val="left"/>
    </w:pPr>
    <w:rPr>
      <w:szCs w:val="24"/>
    </w:rPr>
  </w:style>
  <w:style w:type="paragraph" w:customStyle="1" w:styleId="76">
    <w:name w:val="Char1"/>
    <w:basedOn w:val="1"/>
    <w:qFormat/>
    <w:uiPriority w:val="99"/>
    <w:rPr>
      <w:szCs w:val="24"/>
    </w:rPr>
  </w:style>
  <w:style w:type="paragraph" w:customStyle="1" w:styleId="77">
    <w:name w:val="No Spacing"/>
    <w:qFormat/>
    <w:uiPriority w:val="1"/>
    <w:pPr>
      <w:widowControl w:val="0"/>
      <w:jc w:val="both"/>
    </w:pPr>
    <w:rPr>
      <w:rFonts w:ascii="Times New Roman" w:hAnsi="Times New Roman" w:eastAsia="宋体" w:cs="Times New Roman"/>
      <w:kern w:val="2"/>
      <w:sz w:val="21"/>
      <w:lang w:val="en-US" w:eastAsia="zh-CN" w:bidi="ar-SA"/>
    </w:rPr>
  </w:style>
  <w:style w:type="character" w:customStyle="1" w:styleId="78">
    <w:name w:val="正文文本_"/>
    <w:basedOn w:val="33"/>
    <w:link w:val="79"/>
    <w:qFormat/>
    <w:uiPriority w:val="0"/>
    <w:rPr>
      <w:rFonts w:ascii="MingLiU" w:hAnsi="MingLiU" w:eastAsia="MingLiU" w:cs="MingLiU"/>
      <w:spacing w:val="10"/>
      <w:sz w:val="22"/>
      <w:shd w:val="clear" w:color="auto" w:fill="FFFFFF"/>
    </w:rPr>
  </w:style>
  <w:style w:type="paragraph" w:customStyle="1" w:styleId="79">
    <w:name w:val="正文文本3"/>
    <w:basedOn w:val="1"/>
    <w:link w:val="78"/>
    <w:qFormat/>
    <w:uiPriority w:val="0"/>
    <w:pPr>
      <w:shd w:val="clear" w:color="auto" w:fill="FFFFFF"/>
      <w:spacing w:after="240" w:line="0" w:lineRule="atLeast"/>
      <w:jc w:val="left"/>
    </w:pPr>
    <w:rPr>
      <w:rFonts w:ascii="MingLiU" w:hAnsi="MingLiU" w:eastAsia="MingLiU" w:cs="MingLiU"/>
      <w:spacing w:val="10"/>
      <w:sz w:val="22"/>
      <w:szCs w:val="22"/>
    </w:rPr>
  </w:style>
  <w:style w:type="character" w:customStyle="1" w:styleId="80">
    <w:name w:val="正文文本 + 10 pt"/>
    <w:basedOn w:val="78"/>
    <w:qFormat/>
    <w:uiPriority w:val="0"/>
    <w:rPr>
      <w:rFonts w:ascii="MingLiU" w:hAnsi="MingLiU" w:eastAsia="MingLiU" w:cs="MingLiU"/>
      <w:color w:val="000000"/>
      <w:spacing w:val="0"/>
      <w:w w:val="100"/>
      <w:position w:val="0"/>
      <w:sz w:val="20"/>
      <w:szCs w:val="20"/>
      <w:shd w:val="clear" w:color="auto" w:fill="FFFFFF"/>
      <w:lang w:val="zh-TW"/>
    </w:rPr>
  </w:style>
  <w:style w:type="character" w:customStyle="1" w:styleId="81">
    <w:name w:val="正文文本 + 间距 0 pt"/>
    <w:basedOn w:val="78"/>
    <w:qFormat/>
    <w:uiPriority w:val="0"/>
    <w:rPr>
      <w:rFonts w:ascii="MingLiU" w:hAnsi="MingLiU" w:eastAsia="MingLiU" w:cs="MingLiU"/>
      <w:color w:val="000000"/>
      <w:spacing w:val="0"/>
      <w:w w:val="100"/>
      <w:position w:val="0"/>
      <w:sz w:val="22"/>
      <w:u w:val="none"/>
      <w:shd w:val="clear" w:color="auto" w:fill="FFFFFF"/>
      <w:lang w:val="en-US"/>
    </w:rPr>
  </w:style>
  <w:style w:type="character" w:customStyle="1" w:styleId="82">
    <w:name w:val="正文缩进 Char"/>
    <w:basedOn w:val="33"/>
    <w:link w:val="9"/>
    <w:qFormat/>
    <w:uiPriority w:val="0"/>
    <w:rPr>
      <w:rFonts w:ascii="Times New Roman" w:hAnsi="Times New Roman" w:eastAsia="宋体" w:cs="Times New Roman"/>
      <w:szCs w:val="20"/>
    </w:rPr>
  </w:style>
  <w:style w:type="character" w:customStyle="1" w:styleId="83">
    <w:name w:val="fontstyle01"/>
    <w:basedOn w:val="33"/>
    <w:qFormat/>
    <w:uiPriority w:val="0"/>
    <w:rPr>
      <w:rFonts w:hint="eastAsia" w:ascii="宋体" w:hAnsi="宋体" w:eastAsia="宋体"/>
      <w:color w:val="000000"/>
      <w:sz w:val="24"/>
      <w:szCs w:val="24"/>
    </w:rPr>
  </w:style>
  <w:style w:type="character" w:customStyle="1" w:styleId="84">
    <w:name w:val="fontstyle21"/>
    <w:basedOn w:val="33"/>
    <w:qFormat/>
    <w:uiPriority w:val="0"/>
    <w:rPr>
      <w:rFonts w:hint="default" w:ascii="TimesNewRoman" w:hAnsi="TimesNewRoman"/>
      <w:color w:val="000000"/>
      <w:sz w:val="24"/>
      <w:szCs w:val="24"/>
    </w:rPr>
  </w:style>
  <w:style w:type="character" w:customStyle="1" w:styleId="85">
    <w:name w:val="fontstyle31"/>
    <w:basedOn w:val="33"/>
    <w:qFormat/>
    <w:uiPriority w:val="0"/>
    <w:rPr>
      <w:rFonts w:hint="eastAsia" w:ascii="宋体" w:hAnsi="宋体" w:eastAsia="宋体"/>
      <w:b/>
      <w:bCs/>
      <w:color w:val="000000"/>
      <w:sz w:val="24"/>
      <w:szCs w:val="24"/>
    </w:rPr>
  </w:style>
  <w:style w:type="character" w:customStyle="1" w:styleId="86">
    <w:name w:val="fontstyle41"/>
    <w:basedOn w:val="33"/>
    <w:qFormat/>
    <w:uiPriority w:val="0"/>
    <w:rPr>
      <w:rFonts w:hint="default" w:ascii="TimesNewRoman" w:hAnsi="TimesNewRoman"/>
      <w:b/>
      <w:bCs/>
      <w:color w:val="000000"/>
      <w:sz w:val="24"/>
      <w:szCs w:val="24"/>
    </w:rPr>
  </w:style>
  <w:style w:type="character" w:customStyle="1" w:styleId="87">
    <w:name w:val="fontstyle11"/>
    <w:basedOn w:val="33"/>
    <w:qFormat/>
    <w:uiPriority w:val="0"/>
    <w:rPr>
      <w:rFonts w:hint="eastAsia" w:ascii="宋体" w:hAnsi="宋体" w:eastAsia="宋体"/>
      <w:b/>
      <w:bCs/>
      <w:color w:val="000000"/>
      <w:sz w:val="24"/>
      <w:szCs w:val="24"/>
    </w:rPr>
  </w:style>
  <w:style w:type="character" w:customStyle="1" w:styleId="88">
    <w:name w:val="fontstyle51"/>
    <w:basedOn w:val="33"/>
    <w:qFormat/>
    <w:uiPriority w:val="0"/>
    <w:rPr>
      <w:rFonts w:hint="eastAsia" w:ascii="宋体" w:hAnsi="宋体" w:eastAsia="宋体"/>
      <w:b/>
      <w:bCs/>
      <w:color w:val="000000"/>
      <w:sz w:val="24"/>
      <w:szCs w:val="24"/>
    </w:rPr>
  </w:style>
  <w:style w:type="character" w:customStyle="1" w:styleId="89">
    <w:name w:val="fontstyle61"/>
    <w:basedOn w:val="33"/>
    <w:qFormat/>
    <w:uiPriority w:val="0"/>
    <w:rPr>
      <w:rFonts w:hint="default" w:ascii="TimesNewRoman" w:hAnsi="TimesNewRoman"/>
      <w:b/>
      <w:bCs/>
      <w:color w:val="000000"/>
      <w:sz w:val="24"/>
      <w:szCs w:val="24"/>
    </w:rPr>
  </w:style>
  <w:style w:type="character" w:customStyle="1" w:styleId="90">
    <w:name w:val="正文文本缩进 3 Char"/>
    <w:basedOn w:val="33"/>
    <w:link w:val="24"/>
    <w:qFormat/>
    <w:uiPriority w:val="0"/>
    <w:rPr>
      <w:rFonts w:ascii="宋体" w:hAnsi="Times New Roman" w:eastAsia="宋体" w:cs="Times New Roman"/>
      <w:sz w:val="28"/>
      <w:szCs w:val="20"/>
    </w:rPr>
  </w:style>
  <w:style w:type="paragraph" w:customStyle="1" w:styleId="91">
    <w:name w:val="样式2"/>
    <w:basedOn w:val="22"/>
    <w:qFormat/>
    <w:uiPriority w:val="0"/>
    <w:pPr>
      <w:pBdr>
        <w:top w:val="single" w:color="auto" w:sz="4" w:space="1"/>
      </w:pBdr>
      <w:jc w:val="center"/>
    </w:pPr>
    <w:rPr>
      <w:lang w:val="zh-CN"/>
    </w:rPr>
  </w:style>
  <w:style w:type="paragraph" w:customStyle="1" w:styleId="92">
    <w:name w:val="填表内容"/>
    <w:basedOn w:val="1"/>
    <w:qFormat/>
    <w:uiPriority w:val="0"/>
    <w:pPr>
      <w:adjustRightInd w:val="0"/>
      <w:spacing w:line="480" w:lineRule="exact"/>
      <w:ind w:firstLine="560" w:firstLineChars="200"/>
      <w:jc w:val="left"/>
      <w:textAlignment w:val="baseline"/>
    </w:pPr>
    <w:rPr>
      <w:rFonts w:ascii="楷体_GB2312" w:eastAsia="楷体_GB2312"/>
      <w:sz w:val="28"/>
    </w:rPr>
  </w:style>
  <w:style w:type="paragraph" w:customStyle="1" w:styleId="93">
    <w:name w:val="表头"/>
    <w:basedOn w:val="9"/>
    <w:qFormat/>
    <w:uiPriority w:val="0"/>
    <w:pPr>
      <w:ind w:firstLine="0"/>
      <w:jc w:val="center"/>
    </w:pPr>
    <w:rPr>
      <w:rFonts w:ascii="宋体" w:hAnsi="宋体"/>
      <w:b/>
      <w:position w:val="10"/>
      <w:szCs w:val="21"/>
    </w:rPr>
  </w:style>
  <w:style w:type="paragraph" w:customStyle="1" w:styleId="94">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95">
    <w:name w:val="postbody1"/>
    <w:qFormat/>
    <w:uiPriority w:val="0"/>
    <w:rPr>
      <w:sz w:val="21"/>
      <w:szCs w:val="21"/>
    </w:rPr>
  </w:style>
  <w:style w:type="character" w:customStyle="1" w:styleId="96">
    <w:name w:val="正文文本 2 Char"/>
    <w:basedOn w:val="33"/>
    <w:link w:val="26"/>
    <w:semiHidden/>
    <w:qFormat/>
    <w:uiPriority w:val="99"/>
    <w:rPr>
      <w:rFonts w:ascii="Times New Roman" w:hAnsi="Times New Roman" w:eastAsia="宋体" w:cs="Times New Roman"/>
      <w:szCs w:val="20"/>
    </w:rPr>
  </w:style>
  <w:style w:type="paragraph" w:customStyle="1" w:styleId="97">
    <w:name w:val="标准"/>
    <w:basedOn w:val="1"/>
    <w:qFormat/>
    <w:uiPriority w:val="0"/>
    <w:pPr>
      <w:adjustRightInd w:val="0"/>
      <w:spacing w:line="312" w:lineRule="atLeast"/>
      <w:jc w:val="center"/>
      <w:textAlignment w:val="baseline"/>
    </w:pPr>
    <w:rPr>
      <w:kern w:val="0"/>
    </w:rPr>
  </w:style>
  <w:style w:type="paragraph" w:customStyle="1" w:styleId="98">
    <w:name w:val="TOC 标题1"/>
    <w:basedOn w:val="2"/>
    <w:next w:val="1"/>
    <w:unhideWhenUsed/>
    <w:qFormat/>
    <w:uiPriority w:val="39"/>
    <w:pPr>
      <w:keepNext/>
      <w:keepLines/>
      <w:spacing w:before="480" w:line="276" w:lineRule="auto"/>
      <w:outlineLvl w:val="9"/>
    </w:pPr>
    <w:rPr>
      <w:rFonts w:asciiTheme="majorHAnsi" w:hAnsiTheme="majorHAnsi" w:eastAsiaTheme="majorEastAsia" w:cstheme="majorBidi"/>
      <w:bCs/>
      <w:color w:val="376092" w:themeColor="accent1" w:themeShade="BF"/>
      <w:sz w:val="28"/>
      <w:szCs w:val="28"/>
    </w:rPr>
  </w:style>
  <w:style w:type="character" w:customStyle="1" w:styleId="99">
    <w:name w:val="正文首行缩进 Char"/>
    <w:basedOn w:val="65"/>
    <w:link w:val="6"/>
    <w:semiHidden/>
    <w:qFormat/>
    <w:uiPriority w:val="99"/>
    <w:rPr>
      <w:rFonts w:ascii="Times New Roman" w:hAnsi="Times New Roman" w:eastAsia="宋体" w:cs="Times New Roman"/>
      <w:szCs w:val="20"/>
    </w:rPr>
  </w:style>
  <w:style w:type="paragraph" w:customStyle="1" w:styleId="100">
    <w:name w:val="p0"/>
    <w:basedOn w:val="1"/>
    <w:qFormat/>
    <w:uiPriority w:val="0"/>
    <w:pPr>
      <w:widowControl/>
    </w:pPr>
    <w:rPr>
      <w:kern w:val="0"/>
      <w:szCs w:val="21"/>
    </w:rPr>
  </w:style>
  <w:style w:type="paragraph" w:customStyle="1" w:styleId="101">
    <w:name w:val="正文01"/>
    <w:basedOn w:val="1"/>
    <w:qFormat/>
    <w:uiPriority w:val="0"/>
    <w:pPr>
      <w:spacing w:before="60" w:line="480" w:lineRule="exact"/>
      <w:ind w:firstLine="539"/>
    </w:pPr>
    <w:rPr>
      <w:sz w:val="27"/>
    </w:rPr>
  </w:style>
  <w:style w:type="paragraph" w:customStyle="1" w:styleId="102">
    <w:name w:val="段"/>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103">
    <w:name w:val="Table Paragraph"/>
    <w:basedOn w:val="1"/>
    <w:qFormat/>
    <w:uiPriority w:val="1"/>
    <w:pPr>
      <w:jc w:val="left"/>
    </w:pPr>
    <w:rPr>
      <w:rFonts w:ascii="Calibri" w:hAnsi="Calibri"/>
      <w:kern w:val="0"/>
      <w:sz w:val="22"/>
      <w:szCs w:val="22"/>
      <w:lang w:eastAsia="en-US"/>
    </w:rPr>
  </w:style>
  <w:style w:type="paragraph" w:customStyle="1" w:styleId="104">
    <w:name w:val="WPSOffice手动目录 1"/>
    <w:qFormat/>
    <w:uiPriority w:val="0"/>
    <w:rPr>
      <w:rFonts w:ascii="Calibri" w:hAnsi="Calibri" w:eastAsia="宋体" w:cs="Times New Roman"/>
      <w:lang w:val="en-US" w:eastAsia="zh-CN" w:bidi="ar-SA"/>
    </w:rPr>
  </w:style>
  <w:style w:type="character" w:customStyle="1" w:styleId="105">
    <w:name w:val="NormalCharacter"/>
    <w:semiHidden/>
    <w:qFormat/>
    <w:uiPriority w:val="0"/>
  </w:style>
  <w:style w:type="paragraph" w:customStyle="1" w:styleId="106">
    <w:name w:val="1、大表格内"/>
    <w:basedOn w:val="1"/>
    <w:qFormat/>
    <w:uiPriority w:val="0"/>
    <w:pPr>
      <w:keepNext/>
      <w:keepLines/>
      <w:autoSpaceDE w:val="0"/>
      <w:autoSpaceDN w:val="0"/>
      <w:adjustRightInd w:val="0"/>
      <w:spacing w:line="360" w:lineRule="auto"/>
      <w:ind w:firstLine="480" w:firstLineChars="200"/>
      <w:textAlignment w:val="bottom"/>
    </w:pPr>
    <w:rPr>
      <w:sz w:val="24"/>
    </w:rPr>
  </w:style>
  <w:style w:type="paragraph" w:customStyle="1" w:styleId="107">
    <w:name w:val="2级"/>
    <w:next w:val="1"/>
    <w:qFormat/>
    <w:uiPriority w:val="0"/>
    <w:pPr>
      <w:spacing w:line="360" w:lineRule="auto"/>
    </w:pPr>
    <w:rPr>
      <w:rFonts w:ascii="黑体" w:hAnsi="黑体" w:eastAsia="黑体" w:cs="宋体"/>
      <w:b/>
      <w:bCs/>
      <w:kern w:val="2"/>
      <w:sz w:val="24"/>
      <w:lang w:val="en-US" w:eastAsia="zh-CN" w:bidi="ar-SA"/>
    </w:rPr>
  </w:style>
  <w:style w:type="paragraph" w:customStyle="1" w:styleId="108">
    <w:name w:val="报告正文"/>
    <w:basedOn w:val="1"/>
    <w:qFormat/>
    <w:uiPriority w:val="0"/>
    <w:pPr>
      <w:spacing w:line="360" w:lineRule="auto"/>
      <w:ind w:firstLine="200" w:firstLineChars="200"/>
    </w:pPr>
    <w:rPr>
      <w:sz w:val="24"/>
      <w:lang w:val="zh-CN"/>
    </w:rPr>
  </w:style>
  <w:style w:type="paragraph" w:customStyle="1" w:styleId="109">
    <w:name w:val="普通(网站)1"/>
    <w:basedOn w:val="1"/>
    <w:qFormat/>
    <w:uiPriority w:val="99"/>
    <w:pPr>
      <w:spacing w:before="100" w:beforeAutospacing="1" w:after="100" w:afterAutospacing="1"/>
    </w:pPr>
    <w:rPr>
      <w:rFonts w:ascii="宋体" w:hAnsi="宋体" w:cs="宋体"/>
      <w:sz w:val="24"/>
      <w:szCs w:val="24"/>
    </w:rPr>
  </w:style>
  <w:style w:type="paragraph" w:customStyle="1" w:styleId="110">
    <w:name w:val="表格"/>
    <w:basedOn w:val="9"/>
    <w:next w:val="1"/>
    <w:qFormat/>
    <w:uiPriority w:val="0"/>
    <w:pPr>
      <w:tabs>
        <w:tab w:val="left" w:pos="4648"/>
      </w:tabs>
      <w:jc w:val="center"/>
    </w:pPr>
    <w:rPr>
      <w:sz w:val="24"/>
      <w:szCs w:val="24"/>
    </w:rPr>
  </w:style>
  <w:style w:type="paragraph" w:customStyle="1" w:styleId="111">
    <w:name w:val="正文001"/>
    <w:basedOn w:val="1"/>
    <w:qFormat/>
    <w:uiPriority w:val="0"/>
    <w:pPr>
      <w:spacing w:before="60" w:line="460" w:lineRule="exact"/>
      <w:ind w:firstLine="200" w:firstLineChars="200"/>
    </w:pPr>
    <w:rPr>
      <w:rFonts w:ascii="Arial" w:hAnsi="Arial"/>
      <w:sz w:val="24"/>
    </w:rPr>
  </w:style>
  <w:style w:type="paragraph" w:customStyle="1" w:styleId="112">
    <w:name w:val="Default1"/>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113">
    <w:name w:val="报告表正文"/>
    <w:basedOn w:val="1"/>
    <w:qFormat/>
    <w:uiPriority w:val="0"/>
    <w:pPr>
      <w:adjustRightInd w:val="0"/>
      <w:spacing w:line="312" w:lineRule="auto"/>
      <w:ind w:left="113" w:right="113" w:firstLine="482"/>
      <w:jc w:val="left"/>
      <w:textAlignment w:val="baseline"/>
    </w:pPr>
    <w:rPr>
      <w:sz w:val="24"/>
    </w:rPr>
  </w:style>
  <w:style w:type="paragraph" w:customStyle="1" w:styleId="114">
    <w:name w:val="表题"/>
    <w:basedOn w:val="110"/>
    <w:qFormat/>
    <w:uiPriority w:val="0"/>
    <w:rPr>
      <w:b/>
    </w:rPr>
  </w:style>
  <w:style w:type="character" w:customStyle="1" w:styleId="115">
    <w:name w:val="页码1"/>
    <w:basedOn w:val="33"/>
    <w:qFormat/>
    <w:uiPriority w:val="0"/>
  </w:style>
  <w:style w:type="character" w:customStyle="1" w:styleId="116">
    <w:name w:val="font11"/>
    <w:qFormat/>
    <w:uiPriority w:val="0"/>
    <w:rPr>
      <w:rFonts w:hint="default" w:ascii="Tahoma" w:hAnsi="Tahoma" w:eastAsia="Tahoma" w:cs="Tahoma"/>
      <w:color w:val="000000"/>
      <w:kern w:val="0"/>
      <w:sz w:val="28"/>
      <w:szCs w:val="28"/>
      <w:u w:val="none"/>
      <w:lang w:eastAsia="en-US"/>
    </w:rPr>
  </w:style>
  <w:style w:type="character" w:customStyle="1" w:styleId="117">
    <w:name w:val="font41"/>
    <w:basedOn w:val="33"/>
    <w:qFormat/>
    <w:uiPriority w:val="0"/>
    <w:rPr>
      <w:rFonts w:hint="default" w:ascii="Times New Roman" w:hAnsi="Times New Roman" w:cs="Times New Roman"/>
      <w:color w:val="000000"/>
      <w:sz w:val="21"/>
      <w:szCs w:val="21"/>
      <w:u w:val="none"/>
    </w:rPr>
  </w:style>
  <w:style w:type="character" w:customStyle="1" w:styleId="118">
    <w:name w:val="font31"/>
    <w:basedOn w:val="33"/>
    <w:qFormat/>
    <w:uiPriority w:val="0"/>
    <w:rPr>
      <w:rFonts w:hint="default" w:ascii="Times New Roman" w:hAnsi="Times New Roman" w:cs="Times New Roman"/>
      <w:color w:val="000000"/>
      <w:sz w:val="21"/>
      <w:szCs w:val="21"/>
      <w:u w:val="none"/>
      <w:vertAlign w:val="superscript"/>
    </w:rPr>
  </w:style>
  <w:style w:type="paragraph" w:customStyle="1" w:styleId="119">
    <w:name w:val="列表段落2"/>
    <w:basedOn w:val="1"/>
    <w:qFormat/>
    <w:uiPriority w:val="99"/>
    <w:pPr>
      <w:ind w:firstLine="420" w:firstLineChars="200"/>
    </w:pPr>
  </w:style>
  <w:style w:type="character" w:customStyle="1" w:styleId="120">
    <w:name w:val="font21"/>
    <w:basedOn w:val="33"/>
    <w:qFormat/>
    <w:uiPriority w:val="0"/>
    <w:rPr>
      <w:rFonts w:hint="eastAsia" w:ascii="宋体" w:hAnsi="宋体" w:eastAsia="宋体" w:cs="宋体"/>
      <w:color w:val="000000"/>
      <w:sz w:val="24"/>
      <w:szCs w:val="24"/>
      <w:u w:val="none"/>
    </w:rPr>
  </w:style>
  <w:style w:type="character" w:customStyle="1" w:styleId="121">
    <w:name w:val="font01"/>
    <w:basedOn w:val="33"/>
    <w:qFormat/>
    <w:uiPriority w:val="0"/>
    <w:rPr>
      <w:rFonts w:hint="default" w:ascii="Times New Roman" w:hAnsi="Times New Roman" w:cs="Times New Roman"/>
      <w:color w:val="000000"/>
      <w:sz w:val="24"/>
      <w:szCs w:val="24"/>
      <w:u w:val="none"/>
      <w:vertAlign w:val="superscript"/>
    </w:rPr>
  </w:style>
  <w:style w:type="paragraph" w:customStyle="1" w:styleId="122">
    <w:name w:val="內文 (Web)1"/>
    <w:basedOn w:val="1"/>
    <w:qFormat/>
    <w:uiPriority w:val="0"/>
    <w:pPr>
      <w:spacing w:before="100" w:beforeAutospacing="1" w:after="100" w:afterAutospacing="1"/>
    </w:pPr>
    <w:rPr>
      <w:rFonts w:ascii="宋体" w:hAnsi="宋体" w:cs="宋体"/>
      <w:sz w:val="24"/>
      <w:szCs w:val="24"/>
    </w:rPr>
  </w:style>
  <w:style w:type="character" w:customStyle="1" w:styleId="123">
    <w:name w:val="表格文字 Char Char Char"/>
    <w:link w:val="124"/>
    <w:qFormat/>
    <w:uiPriority w:val="0"/>
    <w:rPr>
      <w:rFonts w:ascii="Times New Roman" w:hAnsi="Times New Roman" w:eastAsia="微软雅黑" w:cs="Times New Roman"/>
      <w:sz w:val="24"/>
      <w:szCs w:val="22"/>
      <w:lang w:val="en-US" w:eastAsia="zh-CN" w:bidi="ar-SA"/>
    </w:rPr>
  </w:style>
  <w:style w:type="paragraph" w:customStyle="1" w:styleId="124">
    <w:name w:val="表格文字"/>
    <w:link w:val="123"/>
    <w:qFormat/>
    <w:uiPriority w:val="0"/>
    <w:pPr>
      <w:jc w:val="center"/>
    </w:pPr>
    <w:rPr>
      <w:rFonts w:ascii="Times New Roman" w:hAnsi="Times New Roman" w:eastAsia="微软雅黑" w:cs="Times New Roman"/>
      <w:sz w:val="24"/>
      <w:szCs w:val="22"/>
      <w:lang w:val="en-US" w:eastAsia="zh-CN" w:bidi="ar-SA"/>
    </w:rPr>
  </w:style>
  <w:style w:type="paragraph" w:customStyle="1" w:styleId="125">
    <w:name w:val="Normal (Web)1"/>
    <w:basedOn w:val="1"/>
    <w:qFormat/>
    <w:uiPriority w:val="0"/>
    <w:pPr>
      <w:spacing w:before="100" w:beforeAutospacing="1" w:after="100" w:afterAutospacing="1"/>
    </w:pPr>
    <w:rPr>
      <w:rFonts w:ascii="宋体" w:hAnsi="宋体" w:cs="宋体"/>
      <w:sz w:val="24"/>
      <w:szCs w:val="24"/>
    </w:rPr>
  </w:style>
  <w:style w:type="paragraph" w:customStyle="1" w:styleId="126">
    <w:name w:val="列表段落1"/>
    <w:basedOn w:val="1"/>
    <w:qFormat/>
    <w:uiPriority w:val="99"/>
    <w:pPr>
      <w:ind w:firstLine="420" w:firstLineChars="200"/>
    </w:pPr>
  </w:style>
  <w:style w:type="paragraph" w:customStyle="1" w:styleId="127">
    <w:name w:val="Normal_b94a23b1-1de5-4c98-9b76-8832f0039c89"/>
    <w:qFormat/>
    <w:uiPriority w:val="0"/>
    <w:pPr>
      <w:widowControl w:val="0"/>
      <w:jc w:val="both"/>
    </w:pPr>
    <w:rPr>
      <w:rFonts w:ascii="宋体" w:hAnsi="Times New Roman" w:eastAsia="宋体" w:cs="Times New Roman"/>
      <w:color w:val="000000"/>
      <w:sz w:val="24"/>
      <w:lang w:val="en-US" w:eastAsia="zh-CN" w:bidi="ar-SA"/>
    </w:rPr>
  </w:style>
  <w:style w:type="paragraph" w:customStyle="1" w:styleId="128">
    <w:name w:val="表头、图头"/>
    <w:next w:val="1"/>
    <w:qFormat/>
    <w:uiPriority w:val="99"/>
    <w:pPr>
      <w:adjustRightInd w:val="0"/>
      <w:snapToGrid w:val="0"/>
      <w:spacing w:beforeLines="50" w:line="360" w:lineRule="auto"/>
      <w:jc w:val="center"/>
    </w:pPr>
    <w:rPr>
      <w:rFonts w:ascii="Times New Roman" w:hAnsi="Times New Roman" w:eastAsia="黑体" w:cs="Times New Roman"/>
      <w:kern w:val="2"/>
      <w:sz w:val="22"/>
      <w:szCs w:val="28"/>
      <w:lang w:val="en-US" w:eastAsia="zh-CN" w:bidi="ar-SA"/>
    </w:rPr>
  </w:style>
  <w:style w:type="paragraph" w:customStyle="1" w:styleId="129">
    <w:name w:val="样式 样式 样式 四号 左侧:  1.53 厘米 + 首行缩进:  2 字符 + 居中 左侧:  2 字符 首行缩进:  2..."/>
    <w:basedOn w:val="130"/>
    <w:qFormat/>
    <w:uiPriority w:val="0"/>
    <w:pPr>
      <w:ind w:firstLine="0" w:firstLineChars="0"/>
      <w:jc w:val="left"/>
    </w:pPr>
    <w:rPr>
      <w:rFonts w:ascii="Calibri" w:hAnsi="Calibri" w:eastAsia="宋体"/>
      <w:w w:val="100"/>
      <w:sz w:val="24"/>
    </w:rPr>
  </w:style>
  <w:style w:type="paragraph" w:customStyle="1" w:styleId="130">
    <w:name w:val="样式 样式 四号 左侧:  1.53 厘米 + 首行缩进:  2 字符"/>
    <w:basedOn w:val="131"/>
    <w:qFormat/>
    <w:uiPriority w:val="0"/>
    <w:pPr>
      <w:ind w:left="200" w:leftChars="200"/>
    </w:pPr>
    <w:rPr>
      <w:szCs w:val="20"/>
    </w:rPr>
  </w:style>
  <w:style w:type="paragraph" w:customStyle="1" w:styleId="131">
    <w:name w:val="样式 四号 左侧:  1.53 厘米"/>
    <w:basedOn w:val="1"/>
    <w:qFormat/>
    <w:uiPriority w:val="0"/>
    <w:pPr>
      <w:adjustRightInd w:val="0"/>
    </w:pPr>
    <w:rPr>
      <w:w w:val="90"/>
      <w:sz w:val="28"/>
      <w:szCs w:val="28"/>
    </w:rPr>
  </w:style>
  <w:style w:type="paragraph" w:customStyle="1" w:styleId="132">
    <w:name w:val="表内剧中"/>
    <w:basedOn w:val="1"/>
    <w:qFormat/>
    <w:uiPriority w:val="0"/>
    <w:pPr>
      <w:jc w:val="center"/>
    </w:pPr>
    <w:rPr>
      <w:rFonts w:cs="宋体"/>
      <w:szCs w:val="20"/>
    </w:rPr>
  </w:style>
  <w:style w:type="paragraph" w:customStyle="1" w:styleId="133">
    <w:name w:val="Table Text"/>
    <w:basedOn w:val="1"/>
    <w:semiHidden/>
    <w:qFormat/>
    <w:uiPriority w:val="0"/>
    <w:rPr>
      <w:rFonts w:ascii="宋体" w:hAnsi="宋体" w:eastAsia="宋体" w:cs="宋体"/>
      <w:sz w:val="21"/>
      <w:szCs w:val="21"/>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8" Type="http://schemas.microsoft.com/office/2011/relationships/people" Target="people.xml"/><Relationship Id="rId37" Type="http://schemas.openxmlformats.org/officeDocument/2006/relationships/fontTable" Target="fontTable.xml"/><Relationship Id="rId36" Type="http://schemas.openxmlformats.org/officeDocument/2006/relationships/numbering" Target="numbering.xml"/><Relationship Id="rId35" Type="http://schemas.openxmlformats.org/officeDocument/2006/relationships/customXml" Target="../customXml/item1.xml"/><Relationship Id="rId34" Type="http://schemas.openxmlformats.org/officeDocument/2006/relationships/image" Target="media/image25.jpeg"/><Relationship Id="rId33" Type="http://schemas.openxmlformats.org/officeDocument/2006/relationships/image" Target="media/image24.png"/><Relationship Id="rId32" Type="http://schemas.openxmlformats.org/officeDocument/2006/relationships/image" Target="media/image23.jpeg"/><Relationship Id="rId31" Type="http://schemas.openxmlformats.org/officeDocument/2006/relationships/image" Target="media/image22.jpeg"/><Relationship Id="rId30" Type="http://schemas.openxmlformats.org/officeDocument/2006/relationships/image" Target="media/image21.jpeg"/><Relationship Id="rId3" Type="http://schemas.openxmlformats.org/officeDocument/2006/relationships/header" Target="header1.xml"/><Relationship Id="rId29" Type="http://schemas.openxmlformats.org/officeDocument/2006/relationships/image" Target="media/image20.jpeg"/><Relationship Id="rId28" Type="http://schemas.openxmlformats.org/officeDocument/2006/relationships/image" Target="media/image19.jpeg"/><Relationship Id="rId27" Type="http://schemas.openxmlformats.org/officeDocument/2006/relationships/image" Target="media/image18.jpeg"/><Relationship Id="rId26" Type="http://schemas.openxmlformats.org/officeDocument/2006/relationships/image" Target="media/image17.jpe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jpeg"/><Relationship Id="rId22" Type="http://schemas.openxmlformats.org/officeDocument/2006/relationships/image" Target="media/image13.jpeg"/><Relationship Id="rId21" Type="http://schemas.openxmlformats.org/officeDocument/2006/relationships/image" Target="media/image12.jpeg"/><Relationship Id="rId20" Type="http://schemas.openxmlformats.org/officeDocument/2006/relationships/image" Target="media/image11.jpeg"/><Relationship Id="rId2" Type="http://schemas.openxmlformats.org/officeDocument/2006/relationships/settings" Target="settings.xml"/><Relationship Id="rId19" Type="http://schemas.openxmlformats.org/officeDocument/2006/relationships/image" Target="media/image10.jpeg"/><Relationship Id="rId18" Type="http://schemas.openxmlformats.org/officeDocument/2006/relationships/image" Target="media/image9.jpeg"/><Relationship Id="rId17" Type="http://schemas.openxmlformats.org/officeDocument/2006/relationships/image" Target="media/image8.jpeg"/><Relationship Id="rId16" Type="http://schemas.openxmlformats.org/officeDocument/2006/relationships/image" Target="media/image7.jpeg"/><Relationship Id="rId15" Type="http://schemas.openxmlformats.org/officeDocument/2006/relationships/image" Target="media/image6.jpe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jpeg"/><Relationship Id="rId10" Type="http://schemas.openxmlformats.org/officeDocument/2006/relationships/image" Target="media/image1.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WRGHO</Company>
  <Pages>70</Pages>
  <Words>8345</Words>
  <Characters>9373</Characters>
  <Lines>224</Lines>
  <Paragraphs>63</Paragraphs>
  <TotalTime>0</TotalTime>
  <ScaleCrop>false</ScaleCrop>
  <LinksUpToDate>false</LinksUpToDate>
  <CharactersWithSpaces>9411</CharactersWithSpaces>
  <Application>WPS Office_12.1.0.23125_F1E327BC-269C-435d-A152-05C5408002CA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2018-01-09T09:34:00Z</dcterms:created>
  <dc:creator>WRGHO</dc:creator>
  <cp:lastModifiedBy>゛一百三十斤ヾ</cp:lastModifiedBy>
  <cp:lastPrinted>2024-09-13T06:22:00Z</cp:lastPrinted>
  <dcterms:modified xsi:type="dcterms:W3CDTF">2025-11-14T06:25:50Z</dcterms:modified>
  <cp:revision>263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2052-12.1.0.23125</vt:lpwstr>
  </property>
  <property fmtid="{D5CDD505-2E9C-101B-9397-08002B2CF9AE}" pid="3" name="ICV">
    <vt:lpwstr>DF0A3734DA77415F9AFCE7F3E14AE930_13</vt:lpwstr>
  </property>
  <property fmtid="{D5CDD505-2E9C-101B-9397-08002B2CF9AE}" pid="4" name="KSOTemplateDocerSaveRecord">
    <vt:lpwstr>eyJoZGlkIjoiZjU4MDJjNmY0MmIzOTNkZWQ1MWEzMWJkZDRjM2YyMDMiLCJ1c2VySWQiOiI0Njg2NTkzMDUifQ==</vt:lpwstr>
  </property>
</Properties>
</file>